
<file path=[Content_Types].xml><?xml version="1.0" encoding="utf-8"?>
<Types xmlns="http://schemas.openxmlformats.org/package/2006/content-types">
  <Default Extension="png" ContentType="image/png"/>
  <Default Extension="wmf" ContentType="image/x-wmf"/>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7CB5D66" w14:textId="0F8AD7F1" w:rsidR="00526C85" w:rsidRDefault="001617DA">
      <w:pPr>
        <w:tabs>
          <w:tab w:val="center" w:pos="4536"/>
          <w:tab w:val="right" w:pos="7938"/>
          <w:tab w:val="right" w:pos="9639"/>
        </w:tabs>
        <w:ind w:right="2"/>
        <w:rPr>
          <w:rFonts w:ascii="Arial" w:eastAsia="SimSun" w:hAnsi="Arial" w:cs="Arial"/>
          <w:b/>
          <w:bCs/>
          <w:sz w:val="28"/>
        </w:rPr>
      </w:pPr>
      <w:r>
        <w:rPr>
          <w:rFonts w:ascii="Arial" w:hAnsi="Arial" w:cs="Arial"/>
          <w:b/>
          <w:bCs/>
          <w:sz w:val="28"/>
        </w:rPr>
        <w:t>3GPP TSG RAN WG1 #112bis-e</w:t>
      </w:r>
      <w:r>
        <w:rPr>
          <w:rFonts w:ascii="Arial" w:hAnsi="Arial" w:cs="Arial"/>
          <w:b/>
          <w:bCs/>
          <w:sz w:val="28"/>
        </w:rPr>
        <w:tab/>
      </w:r>
      <w:r>
        <w:rPr>
          <w:rFonts w:ascii="Arial" w:hAnsi="Arial" w:cs="Arial"/>
          <w:b/>
          <w:bCs/>
          <w:sz w:val="28"/>
        </w:rPr>
        <w:tab/>
      </w:r>
      <w:r>
        <w:rPr>
          <w:rFonts w:ascii="Arial" w:hAnsi="Arial" w:cs="Arial"/>
          <w:b/>
          <w:bCs/>
          <w:sz w:val="28"/>
        </w:rPr>
        <w:tab/>
        <w:t>R1-</w:t>
      </w:r>
      <w:r>
        <w:t xml:space="preserve"> </w:t>
      </w:r>
      <w:r>
        <w:rPr>
          <w:rFonts w:ascii="Arial" w:hAnsi="Arial" w:cs="Arial"/>
          <w:b/>
          <w:bCs/>
          <w:sz w:val="28"/>
        </w:rPr>
        <w:t>230</w:t>
      </w:r>
      <w:r w:rsidR="0045754D">
        <w:rPr>
          <w:rFonts w:ascii="Arial" w:hAnsi="Arial" w:cs="Arial"/>
          <w:b/>
          <w:bCs/>
          <w:sz w:val="28"/>
        </w:rPr>
        <w:t>4032</w:t>
      </w:r>
    </w:p>
    <w:p w14:paraId="2FCAEBBF" w14:textId="77777777" w:rsidR="00526C85" w:rsidRDefault="001617DA">
      <w:pPr>
        <w:tabs>
          <w:tab w:val="center" w:pos="4536"/>
          <w:tab w:val="right" w:pos="9072"/>
        </w:tabs>
        <w:rPr>
          <w:rFonts w:ascii="Arial" w:eastAsia="MS Mincho" w:hAnsi="Arial" w:cs="Arial"/>
          <w:b/>
          <w:bCs/>
          <w:sz w:val="28"/>
          <w:lang w:eastAsia="ja-JP"/>
        </w:rPr>
      </w:pPr>
      <w:r>
        <w:rPr>
          <w:rFonts w:ascii="Arial" w:eastAsia="MS Mincho" w:hAnsi="Arial" w:cs="Arial"/>
          <w:b/>
          <w:bCs/>
          <w:sz w:val="28"/>
          <w:lang w:eastAsia="ja-JP"/>
        </w:rPr>
        <w:t>e-Meeting, April 17</w:t>
      </w:r>
      <w:r>
        <w:rPr>
          <w:rFonts w:ascii="Arial" w:eastAsia="MS Mincho" w:hAnsi="Arial" w:cs="Arial"/>
          <w:b/>
          <w:bCs/>
          <w:sz w:val="28"/>
          <w:vertAlign w:val="superscript"/>
          <w:lang w:eastAsia="ja-JP"/>
        </w:rPr>
        <w:t>th</w:t>
      </w:r>
      <w:r>
        <w:rPr>
          <w:rFonts w:ascii="Arial" w:eastAsia="MS Mincho" w:hAnsi="Arial" w:cs="Arial"/>
          <w:b/>
          <w:bCs/>
          <w:sz w:val="28"/>
          <w:lang w:eastAsia="ja-JP"/>
        </w:rPr>
        <w:t xml:space="preserve"> – 26</w:t>
      </w:r>
      <w:r>
        <w:rPr>
          <w:rFonts w:ascii="Arial" w:eastAsia="MS Mincho" w:hAnsi="Arial" w:cs="Arial"/>
          <w:b/>
          <w:bCs/>
          <w:sz w:val="28"/>
          <w:vertAlign w:val="superscript"/>
          <w:lang w:eastAsia="ja-JP"/>
        </w:rPr>
        <w:t>th</w:t>
      </w:r>
      <w:r>
        <w:rPr>
          <w:rFonts w:ascii="Arial" w:eastAsia="MS Mincho" w:hAnsi="Arial" w:cs="Arial"/>
          <w:b/>
          <w:bCs/>
          <w:sz w:val="28"/>
          <w:lang w:eastAsia="ja-JP"/>
        </w:rPr>
        <w:t>, 2023</w:t>
      </w:r>
    </w:p>
    <w:p w14:paraId="16C2C220" w14:textId="77777777" w:rsidR="00526C85" w:rsidRDefault="00526C85">
      <w:pPr>
        <w:tabs>
          <w:tab w:val="left" w:pos="1985"/>
          <w:tab w:val="left" w:pos="2835"/>
          <w:tab w:val="right" w:pos="9072"/>
          <w:tab w:val="right" w:pos="10206"/>
        </w:tabs>
        <w:rPr>
          <w:rFonts w:ascii="Arial" w:hAnsi="Arial" w:cs="Arial"/>
          <w:b/>
          <w:bCs/>
          <w:sz w:val="28"/>
        </w:rPr>
      </w:pPr>
    </w:p>
    <w:p w14:paraId="489E00E5" w14:textId="77777777" w:rsidR="00526C85" w:rsidRDefault="001617DA">
      <w:pPr>
        <w:tabs>
          <w:tab w:val="left" w:pos="1985"/>
          <w:tab w:val="left" w:pos="2835"/>
          <w:tab w:val="right" w:pos="9072"/>
          <w:tab w:val="right" w:pos="10206"/>
        </w:tabs>
        <w:rPr>
          <w:rFonts w:ascii="Arial" w:eastAsiaTheme="minorEastAsia" w:hAnsi="Arial"/>
          <w:b/>
          <w:sz w:val="22"/>
          <w:szCs w:val="20"/>
          <w:lang w:eastAsia="ko-KR"/>
        </w:rPr>
      </w:pPr>
      <w:r>
        <w:rPr>
          <w:rFonts w:ascii="Arial" w:eastAsiaTheme="minorEastAsia" w:hAnsi="Arial"/>
          <w:b/>
          <w:sz w:val="22"/>
          <w:szCs w:val="20"/>
          <w:lang w:eastAsia="ko-KR"/>
        </w:rPr>
        <w:t>Agenda Item:</w:t>
      </w:r>
      <w:r>
        <w:rPr>
          <w:rFonts w:ascii="Arial" w:eastAsiaTheme="minorEastAsia" w:hAnsi="Arial"/>
          <w:b/>
          <w:sz w:val="22"/>
          <w:szCs w:val="20"/>
          <w:lang w:eastAsia="ko-KR"/>
        </w:rPr>
        <w:tab/>
        <w:t>9.3.3</w:t>
      </w:r>
    </w:p>
    <w:p w14:paraId="70951EAA" w14:textId="77777777" w:rsidR="00526C85" w:rsidRDefault="001617DA">
      <w:pPr>
        <w:tabs>
          <w:tab w:val="left" w:pos="1985"/>
          <w:tab w:val="left" w:pos="2835"/>
          <w:tab w:val="right" w:pos="9072"/>
          <w:tab w:val="right" w:pos="10206"/>
        </w:tabs>
        <w:rPr>
          <w:rFonts w:ascii="Arial" w:hAnsi="Arial"/>
          <w:b/>
          <w:sz w:val="22"/>
          <w:szCs w:val="20"/>
        </w:rPr>
      </w:pPr>
      <w:r>
        <w:rPr>
          <w:rFonts w:ascii="Arial" w:hAnsi="Arial"/>
          <w:b/>
          <w:sz w:val="22"/>
          <w:szCs w:val="20"/>
        </w:rPr>
        <w:t xml:space="preserve">Source: </w:t>
      </w:r>
      <w:r>
        <w:rPr>
          <w:rFonts w:ascii="Arial" w:hAnsi="Arial"/>
          <w:b/>
          <w:sz w:val="22"/>
          <w:szCs w:val="20"/>
        </w:rPr>
        <w:tab/>
        <w:t>Moderator (LG Electronics)</w:t>
      </w:r>
    </w:p>
    <w:p w14:paraId="23C658EB" w14:textId="36FCDA10" w:rsidR="00526C85" w:rsidRDefault="001617DA">
      <w:pPr>
        <w:tabs>
          <w:tab w:val="left" w:pos="1985"/>
          <w:tab w:val="left" w:pos="2835"/>
          <w:tab w:val="right" w:pos="9072"/>
          <w:tab w:val="right" w:pos="10206"/>
        </w:tabs>
        <w:ind w:left="2024" w:hanging="2024"/>
        <w:rPr>
          <w:rFonts w:ascii="Arial" w:hAnsi="Arial"/>
          <w:b/>
          <w:szCs w:val="20"/>
        </w:rPr>
      </w:pPr>
      <w:r>
        <w:rPr>
          <w:rFonts w:ascii="Arial" w:hAnsi="Arial"/>
          <w:b/>
          <w:sz w:val="22"/>
          <w:szCs w:val="20"/>
        </w:rPr>
        <w:t>Title:</w:t>
      </w:r>
      <w:bookmarkStart w:id="0" w:name="Title"/>
      <w:bookmarkEnd w:id="0"/>
      <w:r>
        <w:rPr>
          <w:rFonts w:ascii="Arial" w:hAnsi="Arial"/>
          <w:b/>
          <w:sz w:val="22"/>
          <w:szCs w:val="20"/>
        </w:rPr>
        <w:tab/>
      </w:r>
      <w:bookmarkStart w:id="1" w:name="_GoBack"/>
      <w:bookmarkEnd w:id="1"/>
      <w:r>
        <w:rPr>
          <w:rFonts w:ascii="Arial" w:hAnsi="Arial" w:cs="Arial"/>
          <w:b/>
          <w:bCs/>
          <w:sz w:val="22"/>
        </w:rPr>
        <w:t>Summary #1 of potential enhancement on dynamic/flexible TDD</w:t>
      </w:r>
    </w:p>
    <w:p w14:paraId="0B4DFE46" w14:textId="77777777" w:rsidR="00526C85" w:rsidRDefault="001617DA">
      <w:pPr>
        <w:tabs>
          <w:tab w:val="left" w:pos="1985"/>
          <w:tab w:val="left" w:pos="2835"/>
          <w:tab w:val="right" w:pos="9072"/>
          <w:tab w:val="right" w:pos="10206"/>
        </w:tabs>
        <w:rPr>
          <w:rFonts w:ascii="Arial" w:hAnsi="Arial"/>
          <w:b/>
          <w:sz w:val="22"/>
          <w:szCs w:val="20"/>
        </w:rPr>
      </w:pPr>
      <w:r>
        <w:rPr>
          <w:rFonts w:ascii="Arial" w:hAnsi="Arial"/>
          <w:b/>
          <w:sz w:val="22"/>
          <w:szCs w:val="20"/>
        </w:rPr>
        <w:t>Document for:</w:t>
      </w:r>
      <w:r>
        <w:rPr>
          <w:rFonts w:ascii="Arial" w:hAnsi="Arial"/>
          <w:b/>
          <w:sz w:val="22"/>
          <w:szCs w:val="20"/>
        </w:rPr>
        <w:tab/>
      </w:r>
      <w:bookmarkStart w:id="2" w:name="DocumentFor"/>
      <w:bookmarkEnd w:id="2"/>
      <w:r>
        <w:rPr>
          <w:rFonts w:ascii="Arial" w:hAnsi="Arial"/>
          <w:b/>
          <w:sz w:val="22"/>
          <w:szCs w:val="20"/>
        </w:rPr>
        <w:t>Discussion and Decision</w:t>
      </w:r>
    </w:p>
    <w:p w14:paraId="4A20812C" w14:textId="77777777" w:rsidR="00526C85" w:rsidRDefault="00526C85">
      <w:pPr>
        <w:pBdr>
          <w:bottom w:val="single" w:sz="4" w:space="1" w:color="000000"/>
        </w:pBdr>
      </w:pPr>
    </w:p>
    <w:p w14:paraId="5C08423C" w14:textId="77777777" w:rsidR="00526C85" w:rsidRDefault="001617DA">
      <w:pPr>
        <w:pStyle w:val="1"/>
        <w:numPr>
          <w:ilvl w:val="0"/>
          <w:numId w:val="3"/>
        </w:numPr>
        <w:rPr>
          <w:rFonts w:eastAsia="Arial" w:cs="Arial"/>
          <w:kern w:val="0"/>
          <w:sz w:val="36"/>
          <w:szCs w:val="20"/>
          <w:lang w:eastAsia="en-US"/>
        </w:rPr>
      </w:pPr>
      <w:r>
        <w:rPr>
          <w:rFonts w:eastAsia="Arial" w:cs="Arial"/>
          <w:kern w:val="0"/>
          <w:sz w:val="36"/>
          <w:szCs w:val="20"/>
          <w:lang w:eastAsia="en-US"/>
        </w:rPr>
        <w:t>Introduction</w:t>
      </w:r>
    </w:p>
    <w:p w14:paraId="43E1DC0D" w14:textId="77777777" w:rsidR="00526C85" w:rsidRDefault="001617DA">
      <w:pPr>
        <w:rPr>
          <w:rFonts w:eastAsia="SimSun"/>
        </w:rPr>
      </w:pPr>
      <w:r>
        <w:rPr>
          <w:rFonts w:eastAsiaTheme="minorEastAsia"/>
          <w:lang w:val="en-GB" w:eastAsia="ko-KR"/>
        </w:rPr>
        <w:t xml:space="preserve">In this documentation, proposals based on the technical documentation submitted in RAN1#112-bis-e and the discussion on the potential enhancement of dynamic/flexible TDD are summarized. </w:t>
      </w:r>
    </w:p>
    <w:p w14:paraId="4AC3B9E9" w14:textId="77777777" w:rsidR="00526C85" w:rsidRDefault="00526C85">
      <w:pPr>
        <w:rPr>
          <w:rFonts w:eastAsia="SimSun"/>
        </w:rPr>
      </w:pPr>
    </w:p>
    <w:p w14:paraId="51BFFBA8" w14:textId="77777777" w:rsidR="00526C85" w:rsidRDefault="001617DA">
      <w:pPr>
        <w:pStyle w:val="1"/>
        <w:numPr>
          <w:ilvl w:val="0"/>
          <w:numId w:val="3"/>
        </w:numPr>
      </w:pPr>
      <w:r>
        <w:rPr>
          <w:lang w:eastAsia="ko-KR"/>
        </w:rPr>
        <w:t xml:space="preserve">Moderator </w:t>
      </w:r>
      <w:r>
        <w:t>Proposals for On-line discussion</w:t>
      </w:r>
    </w:p>
    <w:p w14:paraId="4D2637F8" w14:textId="77777777" w:rsidR="00526C85" w:rsidRDefault="001617DA">
      <w:pPr>
        <w:pStyle w:val="2"/>
        <w:numPr>
          <w:ilvl w:val="1"/>
          <w:numId w:val="3"/>
        </w:numPr>
        <w:ind w:left="578" w:hanging="578"/>
      </w:pPr>
      <w:r>
        <w:t>Tuesday</w:t>
      </w:r>
    </w:p>
    <w:p w14:paraId="4E3DFA10" w14:textId="77777777" w:rsidR="00526C85" w:rsidRDefault="00526C85">
      <w:pPr>
        <w:rPr>
          <w:rFonts w:eastAsia="SimSun"/>
        </w:rPr>
      </w:pPr>
    </w:p>
    <w:p w14:paraId="3AAF10E7" w14:textId="77777777" w:rsidR="00526C85" w:rsidRDefault="001617DA">
      <w:pPr>
        <w:rPr>
          <w:rFonts w:eastAsia="SimSun"/>
          <w:b/>
          <w:sz w:val="24"/>
          <w:szCs w:val="24"/>
          <w:u w:val="single"/>
          <w:lang w:val="en-GB"/>
        </w:rPr>
      </w:pPr>
      <w:r>
        <w:rPr>
          <w:rFonts w:eastAsia="SimSun"/>
          <w:b/>
          <w:sz w:val="24"/>
          <w:szCs w:val="24"/>
          <w:u w:val="single"/>
        </w:rPr>
        <w:t>gNB-to-gNB inter-cell co-channel interference</w:t>
      </w:r>
    </w:p>
    <w:p w14:paraId="692846A2" w14:textId="77777777" w:rsidR="00526C85" w:rsidRDefault="00526C85">
      <w:pPr>
        <w:rPr>
          <w:rFonts w:eastAsia="SimSun"/>
          <w:lang w:val="en-GB"/>
        </w:rPr>
      </w:pPr>
    </w:p>
    <w:p w14:paraId="492A9117" w14:textId="77777777" w:rsidR="00526C85" w:rsidRDefault="001617DA">
      <w:pPr>
        <w:rPr>
          <w:rFonts w:eastAsia="SimSun"/>
          <w:lang w:val="en-GB"/>
        </w:rPr>
      </w:pPr>
      <w:r>
        <w:rPr>
          <w:rFonts w:eastAsia="SimSun"/>
          <w:highlight w:val="yellow"/>
          <w:lang w:val="en-GB"/>
        </w:rPr>
        <w:t>1.1. gNB-to-gNB co-channel CLI measurement for gNB-to-gNB CLI handling</w:t>
      </w:r>
      <w:r>
        <w:rPr>
          <w:rFonts w:eastAsia="SimSun"/>
          <w:lang w:val="en-GB"/>
        </w:rPr>
        <w:t xml:space="preserve"> </w:t>
      </w:r>
    </w:p>
    <w:p w14:paraId="61B53B4F" w14:textId="77777777" w:rsidR="00365EE0" w:rsidRDefault="00365EE0" w:rsidP="00365EE0">
      <w:pPr>
        <w:pStyle w:val="Proposal2"/>
        <w:ind w:left="864" w:hanging="864"/>
        <w:rPr>
          <w:rFonts w:eastAsia="Yu Mincho"/>
        </w:rPr>
      </w:pPr>
      <w:r>
        <w:rPr>
          <w:rFonts w:eastAsia="Yu Mincho"/>
          <w:highlight w:val="cyan"/>
        </w:rPr>
        <w:t xml:space="preserve">Moderator Proposal #11-1 </w:t>
      </w:r>
      <w:r>
        <w:rPr>
          <w:rFonts w:eastAsia="Yu Mincho"/>
        </w:rPr>
        <w:t xml:space="preserve"> (2)</w:t>
      </w:r>
    </w:p>
    <w:p w14:paraId="00B13366"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hint="eastAsia"/>
          <w:color w:val="FF0000"/>
          <w:kern w:val="0"/>
          <w:szCs w:val="20"/>
          <w:lang w:val="en-GB" w:eastAsia="ko-KR"/>
        </w:rPr>
        <w:t>Capture the text in the TR.</w:t>
      </w:r>
    </w:p>
    <w:p w14:paraId="290D8089"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For gNB-to-gNB co-channel CLI measurement and/or channel measurement, at least periodic NZP CSI-RS/SSB is the baseline. Both CD-SSB and NCD-SSB can be used.</w:t>
      </w:r>
    </w:p>
    <w:p w14:paraId="0608CF42"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It is assumed that exchange of configuration for NZP CSI-RS/SSB can be an enabler for gNB-to-bNB co-channel CLI measurement and/or channel measurement.</w:t>
      </w:r>
    </w:p>
    <w:p w14:paraId="1B03BA88" w14:textId="77777777" w:rsidR="00365EE0" w:rsidRDefault="00365EE0" w:rsidP="00365EE0">
      <w:pPr>
        <w:rPr>
          <w:rFonts w:eastAsia="맑은 고딕" w:cs="Times New Roman"/>
          <w:kern w:val="0"/>
          <w:szCs w:val="20"/>
          <w:lang w:val="en-GB" w:eastAsia="ko-KR"/>
        </w:rPr>
      </w:pPr>
    </w:p>
    <w:p w14:paraId="4F17B329" w14:textId="77777777" w:rsidR="003E3AAA" w:rsidRDefault="003E3AAA" w:rsidP="003E3AAA">
      <w:pPr>
        <w:pStyle w:val="Proposal2"/>
        <w:ind w:left="864" w:hanging="864"/>
        <w:rPr>
          <w:rFonts w:eastAsia="Yu Mincho"/>
        </w:rPr>
      </w:pPr>
      <w:r>
        <w:rPr>
          <w:rFonts w:eastAsia="Yu Mincho"/>
          <w:highlight w:val="cyan"/>
        </w:rPr>
        <w:t>Moderator Proposal #11-2 (Performance metric)</w:t>
      </w:r>
      <w:r>
        <w:rPr>
          <w:rFonts w:eastAsia="Yu Mincho"/>
        </w:rPr>
        <w:t xml:space="preserve"> (2)</w:t>
      </w:r>
    </w:p>
    <w:p w14:paraId="5B411D42" w14:textId="77777777" w:rsidR="003E3AAA" w:rsidRDefault="003E3AAA" w:rsidP="003E3AAA">
      <w:pPr>
        <w:rPr>
          <w:rFonts w:eastAsia="SimSun"/>
          <w:lang w:val="en-GB"/>
        </w:rPr>
      </w:pPr>
      <w:r>
        <w:rPr>
          <w:rFonts w:eastAsia="맑은 고딕" w:cs="Times New Roman"/>
          <w:kern w:val="0"/>
          <w:szCs w:val="20"/>
          <w:lang w:val="en-GB" w:eastAsia="ko-KR"/>
        </w:rPr>
        <w:t xml:space="preserve">For the gNB-gNB co-channel CLI measurement, both RSRP and RSSI can be used as measurement </w:t>
      </w:r>
      <w:r w:rsidRPr="000A16DF">
        <w:rPr>
          <w:rFonts w:eastAsia="맑은 고딕" w:cs="Times New Roman"/>
          <w:color w:val="FF0000"/>
          <w:kern w:val="0"/>
          <w:szCs w:val="20"/>
          <w:lang w:val="en-GB" w:eastAsia="ko-KR"/>
        </w:rPr>
        <w:t>baseline</w:t>
      </w:r>
      <w:r>
        <w:rPr>
          <w:rFonts w:eastAsia="맑은 고딕" w:cs="Times New Roman"/>
          <w:kern w:val="0"/>
          <w:szCs w:val="20"/>
          <w:lang w:val="en-GB" w:eastAsia="ko-KR"/>
        </w:rPr>
        <w:t xml:space="preserve"> metric </w:t>
      </w:r>
      <w:r w:rsidRPr="000A16DF">
        <w:rPr>
          <w:rFonts w:eastAsia="맑은 고딕" w:cs="Times New Roman"/>
          <w:color w:val="FF0000"/>
          <w:kern w:val="0"/>
          <w:szCs w:val="20"/>
          <w:lang w:val="en-GB" w:eastAsia="ko-KR"/>
        </w:rPr>
        <w:t>for the study</w:t>
      </w:r>
    </w:p>
    <w:p w14:paraId="5D5CE05A" w14:textId="77777777" w:rsidR="003E3AAA" w:rsidRPr="003E3AAA" w:rsidRDefault="003E3AAA" w:rsidP="00365EE0">
      <w:pPr>
        <w:rPr>
          <w:rFonts w:eastAsia="맑은 고딕" w:cs="Times New Roman"/>
          <w:kern w:val="0"/>
          <w:szCs w:val="20"/>
          <w:lang w:val="en-GB" w:eastAsia="ko-KR"/>
        </w:rPr>
      </w:pPr>
    </w:p>
    <w:p w14:paraId="424C294B" w14:textId="77777777" w:rsidR="003E3AAA" w:rsidRDefault="003E3AAA" w:rsidP="003E3AAA">
      <w:pPr>
        <w:pStyle w:val="Proposal2"/>
        <w:ind w:left="864" w:hanging="864"/>
        <w:rPr>
          <w:rFonts w:eastAsia="Yu Mincho"/>
        </w:rPr>
      </w:pPr>
      <w:r>
        <w:rPr>
          <w:rFonts w:eastAsia="Yu Mincho"/>
          <w:highlight w:val="cyan"/>
        </w:rPr>
        <w:t>Moderator Proposal #11-3 (UL rate-matching/resource muting)</w:t>
      </w:r>
      <w:r>
        <w:rPr>
          <w:rFonts w:eastAsia="Yu Mincho"/>
        </w:rPr>
        <w:t xml:space="preserve"> (1)</w:t>
      </w:r>
    </w:p>
    <w:p w14:paraId="5F891BBF" w14:textId="77777777" w:rsidR="003E3AAA" w:rsidRDefault="003E3AAA" w:rsidP="003E3AA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w:t>
      </w:r>
      <w:r w:rsidRPr="003E3AAA">
        <w:rPr>
          <w:rFonts w:eastAsia="맑은 고딕" w:cs="Times New Roman"/>
          <w:color w:val="FF0000"/>
          <w:kern w:val="0"/>
          <w:szCs w:val="20"/>
          <w:lang w:val="en-GB" w:eastAsia="ko-KR"/>
        </w:rPr>
        <w:t xml:space="preserve"> and/or channel measurement</w:t>
      </w:r>
      <w:r>
        <w:rPr>
          <w:rFonts w:eastAsia="맑은 고딕" w:cs="Times New Roman"/>
          <w:kern w:val="0"/>
          <w:szCs w:val="20"/>
          <w:lang w:val="en-GB" w:eastAsia="ko-KR"/>
        </w:rPr>
        <w:t xml:space="preserve">, UL rate-matching/resource muting can be applied. </w:t>
      </w:r>
    </w:p>
    <w:p w14:paraId="7ED90167" w14:textId="29FA5BEF" w:rsidR="003E3AAA" w:rsidRDefault="003E3AAA" w:rsidP="003E3AA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Following options can be studied. </w:t>
      </w:r>
    </w:p>
    <w:p w14:paraId="6617C07B" w14:textId="77777777" w:rsidR="003E3AAA" w:rsidRDefault="003E3AAA" w:rsidP="003E3AAA">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38401676" w14:textId="77777777" w:rsidR="003E3AAA" w:rsidRDefault="003E3AAA" w:rsidP="003E3AAA">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Non-transparent UL resource muting method (e.g., define UL rate-matching/muting pattern with one or more RE muting patterns)</w:t>
      </w:r>
    </w:p>
    <w:p w14:paraId="0DAA764D" w14:textId="77777777" w:rsidR="003E3AAA" w:rsidRDefault="003E3AAA" w:rsidP="003E3AAA">
      <w:pPr>
        <w:rPr>
          <w:rFonts w:eastAsia="SimSun"/>
          <w:lang w:val="en-GB"/>
        </w:rPr>
      </w:pPr>
    </w:p>
    <w:p w14:paraId="044DDCBF" w14:textId="77777777" w:rsidR="00547529" w:rsidRDefault="00547529" w:rsidP="00547529">
      <w:pPr>
        <w:pStyle w:val="Proposal2"/>
        <w:ind w:left="864" w:hanging="864"/>
        <w:rPr>
          <w:rFonts w:eastAsia="Yu Mincho"/>
        </w:rPr>
      </w:pPr>
      <w:r>
        <w:rPr>
          <w:rFonts w:eastAsia="Yu Mincho"/>
          <w:highlight w:val="cyan"/>
        </w:rPr>
        <w:t xml:space="preserve">Moderator Proposal #12-1 </w:t>
      </w:r>
      <w:r>
        <w:rPr>
          <w:rFonts w:eastAsia="Yu Mincho"/>
        </w:rPr>
        <w:t>(1)</w:t>
      </w:r>
    </w:p>
    <w:p w14:paraId="40186E57" w14:textId="3144B701" w:rsidR="00547529" w:rsidRDefault="00547529" w:rsidP="00547529">
      <w:pPr>
        <w:rPr>
          <w:rFonts w:eastAsia="SimSun"/>
          <w:lang w:val="en-GB"/>
        </w:rPr>
      </w:pPr>
      <w:r>
        <w:rPr>
          <w:rFonts w:eastAsia="맑은 고딕"/>
          <w:lang w:eastAsia="ko-KR"/>
        </w:rPr>
        <w:t xml:space="preserve">For gNB-to-gNB and/or UE-to-UE co-channel CLI handling, </w:t>
      </w:r>
      <w:r w:rsidRPr="003E3AAA">
        <w:rPr>
          <w:rFonts w:eastAsia="맑은 고딕"/>
          <w:color w:val="FF0000"/>
          <w:lang w:eastAsia="ko-KR"/>
        </w:rPr>
        <w:t xml:space="preserve">exchange of </w:t>
      </w:r>
      <w:r>
        <w:rPr>
          <w:rFonts w:eastAsia="맑은 고딕"/>
          <w:lang w:eastAsia="ko-KR"/>
        </w:rPr>
        <w:t>SBFD time/frequency configuration can be</w:t>
      </w:r>
      <w:r w:rsidRPr="00547529">
        <w:rPr>
          <w:rFonts w:eastAsia="맑은 고딕"/>
          <w:color w:val="FF0000"/>
          <w:lang w:eastAsia="ko-KR"/>
        </w:rPr>
        <w:t xml:space="preserve"> an enabler.</w:t>
      </w:r>
    </w:p>
    <w:p w14:paraId="010CE9D7" w14:textId="77777777" w:rsidR="00526C85" w:rsidRPr="003E3AAA" w:rsidRDefault="00526C85">
      <w:pPr>
        <w:rPr>
          <w:rFonts w:eastAsia="SimSun"/>
          <w:lang w:val="en-GB"/>
        </w:rPr>
      </w:pPr>
    </w:p>
    <w:p w14:paraId="26721910" w14:textId="77777777" w:rsidR="00365EE0" w:rsidRDefault="00365EE0">
      <w:pPr>
        <w:rPr>
          <w:rFonts w:eastAsia="SimSun"/>
          <w:lang w:val="en-GB"/>
        </w:rPr>
      </w:pPr>
    </w:p>
    <w:p w14:paraId="023837A9" w14:textId="77777777" w:rsidR="00365EE0" w:rsidRDefault="00365EE0">
      <w:pPr>
        <w:rPr>
          <w:rFonts w:eastAsia="SimSun"/>
          <w:lang w:val="en-GB"/>
        </w:rPr>
      </w:pPr>
    </w:p>
    <w:p w14:paraId="6937ABE2" w14:textId="77777777" w:rsidR="00526C85" w:rsidRDefault="00526C85">
      <w:pPr>
        <w:rPr>
          <w:rFonts w:eastAsia="SimSun"/>
        </w:rPr>
      </w:pPr>
    </w:p>
    <w:p w14:paraId="17C9F0F2" w14:textId="77777777" w:rsidR="00526C85" w:rsidRDefault="001617DA">
      <w:pPr>
        <w:pStyle w:val="1"/>
        <w:numPr>
          <w:ilvl w:val="0"/>
          <w:numId w:val="3"/>
        </w:numPr>
        <w:rPr>
          <w:sz w:val="36"/>
          <w:szCs w:val="36"/>
        </w:rPr>
      </w:pPr>
      <w:r>
        <w:rPr>
          <w:rFonts w:eastAsia="SimSun"/>
          <w:sz w:val="36"/>
          <w:szCs w:val="36"/>
        </w:rPr>
        <w:t>gNB-to-gNB inter-cell co-channel interference</w:t>
      </w:r>
    </w:p>
    <w:p w14:paraId="392D2059" w14:textId="77777777" w:rsidR="00526C85" w:rsidRDefault="00526C85">
      <w:pPr>
        <w:spacing w:line="240" w:lineRule="auto"/>
        <w:rPr>
          <w:rFonts w:eastAsiaTheme="minorEastAsia"/>
          <w:lang w:eastAsia="ko-KR"/>
        </w:rPr>
      </w:pPr>
    </w:p>
    <w:p w14:paraId="133EC529" w14:textId="77777777" w:rsidR="00526C85" w:rsidRDefault="001617DA">
      <w:pPr>
        <w:spacing w:line="240" w:lineRule="auto"/>
        <w:rPr>
          <w:rFonts w:cs="Times New Roman"/>
          <w:szCs w:val="20"/>
        </w:rPr>
      </w:pPr>
      <w:r>
        <w:rPr>
          <w:rFonts w:cs="Times New Roman"/>
          <w:szCs w:val="20"/>
        </w:rPr>
        <w:t xml:space="preserve">1. gNB-to-gNB co-channel CLI measurement for gNB-to-gNB CLI handling </w:t>
      </w:r>
    </w:p>
    <w:p w14:paraId="6A1E6CAA" w14:textId="77777777" w:rsidR="00526C85" w:rsidRDefault="001617DA">
      <w:pPr>
        <w:spacing w:line="240" w:lineRule="auto"/>
        <w:rPr>
          <w:rFonts w:cs="Times New Roman"/>
          <w:szCs w:val="20"/>
        </w:rPr>
      </w:pPr>
      <w:r>
        <w:rPr>
          <w:rFonts w:cs="Times New Roman"/>
          <w:szCs w:val="20"/>
        </w:rPr>
        <w:t xml:space="preserve">2. Coordinated scheduling for time/frequency resources between gNBs </w:t>
      </w:r>
    </w:p>
    <w:p w14:paraId="2C3BAD7F" w14:textId="77777777" w:rsidR="00526C85" w:rsidRDefault="001617DA">
      <w:pPr>
        <w:spacing w:line="240" w:lineRule="auto"/>
        <w:rPr>
          <w:rFonts w:cs="Times New Roman"/>
          <w:szCs w:val="20"/>
        </w:rPr>
      </w:pPr>
      <w:r>
        <w:rPr>
          <w:rFonts w:cs="Times New Roman"/>
          <w:szCs w:val="20"/>
        </w:rPr>
        <w:t>3. Spatial domain coordination method for gNB-to-gNB CLI handling</w:t>
      </w:r>
    </w:p>
    <w:p w14:paraId="087B9EA8" w14:textId="77777777" w:rsidR="00526C85" w:rsidRDefault="001617DA">
      <w:pPr>
        <w:spacing w:line="240" w:lineRule="auto"/>
        <w:rPr>
          <w:rFonts w:cs="Times New Roman"/>
          <w:szCs w:val="20"/>
        </w:rPr>
      </w:pPr>
      <w:r>
        <w:rPr>
          <w:rFonts w:cs="Times New Roman"/>
          <w:szCs w:val="20"/>
        </w:rPr>
        <w:t xml:space="preserve">4. UE and gNB transmission and reception timing </w:t>
      </w:r>
    </w:p>
    <w:p w14:paraId="09824B62" w14:textId="77777777" w:rsidR="00526C85" w:rsidRDefault="001617DA">
      <w:pPr>
        <w:spacing w:line="240" w:lineRule="auto"/>
        <w:rPr>
          <w:rFonts w:cs="Times New Roman"/>
          <w:szCs w:val="20"/>
        </w:rPr>
      </w:pPr>
      <w:r>
        <w:rPr>
          <w:rFonts w:cs="Times New Roman"/>
          <w:szCs w:val="20"/>
        </w:rPr>
        <w:t xml:space="preserve">5. Power control based solution </w:t>
      </w:r>
    </w:p>
    <w:p w14:paraId="6692927D" w14:textId="77777777" w:rsidR="00526C85" w:rsidRDefault="00526C85">
      <w:pPr>
        <w:spacing w:line="240" w:lineRule="auto"/>
        <w:rPr>
          <w:rFonts w:eastAsiaTheme="minorEastAsia"/>
          <w:lang w:eastAsia="ko-KR"/>
        </w:rPr>
      </w:pPr>
    </w:p>
    <w:p w14:paraId="200AC5D7" w14:textId="77777777" w:rsidR="00526C85" w:rsidRDefault="001617DA">
      <w:pPr>
        <w:pStyle w:val="2"/>
        <w:numPr>
          <w:ilvl w:val="1"/>
          <w:numId w:val="3"/>
        </w:numPr>
        <w:ind w:left="578" w:hanging="578"/>
      </w:pPr>
      <w:r>
        <w:t>1</w:t>
      </w:r>
      <w:r>
        <w:rPr>
          <w:vertAlign w:val="superscript"/>
        </w:rPr>
        <w:t>st</w:t>
      </w:r>
      <w:r>
        <w:t xml:space="preserve"> Round Discussion</w:t>
      </w:r>
    </w:p>
    <w:p w14:paraId="58548951" w14:textId="77777777" w:rsidR="00526C85" w:rsidRDefault="001617DA">
      <w:pPr>
        <w:pStyle w:val="3"/>
        <w:numPr>
          <w:ilvl w:val="2"/>
          <w:numId w:val="3"/>
        </w:numPr>
      </w:pPr>
      <w:r>
        <w:rPr>
          <w:rFonts w:eastAsiaTheme="minorEastAsia"/>
          <w:lang w:eastAsia="ko-KR"/>
        </w:rPr>
        <w:t>[OPEN] gNB-to-gNB co-channel CLI measurement for gNB-to-gNB CLI handling</w:t>
      </w:r>
      <w:r>
        <w:t xml:space="preserve"> </w:t>
      </w:r>
    </w:p>
    <w:p w14:paraId="3E24DBD1"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2711B047" w14:textId="77777777" w:rsidR="00526C85" w:rsidRDefault="001617DA">
      <w:pPr>
        <w:rPr>
          <w:rFonts w:eastAsiaTheme="minorEastAsia"/>
          <w:lang w:eastAsia="ko-KR"/>
        </w:rPr>
      </w:pPr>
      <w:r>
        <w:rPr>
          <w:rFonts w:eastAsiaTheme="minorEastAsia"/>
          <w:lang w:eastAsia="ko-KR"/>
        </w:rPr>
        <w:t>From RAN1#110 meeting to RAN1#112 meeting, there were discussions to determine which method(s) of gNB-to-gNB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46973E19" w14:textId="77777777">
        <w:tc>
          <w:tcPr>
            <w:tcW w:w="9628" w:type="dxa"/>
          </w:tcPr>
          <w:p w14:paraId="6CA454FA" w14:textId="77777777" w:rsidR="00526C85" w:rsidRDefault="001617DA">
            <w:pPr>
              <w:spacing w:line="240" w:lineRule="auto"/>
              <w:rPr>
                <w:rFonts w:cs="Times New Roman"/>
                <w:b/>
                <w:szCs w:val="20"/>
                <w:u w:val="single"/>
              </w:rPr>
            </w:pPr>
            <w:r>
              <w:rPr>
                <w:rFonts w:cs="Times New Roman"/>
                <w:b/>
                <w:szCs w:val="20"/>
                <w:u w:val="single"/>
              </w:rPr>
              <w:t xml:space="preserve">1. gNB-to-gNB co-channel CLI measurement for gNB-to-gNB CLI handling </w:t>
            </w:r>
          </w:p>
          <w:tbl>
            <w:tblPr>
              <w:tblW w:w="9628" w:type="dxa"/>
              <w:tblLook w:val="04A0" w:firstRow="1" w:lastRow="0" w:firstColumn="1" w:lastColumn="0" w:noHBand="0" w:noVBand="1"/>
            </w:tblPr>
            <w:tblGrid>
              <w:gridCol w:w="9628"/>
            </w:tblGrid>
            <w:tr w:rsidR="00526C85" w14:paraId="2D5E16E2" w14:textId="77777777">
              <w:tc>
                <w:tcPr>
                  <w:tcW w:w="9628" w:type="dxa"/>
                </w:tcPr>
                <w:p w14:paraId="775CFC12" w14:textId="77777777" w:rsidR="00526C85" w:rsidRDefault="001617DA">
                  <w:pPr>
                    <w:widowControl/>
                    <w:spacing w:line="240" w:lineRule="auto"/>
                    <w:rPr>
                      <w:rStyle w:val="a3"/>
                      <w:szCs w:val="20"/>
                      <w:lang w:eastAsia="ko-KR"/>
                    </w:rPr>
                  </w:pPr>
                  <w:r>
                    <w:rPr>
                      <w:rStyle w:val="a3"/>
                      <w:szCs w:val="20"/>
                      <w:lang w:eastAsia="ko-KR"/>
                    </w:rPr>
                    <w:t>RAN1#110</w:t>
                  </w:r>
                </w:p>
                <w:p w14:paraId="453F251E" w14:textId="77777777" w:rsidR="00526C85" w:rsidRDefault="001617DA">
                  <w:pPr>
                    <w:widowControl/>
                    <w:spacing w:line="240" w:lineRule="auto"/>
                    <w:rPr>
                      <w:rFonts w:eastAsia="맑은 고딕"/>
                      <w:b/>
                      <w:bCs/>
                      <w:szCs w:val="20"/>
                      <w:highlight w:val="green"/>
                      <w:lang w:eastAsia="ko-KR"/>
                    </w:rPr>
                  </w:pPr>
                  <w:r>
                    <w:rPr>
                      <w:rFonts w:eastAsia="맑은 고딕"/>
                      <w:b/>
                      <w:bCs/>
                      <w:szCs w:val="20"/>
                      <w:highlight w:val="green"/>
                      <w:lang w:eastAsia="ko-KR"/>
                    </w:rPr>
                    <w:t>Agreement</w:t>
                  </w:r>
                </w:p>
                <w:p w14:paraId="227FBD00" w14:textId="77777777" w:rsidR="00526C85" w:rsidRDefault="001617DA">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gNB-to-gNB co-channel CLI measurement for gNB-to-gNB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19827F52"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Measurement resource configuration</w:t>
                  </w:r>
                </w:p>
                <w:p w14:paraId="3E5B29DB"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Measurement details</w:t>
                  </w:r>
                </w:p>
                <w:p w14:paraId="4A6191D2"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Relevant information exchange</w:t>
                  </w:r>
                </w:p>
                <w:p w14:paraId="1C240846"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Usage of measurement</w:t>
                  </w:r>
                </w:p>
              </w:tc>
            </w:tr>
            <w:tr w:rsidR="00526C85" w14:paraId="1E50D151" w14:textId="77777777">
              <w:tc>
                <w:tcPr>
                  <w:tcW w:w="9628" w:type="dxa"/>
                </w:tcPr>
                <w:p w14:paraId="0DA0B173" w14:textId="77777777" w:rsidR="00526C85" w:rsidRDefault="00526C85">
                  <w:pPr>
                    <w:widowControl/>
                    <w:spacing w:line="240" w:lineRule="auto"/>
                    <w:rPr>
                      <w:rStyle w:val="a3"/>
                      <w:szCs w:val="20"/>
                      <w:lang w:eastAsia="ko-KR"/>
                    </w:rPr>
                  </w:pPr>
                </w:p>
                <w:p w14:paraId="68C437FB" w14:textId="77777777" w:rsidR="00526C85" w:rsidRDefault="001617DA">
                  <w:pPr>
                    <w:widowControl/>
                    <w:spacing w:line="240" w:lineRule="auto"/>
                    <w:rPr>
                      <w:rStyle w:val="a3"/>
                      <w:szCs w:val="20"/>
                      <w:lang w:eastAsia="ko-KR"/>
                    </w:rPr>
                  </w:pPr>
                  <w:r>
                    <w:rPr>
                      <w:rStyle w:val="a3"/>
                      <w:szCs w:val="20"/>
                      <w:lang w:eastAsia="ko-KR"/>
                    </w:rPr>
                    <w:t xml:space="preserve">RAN1#110-bis-e </w:t>
                  </w:r>
                </w:p>
                <w:p w14:paraId="4AA482A8" w14:textId="77777777" w:rsidR="00526C85" w:rsidRDefault="001617DA">
                  <w:pPr>
                    <w:pStyle w:val="proposal20"/>
                    <w:spacing w:line="240" w:lineRule="auto"/>
                    <w:ind w:left="862" w:hanging="862"/>
                    <w:rPr>
                      <w:rFonts w:ascii="Times New Roman" w:hAnsi="Times New Roman" w:cs="Times New Roman"/>
                      <w:sz w:val="20"/>
                      <w:szCs w:val="20"/>
                      <w:highlight w:val="green"/>
                    </w:rPr>
                  </w:pPr>
                  <w:r>
                    <w:rPr>
                      <w:rStyle w:val="a3"/>
                      <w:rFonts w:ascii="Times New Roman" w:hAnsi="Times New Roman" w:cs="Times New Roman"/>
                      <w:sz w:val="20"/>
                      <w:szCs w:val="20"/>
                      <w:highlight w:val="green"/>
                    </w:rPr>
                    <w:t>Agreement</w:t>
                  </w:r>
                </w:p>
                <w:p w14:paraId="24354525" w14:textId="77777777" w:rsidR="00526C85" w:rsidRDefault="001617DA">
                  <w:pPr>
                    <w:spacing w:line="240" w:lineRule="auto"/>
                    <w:rPr>
                      <w:szCs w:val="20"/>
                    </w:rPr>
                  </w:pPr>
                  <w:r>
                    <w:rPr>
                      <w:szCs w:val="20"/>
                    </w:rPr>
                    <w:t>For gNB-to-gNB co-channel CLI measurement, the</w:t>
                  </w:r>
                  <w:r>
                    <w:rPr>
                      <w:rStyle w:val="apple-converted-space"/>
                      <w:szCs w:val="20"/>
                    </w:rPr>
                    <w:t> </w:t>
                  </w:r>
                  <w:r>
                    <w:rPr>
                      <w:szCs w:val="20"/>
                    </w:rPr>
                    <w:t>potential</w:t>
                  </w:r>
                  <w:r>
                    <w:rPr>
                      <w:rStyle w:val="apple-converted-space"/>
                      <w:szCs w:val="20"/>
                    </w:rPr>
                    <w:t> </w:t>
                  </w:r>
                  <w:r>
                    <w:rPr>
                      <w:szCs w:val="20"/>
                    </w:rPr>
                    <w:t>benefit of uplink resources muting can be studied further.</w:t>
                  </w:r>
                </w:p>
                <w:p w14:paraId="2AAA5550" w14:textId="77777777" w:rsidR="00526C85" w:rsidRDefault="001617DA">
                  <w:pPr>
                    <w:spacing w:line="240" w:lineRule="auto"/>
                    <w:rPr>
                      <w:szCs w:val="20"/>
                    </w:rPr>
                  </w:pPr>
                  <w:r>
                    <w:rPr>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p w14:paraId="6397B2BB" w14:textId="77777777" w:rsidR="00526C85" w:rsidRDefault="001617DA">
                  <w:pPr>
                    <w:spacing w:line="240" w:lineRule="auto"/>
                    <w:rPr>
                      <w:b/>
                      <w:bCs/>
                      <w:szCs w:val="20"/>
                      <w:highlight w:val="green"/>
                      <w:lang w:eastAsia="ko-KR"/>
                    </w:rPr>
                  </w:pPr>
                  <w:r>
                    <w:rPr>
                      <w:b/>
                      <w:bCs/>
                      <w:szCs w:val="20"/>
                      <w:highlight w:val="green"/>
                      <w:lang w:eastAsia="ko-KR"/>
                    </w:rPr>
                    <w:t>Agreement</w:t>
                  </w:r>
                </w:p>
                <w:p w14:paraId="4DB09383" w14:textId="77777777" w:rsidR="00526C85" w:rsidRDefault="001617DA">
                  <w:pPr>
                    <w:spacing w:line="240" w:lineRule="auto"/>
                    <w:rPr>
                      <w:rFonts w:eastAsia="맑은 고딕"/>
                      <w:szCs w:val="20"/>
                      <w:lang w:eastAsia="ko-KR"/>
                    </w:rPr>
                  </w:pPr>
                  <w:r>
                    <w:rPr>
                      <w:rFonts w:eastAsia="맑은 고딕"/>
                      <w:szCs w:val="20"/>
                      <w:lang w:eastAsia="ko-KR"/>
                    </w:rPr>
                    <w:t>For gNB-to-gNB co-channel CLI measurement, consider as baseline reusing existing DL channel(s)/signal(s)/measurement_resource(s)</w:t>
                  </w:r>
                </w:p>
                <w:p w14:paraId="0A17F1CB" w14:textId="77777777" w:rsidR="00526C85" w:rsidRDefault="001617DA">
                  <w:pPr>
                    <w:pStyle w:val="ListParagraph1"/>
                    <w:numPr>
                      <w:ilvl w:val="0"/>
                      <w:numId w:val="5"/>
                    </w:numPr>
                    <w:spacing w:after="0" w:line="240" w:lineRule="auto"/>
                    <w:ind w:left="806" w:hanging="403"/>
                    <w:rPr>
                      <w:rFonts w:eastAsia="맑은 고딕"/>
                      <w:lang w:eastAsia="ko-KR"/>
                    </w:rPr>
                  </w:pPr>
                  <w:r>
                    <w:rPr>
                      <w:rFonts w:eastAsia="맑은 고딕"/>
                      <w:lang w:eastAsia="ko-KR"/>
                    </w:rPr>
                    <w:t>For example, SSB, NZP/ZP-CSI-RS, DMRS for PDCCH/PDSCH, CSI-IM, RSSI measurement resource, etc.</w:t>
                  </w:r>
                </w:p>
                <w:p w14:paraId="53A3AD1F" w14:textId="77777777" w:rsidR="00526C85" w:rsidRDefault="001617DA">
                  <w:pPr>
                    <w:pStyle w:val="ListParagraph1"/>
                    <w:numPr>
                      <w:ilvl w:val="0"/>
                      <w:numId w:val="5"/>
                    </w:numPr>
                    <w:spacing w:after="0" w:line="240" w:lineRule="auto"/>
                    <w:ind w:left="806" w:hanging="403"/>
                    <w:rPr>
                      <w:rFonts w:eastAsia="맑은 고딕"/>
                      <w:lang w:eastAsia="ko-KR"/>
                    </w:rPr>
                  </w:pPr>
                  <w:r>
                    <w:rPr>
                      <w:rFonts w:eastAsia="맑은 고딕"/>
                      <w:lang w:eastAsia="ko-KR"/>
                    </w:rPr>
                    <w:t>FFS: Which type of DL channel(s)/signal(s) can be used for gNB-to-gNB co-channel CLI measurement</w:t>
                  </w:r>
                </w:p>
                <w:p w14:paraId="493556D4" w14:textId="77777777" w:rsidR="00526C85" w:rsidRDefault="001617DA">
                  <w:pPr>
                    <w:pStyle w:val="ListParagraph1"/>
                    <w:numPr>
                      <w:ilvl w:val="0"/>
                      <w:numId w:val="5"/>
                    </w:numPr>
                    <w:spacing w:after="0" w:line="240" w:lineRule="auto"/>
                    <w:ind w:left="806" w:hanging="403"/>
                    <w:rPr>
                      <w:rFonts w:eastAsia="맑은 고딕"/>
                      <w:lang w:eastAsia="ko-KR"/>
                    </w:rPr>
                  </w:pPr>
                  <w:r>
                    <w:rPr>
                      <w:rFonts w:eastAsia="맑은 고딕"/>
                      <w:lang w:eastAsia="ko-KR"/>
                    </w:rPr>
                    <w:t>FFS: How resources are used/configured</w:t>
                  </w:r>
                </w:p>
              </w:tc>
            </w:tr>
          </w:tbl>
          <w:p w14:paraId="1D7AE326" w14:textId="77777777" w:rsidR="00526C85" w:rsidRDefault="00526C85">
            <w:pPr>
              <w:pStyle w:val="proposal20"/>
              <w:spacing w:line="240" w:lineRule="auto"/>
              <w:ind w:left="862" w:hanging="862"/>
              <w:rPr>
                <w:rStyle w:val="a3"/>
                <w:rFonts w:ascii="Times New Roman" w:hAnsi="Times New Roman" w:cs="Times New Roman"/>
                <w:sz w:val="20"/>
                <w:szCs w:val="20"/>
                <w:highlight w:val="green"/>
              </w:rPr>
            </w:pPr>
          </w:p>
          <w:p w14:paraId="0E68F0AA" w14:textId="77777777" w:rsidR="00526C85" w:rsidRDefault="001617DA">
            <w:pPr>
              <w:spacing w:line="240" w:lineRule="auto"/>
              <w:rPr>
                <w:rFonts w:eastAsia="SimSun" w:cs="Times New Roman"/>
                <w:szCs w:val="20"/>
                <w:lang w:val="en-GB"/>
              </w:rPr>
            </w:pPr>
            <w:r>
              <w:rPr>
                <w:rStyle w:val="a3"/>
                <w:szCs w:val="20"/>
                <w:lang w:eastAsia="ko-KR"/>
              </w:rPr>
              <w:t>RAN1#111</w:t>
            </w:r>
          </w:p>
          <w:p w14:paraId="6AE564A6" w14:textId="77777777" w:rsidR="00526C85" w:rsidRDefault="001617DA">
            <w:pPr>
              <w:rPr>
                <w:b/>
                <w:bCs/>
                <w:highlight w:val="green"/>
                <w:lang w:eastAsia="ko-KR"/>
              </w:rPr>
            </w:pPr>
            <w:r>
              <w:rPr>
                <w:b/>
                <w:bCs/>
                <w:highlight w:val="green"/>
                <w:lang w:eastAsia="ko-KR"/>
              </w:rPr>
              <w:t>Agreement</w:t>
            </w:r>
          </w:p>
          <w:p w14:paraId="7D532BA9" w14:textId="77777777" w:rsidR="00526C85" w:rsidRDefault="001617DA">
            <w:pPr>
              <w:pStyle w:val="ListParagraph1"/>
              <w:tabs>
                <w:tab w:val="left" w:pos="0"/>
              </w:tabs>
              <w:spacing w:after="0"/>
              <w:ind w:firstLine="0"/>
              <w:rPr>
                <w:rFonts w:eastAsia="맑은 고딕"/>
                <w:lang w:eastAsia="ko-KR"/>
              </w:rPr>
            </w:pPr>
            <w:r>
              <w:rPr>
                <w:rFonts w:eastAsia="맑은 고딕"/>
                <w:lang w:eastAsia="ko-KR"/>
              </w:rPr>
              <w:t>For gNB-to-gNB co-channel CLI measurement and/or channel measurement, at least periodic NZP CSI-RS/SSB is the baseline in RAN1 study.</w:t>
            </w:r>
          </w:p>
          <w:p w14:paraId="7ABF003B" w14:textId="77777777" w:rsidR="00526C85" w:rsidRDefault="001617DA">
            <w:pPr>
              <w:pStyle w:val="ListParagraph1"/>
              <w:numPr>
                <w:ilvl w:val="0"/>
                <w:numId w:val="6"/>
              </w:numPr>
              <w:spacing w:after="0" w:line="240" w:lineRule="auto"/>
              <w:rPr>
                <w:rFonts w:eastAsia="맑은 고딕"/>
                <w:lang w:eastAsia="ko-KR"/>
              </w:rPr>
            </w:pPr>
            <w:r>
              <w:rPr>
                <w:rFonts w:eastAsia="맑은 고딕"/>
                <w:lang w:eastAsia="ko-KR"/>
              </w:rPr>
              <w:t>FFS: Whether SSB is CD-SSB or NCD-SSB</w:t>
            </w:r>
          </w:p>
          <w:p w14:paraId="0C78D1CC" w14:textId="77777777" w:rsidR="00526C85" w:rsidRDefault="001617DA">
            <w:pPr>
              <w:rPr>
                <w:rFonts w:eastAsia="맑은 고딕"/>
                <w:szCs w:val="20"/>
                <w:lang w:eastAsia="ko-KR"/>
              </w:rPr>
            </w:pPr>
            <w:r>
              <w:rPr>
                <w:rFonts w:eastAsia="맑은 고딕"/>
                <w:szCs w:val="20"/>
                <w:lang w:eastAsia="ko-KR"/>
              </w:rPr>
              <w:t xml:space="preserve">In the study RAN1 assumes that exchange of configuration for NZP CSI-RS /SSB can be an enabler for gNB-to-gNB CLI measurement and/or channel measurement. </w:t>
            </w:r>
          </w:p>
          <w:p w14:paraId="1215240D" w14:textId="77777777" w:rsidR="00526C85" w:rsidRDefault="00526C85">
            <w:pPr>
              <w:pStyle w:val="proposal20"/>
              <w:spacing w:line="240" w:lineRule="auto"/>
              <w:ind w:left="862" w:hanging="862"/>
              <w:rPr>
                <w:rStyle w:val="a3"/>
                <w:rFonts w:ascii="Times New Roman" w:hAnsi="Times New Roman" w:cs="Times New Roman"/>
                <w:sz w:val="20"/>
                <w:szCs w:val="20"/>
                <w:highlight w:val="green"/>
                <w:lang w:val="en-GB"/>
              </w:rPr>
            </w:pPr>
          </w:p>
          <w:p w14:paraId="5014CF41" w14:textId="77777777" w:rsidR="00526C85" w:rsidRDefault="001617DA">
            <w:pPr>
              <w:spacing w:line="240" w:lineRule="auto"/>
              <w:rPr>
                <w:rStyle w:val="a3"/>
                <w:rFonts w:eastAsia="SimSun" w:cs="Times New Roman"/>
                <w:b w:val="0"/>
                <w:bCs w:val="0"/>
                <w:szCs w:val="20"/>
                <w:lang w:val="en-GB"/>
              </w:rPr>
            </w:pPr>
            <w:r>
              <w:rPr>
                <w:rStyle w:val="a3"/>
                <w:szCs w:val="20"/>
                <w:lang w:eastAsia="ko-KR"/>
              </w:rPr>
              <w:t>RAN1#112</w:t>
            </w:r>
          </w:p>
          <w:p w14:paraId="495FC3DC" w14:textId="77777777" w:rsidR="00526C85" w:rsidRDefault="001617DA">
            <w:pPr>
              <w:rPr>
                <w:b/>
                <w:highlight w:val="green"/>
                <w:lang w:eastAsia="ko-KR"/>
              </w:rPr>
            </w:pPr>
            <w:r>
              <w:rPr>
                <w:b/>
                <w:highlight w:val="green"/>
                <w:lang w:eastAsia="ko-KR"/>
              </w:rPr>
              <w:t>Agreement</w:t>
            </w:r>
          </w:p>
          <w:p w14:paraId="79E9A131" w14:textId="77777777" w:rsidR="00526C85" w:rsidRDefault="001617DA">
            <w:pPr>
              <w:pStyle w:val="proposal20"/>
              <w:spacing w:line="240" w:lineRule="auto"/>
              <w:rPr>
                <w:rStyle w:val="a3"/>
                <w:rFonts w:ascii="Times New Roman" w:hAnsi="Times New Roman" w:cs="Times New Roman"/>
                <w:sz w:val="20"/>
                <w:szCs w:val="20"/>
                <w:highlight w:val="green"/>
                <w:lang w:val="en-GB"/>
              </w:rPr>
            </w:pPr>
            <w:r>
              <w:rPr>
                <w:rFonts w:ascii="Times New Roman" w:eastAsia="맑은 고딕" w:hAnsi="Times New Roman" w:cstheme="minorBidi"/>
                <w:kern w:val="2"/>
                <w:sz w:val="20"/>
                <w:szCs w:val="22"/>
                <w:lang w:eastAsia="ko-KR"/>
              </w:rPr>
              <w:t>For the study of gNB-to-gNB co-channel interference measurement, it is assumed that both CD-SSB and NCD-SSB can be used for gNB-to-gNB CLI measurement.</w:t>
            </w:r>
          </w:p>
          <w:p w14:paraId="12D9BF94" w14:textId="77777777" w:rsidR="00526C85" w:rsidRDefault="00526C85">
            <w:pPr>
              <w:spacing w:line="240" w:lineRule="auto"/>
              <w:rPr>
                <w:rFonts w:eastAsiaTheme="minorEastAsia"/>
                <w:lang w:eastAsia="ko-KR"/>
              </w:rPr>
            </w:pPr>
          </w:p>
        </w:tc>
      </w:tr>
    </w:tbl>
    <w:p w14:paraId="33361ACD" w14:textId="77777777" w:rsidR="00526C85" w:rsidRDefault="00526C85">
      <w:pPr>
        <w:spacing w:after="80"/>
        <w:rPr>
          <w:rFonts w:eastAsiaTheme="minorEastAsia"/>
          <w:b/>
          <w:sz w:val="18"/>
          <w:szCs w:val="18"/>
          <w:lang w:eastAsia="ko-KR"/>
        </w:rPr>
      </w:pPr>
    </w:p>
    <w:p w14:paraId="3DAEFC85" w14:textId="77777777" w:rsidR="00526C85" w:rsidRDefault="001617DA">
      <w:pPr>
        <w:spacing w:after="80"/>
        <w:rPr>
          <w:rFonts w:eastAsiaTheme="minorEastAsia"/>
          <w:szCs w:val="18"/>
          <w:lang w:eastAsia="ko-KR"/>
        </w:rPr>
      </w:pPr>
      <w:r>
        <w:rPr>
          <w:rFonts w:eastAsiaTheme="minorEastAsia"/>
          <w:szCs w:val="18"/>
          <w:lang w:eastAsia="ko-KR"/>
        </w:rPr>
        <w:t>In RAN1#112-bis-e meeting, followings are proposed.</w:t>
      </w:r>
    </w:p>
    <w:p w14:paraId="7D1A502E" w14:textId="77777777" w:rsidR="00526C85" w:rsidRDefault="00526C85">
      <w:pPr>
        <w:spacing w:after="80"/>
        <w:rPr>
          <w:rFonts w:eastAsiaTheme="minorEastAsia"/>
          <w:b/>
          <w:sz w:val="18"/>
          <w:szCs w:val="18"/>
          <w:lang w:eastAsia="ko-KR"/>
        </w:rPr>
      </w:pPr>
    </w:p>
    <w:p w14:paraId="7582FB0E" w14:textId="77777777" w:rsidR="00526C85" w:rsidRDefault="001617DA">
      <w:pPr>
        <w:spacing w:after="80"/>
        <w:rPr>
          <w:rFonts w:eastAsiaTheme="minorEastAsia"/>
          <w:b/>
          <w:szCs w:val="18"/>
          <w:u w:val="single"/>
          <w:lang w:eastAsia="ko-KR"/>
        </w:rPr>
      </w:pPr>
      <w:r>
        <w:rPr>
          <w:rFonts w:eastAsiaTheme="minorEastAsia"/>
          <w:b/>
          <w:szCs w:val="18"/>
          <w:u w:val="single"/>
          <w:lang w:eastAsia="ko-KR"/>
        </w:rPr>
        <w:t>Enhancement of CSI-RS for gNB-to-gNB CLI measurement</w:t>
      </w:r>
    </w:p>
    <w:p w14:paraId="3CE63C26"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 the potential enhancement to NZP CSI-RS for gNB-to-gNB </w:t>
      </w:r>
      <w:r>
        <w:rPr>
          <w:rFonts w:eastAsia="맑은 고딕" w:cs="Times New Roman"/>
          <w:kern w:val="0"/>
          <w:szCs w:val="20"/>
          <w:highlight w:val="yellow"/>
          <w:lang w:val="en-GB" w:eastAsia="ko-KR"/>
        </w:rPr>
        <w:t>channel measurement</w:t>
      </w:r>
      <w:r>
        <w:rPr>
          <w:rFonts w:eastAsia="맑은 고딕" w:cs="Times New Roman"/>
          <w:kern w:val="0"/>
          <w:szCs w:val="20"/>
          <w:lang w:val="en-GB" w:eastAsia="ko-KR"/>
        </w:rPr>
        <w:t xml:space="preserve"> in FR1 for </w:t>
      </w:r>
      <w:r>
        <w:rPr>
          <w:rFonts w:eastAsia="맑은 고딕" w:cs="Times New Roman"/>
          <w:b/>
          <w:kern w:val="0"/>
          <w:szCs w:val="20"/>
          <w:lang w:val="en-GB" w:eastAsia="ko-KR"/>
        </w:rPr>
        <w:t>coordinated beamforming</w:t>
      </w:r>
      <w:r>
        <w:rPr>
          <w:rFonts w:eastAsia="맑은 고딕" w:cs="Times New Roman"/>
          <w:kern w:val="0"/>
          <w:szCs w:val="20"/>
          <w:lang w:val="en-GB" w:eastAsia="ko-KR"/>
        </w:rPr>
        <w:t xml:space="preserve"> is necessary. It is proposed to study </w:t>
      </w:r>
      <w:r>
        <w:rPr>
          <w:rFonts w:eastAsia="맑은 고딕" w:cs="Times New Roman"/>
          <w:b/>
          <w:kern w:val="0"/>
          <w:szCs w:val="20"/>
          <w:u w:val="single"/>
          <w:lang w:val="en-GB" w:eastAsia="ko-KR"/>
        </w:rPr>
        <w:t>CSI-RS port expansion</w:t>
      </w:r>
      <w:r>
        <w:rPr>
          <w:rFonts w:eastAsia="맑은 고딕" w:cs="Times New Roman"/>
          <w:kern w:val="0"/>
          <w:szCs w:val="20"/>
          <w:u w:val="single"/>
          <w:lang w:val="en-GB" w:eastAsia="ko-KR"/>
        </w:rPr>
        <w:t xml:space="preserve"> to support gNB-to-gNB channel measurement for SBFD and DTDD</w:t>
      </w:r>
      <w:r>
        <w:rPr>
          <w:rFonts w:eastAsia="맑은 고딕" w:cs="Times New Roman"/>
          <w:kern w:val="0"/>
          <w:szCs w:val="20"/>
          <w:lang w:val="en-GB" w:eastAsia="ko-KR"/>
        </w:rPr>
        <w:t xml:space="preserve"> with considering following gNB-to-gNB channel characteristics to reduce the high overhead of CSI-RS caused by CSI-RS port expansion:</w:t>
      </w:r>
    </w:p>
    <w:p w14:paraId="679E6594" w14:textId="77777777" w:rsidR="00526C85" w:rsidRDefault="001617DA">
      <w:pPr>
        <w:widowControl/>
        <w:numPr>
          <w:ilvl w:val="2"/>
          <w:numId w:val="7"/>
        </w:numPr>
        <w:suppressAutoHyphens w:val="0"/>
        <w:spacing w:line="240" w:lineRule="auto"/>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gNB-to-gNB channel has a larger coherent time than gNB-UE channel.</w:t>
      </w:r>
    </w:p>
    <w:p w14:paraId="42ABCE8F" w14:textId="77777777" w:rsidR="00526C85" w:rsidRDefault="001617DA">
      <w:pPr>
        <w:widowControl/>
        <w:numPr>
          <w:ilvl w:val="2"/>
          <w:numId w:val="7"/>
        </w:numPr>
        <w:suppressAutoHyphens w:val="0"/>
        <w:spacing w:line="240" w:lineRule="auto"/>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gNB-to-gNB channel has a larger coherent bandwidth than gNB-UE channel.</w:t>
      </w:r>
    </w:p>
    <w:p w14:paraId="54201E16"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Also, it is proposed to study gNB-to-gNB channel measurement resource management, coordination, and configuration by OAM.</w:t>
      </w:r>
    </w:p>
    <w:p w14:paraId="6F2F1F8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thinks that in order to perform the gNB-to-gNB </w:t>
      </w:r>
      <w:r>
        <w:rPr>
          <w:rFonts w:eastAsia="맑은 고딕" w:cs="Times New Roman"/>
          <w:b/>
          <w:kern w:val="0"/>
          <w:szCs w:val="20"/>
          <w:lang w:val="en-GB" w:eastAsia="ko-KR"/>
        </w:rPr>
        <w:t xml:space="preserve">co-channel </w:t>
      </w:r>
      <w:r>
        <w:rPr>
          <w:rFonts w:eastAsia="맑은 고딕" w:cs="Times New Roman"/>
          <w:b/>
          <w:kern w:val="0"/>
          <w:szCs w:val="20"/>
          <w:highlight w:val="yellow"/>
          <w:lang w:val="en-GB" w:eastAsia="ko-KR"/>
        </w:rPr>
        <w:t>channel measurement</w:t>
      </w:r>
      <w:r>
        <w:rPr>
          <w:rFonts w:eastAsia="맑은 고딕" w:cs="Times New Roman"/>
          <w:kern w:val="0"/>
          <w:szCs w:val="20"/>
          <w:lang w:val="en-GB" w:eastAsia="ko-KR"/>
        </w:rPr>
        <w:t xml:space="preserve"> for CLI handling for </w:t>
      </w:r>
      <w:r>
        <w:rPr>
          <w:rFonts w:eastAsia="맑은 고딕" w:cs="Times New Roman"/>
          <w:kern w:val="0"/>
          <w:szCs w:val="20"/>
          <w:u w:val="single"/>
          <w:lang w:val="en-GB" w:eastAsia="ko-KR"/>
        </w:rPr>
        <w:t xml:space="preserve">gNBs </w:t>
      </w:r>
      <w:r>
        <w:rPr>
          <w:rFonts w:eastAsia="맑은 고딕" w:cs="Times New Roman"/>
          <w:b/>
          <w:kern w:val="0"/>
          <w:szCs w:val="20"/>
          <w:u w:val="single"/>
          <w:lang w:val="en-GB" w:eastAsia="ko-KR"/>
        </w:rPr>
        <w:t>equipped with 64 antenna ports</w:t>
      </w:r>
      <w:r>
        <w:rPr>
          <w:rFonts w:eastAsia="맑은 고딕" w:cs="Times New Roman"/>
          <w:kern w:val="0"/>
          <w:szCs w:val="20"/>
          <w:u w:val="single"/>
          <w:lang w:val="en-GB" w:eastAsia="ko-KR"/>
        </w:rPr>
        <w:t>,</w:t>
      </w:r>
      <w:r>
        <w:rPr>
          <w:rFonts w:eastAsia="맑은 고딕" w:cs="Times New Roman"/>
          <w:kern w:val="0"/>
          <w:szCs w:val="20"/>
          <w:lang w:val="en-GB" w:eastAsia="ko-KR"/>
        </w:rPr>
        <w:t xml:space="preserve"> consider the following potential alternatives:</w:t>
      </w:r>
    </w:p>
    <w:p w14:paraId="7DD9BA09" w14:textId="77777777" w:rsidR="00526C85" w:rsidRDefault="001617DA">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Alt.1: Aggressor virtualizes the 64 antenna ports into 32 CSI-RS ports and obtains the 32-port CSI between aggressor and victim.</w:t>
      </w:r>
    </w:p>
    <w:p w14:paraId="24C2E16F" w14:textId="77777777" w:rsidR="00526C85" w:rsidRDefault="001617DA">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Alt.2: Define NZP CSI-RS with up to 64 ports.</w:t>
      </w:r>
    </w:p>
    <w:p w14:paraId="634F2408" w14:textId="77777777" w:rsidR="00526C85" w:rsidRDefault="001617DA">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Alt.3: Two 32-port CSI-RS resources are grouped together to measure the CSI between aggressor and victim, which is similar to the CSI-RS pairing defined in Rel-17 Multi-TRP CSI.</w:t>
      </w:r>
    </w:p>
    <w:p w14:paraId="6E263666"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4B01CBA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proposes to study </w:t>
      </w:r>
      <w:r>
        <w:rPr>
          <w:rFonts w:eastAsia="맑은 고딕" w:cs="Times New Roman"/>
          <w:b/>
          <w:kern w:val="0"/>
          <w:szCs w:val="20"/>
          <w:lang w:val="en-GB" w:eastAsia="ko-KR"/>
        </w:rPr>
        <w:t>enhancements to periodic RS</w:t>
      </w:r>
      <w:r>
        <w:rPr>
          <w:rFonts w:eastAsia="맑은 고딕" w:cs="Times New Roman"/>
          <w:kern w:val="0"/>
          <w:szCs w:val="20"/>
          <w:lang w:val="en-GB" w:eastAsia="ko-KR"/>
        </w:rPr>
        <w:t xml:space="preserve"> for resource efficiency, scalability, and flexibility of gNB-to-gNB CLI measurement. Consider gNB-specific patterns of RS transmission and CLI measurement.</w:t>
      </w:r>
    </w:p>
    <w:p w14:paraId="1EEFD051"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w:t>
      </w:r>
      <w:r>
        <w:rPr>
          <w:rFonts w:eastAsia="맑은 고딕" w:cs="Times New Roman"/>
          <w:b/>
          <w:kern w:val="0"/>
          <w:szCs w:val="20"/>
          <w:lang w:val="en-GB" w:eastAsia="ko-KR"/>
        </w:rPr>
        <w:t>allowing CSI-RS transmission during the guard period symbols</w:t>
      </w:r>
      <w:r>
        <w:rPr>
          <w:rFonts w:eastAsia="맑은 고딕" w:cs="Times New Roman"/>
          <w:kern w:val="0"/>
          <w:szCs w:val="20"/>
          <w:lang w:val="en-GB" w:eastAsia="ko-KR"/>
        </w:rPr>
        <w:t xml:space="preserve"> for conducting CLI measurements while not impacting the downlink spectral efficiency on the aggressor gNB.</w:t>
      </w:r>
    </w:p>
    <w:p w14:paraId="711781C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RAN1 shall study whether to reuse existing access link RS (e.g. at least periodic NZP CSI-RS/SSB) or </w:t>
      </w:r>
      <w:r>
        <w:rPr>
          <w:rFonts w:eastAsia="맑은 고딕" w:cs="Times New Roman"/>
          <w:b/>
          <w:kern w:val="0"/>
          <w:szCs w:val="20"/>
          <w:lang w:val="en-GB" w:eastAsia="ko-KR"/>
        </w:rPr>
        <w:t>introduce a dedicated RS (e.g. at least periodic NZP CSI-RS/SSB)</w:t>
      </w:r>
      <w:r>
        <w:rPr>
          <w:rFonts w:eastAsia="맑은 고딕" w:cs="Times New Roman"/>
          <w:kern w:val="0"/>
          <w:szCs w:val="20"/>
          <w:lang w:val="en-GB" w:eastAsia="ko-KR"/>
        </w:rPr>
        <w:t xml:space="preserve"> for gNB-to-gNB co-channel CLI measurement and/or channel measurement.</w:t>
      </w:r>
    </w:p>
    <w:p w14:paraId="2DDB6F2A"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56446211"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highlight w:val="yellow"/>
          <w:lang w:val="en-GB" w:eastAsia="ko-KR"/>
        </w:rPr>
        <w:t>FL summary</w:t>
      </w:r>
    </w:p>
    <w:p w14:paraId="18730EC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Five companies are thinking enhancement of CSI-RS can be studied</w:t>
      </w:r>
    </w:p>
    <w:p w14:paraId="110AB1A7" w14:textId="77777777" w:rsidR="00526C85" w:rsidRDefault="001617DA">
      <w:pPr>
        <w:pStyle w:val="17"/>
        <w:widowControl/>
        <w:numPr>
          <w:ilvl w:val="0"/>
          <w:numId w:val="5"/>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the purpose of gNB -to-gNB co-channel channel measurement, enhancement of CSI-RS needs to be studied.</w:t>
      </w:r>
    </w:p>
    <w:p w14:paraId="624E0079" w14:textId="77777777" w:rsidR="00526C85" w:rsidRDefault="001617DA">
      <w:pPr>
        <w:pStyle w:val="17"/>
        <w:widowControl/>
        <w:numPr>
          <w:ilvl w:val="0"/>
          <w:numId w:val="5"/>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introducing a dedicated RS, enhancement of CSI-RS needs to be studied.</w:t>
      </w:r>
    </w:p>
    <w:p w14:paraId="6575139F"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577EA9A8"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Beam sweeping</w:t>
      </w:r>
    </w:p>
    <w:p w14:paraId="313F654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 </w:t>
      </w:r>
      <w:r>
        <w:rPr>
          <w:rFonts w:eastAsia="맑은 고딕" w:cs="Times New Roman"/>
          <w:b/>
          <w:kern w:val="0"/>
          <w:szCs w:val="20"/>
          <w:u w:val="single"/>
          <w:lang w:val="en-GB" w:eastAsia="ko-KR"/>
        </w:rPr>
        <w:t>Beam sweeping among multiple gNBs</w:t>
      </w:r>
      <w:r>
        <w:rPr>
          <w:rFonts w:eastAsia="맑은 고딕" w:cs="Times New Roman"/>
          <w:kern w:val="0"/>
          <w:szCs w:val="20"/>
          <w:lang w:val="en-GB" w:eastAsia="ko-KR"/>
        </w:rPr>
        <w:t xml:space="preserve"> can be studied for beam pairing.</w:t>
      </w:r>
    </w:p>
    <w:p w14:paraId="681D2710"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thinks that the gNB-to-gNB co-channel CLI mitigation can be based on spatial domain coordination, where the CLI measurement can be based </w:t>
      </w:r>
      <w:r>
        <w:rPr>
          <w:rFonts w:eastAsia="맑은 고딕" w:cs="Times New Roman"/>
          <w:kern w:val="0"/>
          <w:szCs w:val="20"/>
          <w:u w:val="single"/>
          <w:lang w:val="en-GB" w:eastAsia="ko-KR"/>
        </w:rPr>
        <w:t xml:space="preserve">on </w:t>
      </w:r>
      <w:r>
        <w:rPr>
          <w:rFonts w:eastAsia="맑은 고딕" w:cs="Times New Roman"/>
          <w:b/>
          <w:kern w:val="0"/>
          <w:szCs w:val="20"/>
          <w:u w:val="single"/>
          <w:lang w:val="en-GB" w:eastAsia="ko-KR"/>
        </w:rPr>
        <w:t>beam sweeping at both victim and aggressor gNBs</w:t>
      </w:r>
      <w:r>
        <w:rPr>
          <w:rFonts w:eastAsia="맑은 고딕" w:cs="Times New Roman"/>
          <w:b/>
          <w:kern w:val="0"/>
          <w:szCs w:val="20"/>
          <w:lang w:val="en-GB" w:eastAsia="ko-KR"/>
        </w:rPr>
        <w:t xml:space="preserve">. </w:t>
      </w:r>
    </w:p>
    <w:p w14:paraId="41707B96"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lastRenderedPageBreak/>
        <w:t>vivo</w:t>
      </w:r>
      <w:r>
        <w:rPr>
          <w:rFonts w:eastAsia="맑은 고딕" w:cs="Times New Roman"/>
          <w:kern w:val="0"/>
          <w:szCs w:val="20"/>
          <w:lang w:val="en-GB" w:eastAsia="ko-KR"/>
        </w:rPr>
        <w:t xml:space="preserve"> thinks For spatial domain coordination, </w:t>
      </w:r>
      <w:r>
        <w:rPr>
          <w:rFonts w:eastAsia="맑은 고딕" w:cs="Times New Roman"/>
          <w:b/>
          <w:kern w:val="0"/>
          <w:szCs w:val="20"/>
          <w:lang w:val="en-GB" w:eastAsia="ko-KR"/>
        </w:rPr>
        <w:t>beam sweeping procedure</w:t>
      </w:r>
      <w:r>
        <w:rPr>
          <w:rFonts w:eastAsia="맑은 고딕" w:cs="Times New Roman"/>
          <w:kern w:val="0"/>
          <w:szCs w:val="20"/>
          <w:lang w:val="en-GB" w:eastAsia="ko-KR"/>
        </w:rPr>
        <w:t xml:space="preserve"> to identify preferred/non-preferred DL beams of aggressor gNB </w:t>
      </w:r>
      <w:r>
        <w:rPr>
          <w:rFonts w:eastAsia="맑은 고딕" w:cs="Times New Roman"/>
          <w:b/>
          <w:kern w:val="0"/>
          <w:szCs w:val="20"/>
          <w:lang w:val="en-GB" w:eastAsia="ko-KR"/>
        </w:rPr>
        <w:t>can bese on implementation</w:t>
      </w:r>
      <w:r>
        <w:rPr>
          <w:rFonts w:eastAsia="맑은 고딕" w:cs="Times New Roman"/>
          <w:kern w:val="0"/>
          <w:szCs w:val="20"/>
          <w:lang w:val="en-GB" w:eastAsia="ko-KR"/>
        </w:rPr>
        <w:t>.</w:t>
      </w:r>
    </w:p>
    <w:p w14:paraId="1341FD1D" w14:textId="77777777" w:rsidR="00526C85" w:rsidRDefault="00526C85">
      <w:pPr>
        <w:widowControl/>
        <w:suppressAutoHyphens w:val="0"/>
        <w:spacing w:after="180"/>
        <w:jc w:val="left"/>
        <w:textAlignment w:val="baseline"/>
        <w:rPr>
          <w:rFonts w:eastAsia="맑은 고딕" w:cs="Times New Roman"/>
          <w:b/>
          <w:kern w:val="0"/>
          <w:szCs w:val="20"/>
          <w:lang w:val="en-GB" w:eastAsia="ko-KR"/>
        </w:rPr>
      </w:pPr>
    </w:p>
    <w:p w14:paraId="65981048"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Spatial Domain Coorination</w:t>
      </w:r>
    </w:p>
    <w:p w14:paraId="15B596B1" w14:textId="77777777" w:rsidR="00526C85" w:rsidRDefault="001617DA">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proposes to consider </w:t>
      </w:r>
      <w:r>
        <w:rPr>
          <w:rFonts w:eastAsia="맑은 고딕" w:cs="Times New Roman"/>
          <w:b/>
          <w:kern w:val="0"/>
          <w:szCs w:val="20"/>
          <w:lang w:val="en-GB" w:eastAsia="ko-KR"/>
        </w:rPr>
        <w:t>using spatial domain coordination</w:t>
      </w:r>
      <w:r>
        <w:rPr>
          <w:rFonts w:eastAsia="맑은 고딕" w:cs="Times New Roman"/>
          <w:kern w:val="0"/>
          <w:szCs w:val="20"/>
          <w:lang w:val="en-GB" w:eastAsia="ko-KR"/>
        </w:rPr>
        <w:t xml:space="preserve"> for gNB-to-gNB co-channel CLI measurement and mitigation, where the victim gNB measures beam-swept CLI and sends, to the aggressor gNB, information on the SSB index or the CRI of the aggressor beams with </w:t>
      </w:r>
      <w:r>
        <w:rPr>
          <w:rFonts w:eastAsia="맑은 고딕" w:cs="Times New Roman"/>
          <w:b/>
          <w:kern w:val="0"/>
          <w:szCs w:val="20"/>
          <w:lang w:val="en-GB" w:eastAsia="ko-KR"/>
        </w:rPr>
        <w:t>the highest and/or lowest CLI in addition to the measured CLI</w:t>
      </w:r>
      <w:r>
        <w:rPr>
          <w:rFonts w:eastAsia="맑은 고딕" w:cs="Times New Roman"/>
          <w:kern w:val="0"/>
          <w:szCs w:val="20"/>
          <w:lang w:val="en-GB" w:eastAsia="ko-KR"/>
        </w:rPr>
        <w:t>.</w:t>
      </w:r>
    </w:p>
    <w:p w14:paraId="7262B36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w:t>
      </w:r>
      <w:r>
        <w:rPr>
          <w:rFonts w:eastAsia="맑은 고딕" w:cs="Times New Roman"/>
          <w:b/>
          <w:kern w:val="0"/>
          <w:szCs w:val="20"/>
          <w:u w:val="single"/>
          <w:lang w:val="en-GB" w:eastAsia="ko-KR"/>
        </w:rPr>
        <w:t>beam level measurement results and corresponding measurement resources</w:t>
      </w:r>
      <w:r>
        <w:rPr>
          <w:rFonts w:eastAsia="맑은 고딕" w:cs="Times New Roman"/>
          <w:kern w:val="0"/>
          <w:szCs w:val="20"/>
          <w:lang w:val="en-GB" w:eastAsia="ko-KR"/>
        </w:rPr>
        <w:t xml:space="preserve"> should be </w:t>
      </w:r>
      <w:r>
        <w:rPr>
          <w:rFonts w:eastAsia="맑은 고딕" w:cs="Times New Roman"/>
          <w:b/>
          <w:kern w:val="0"/>
          <w:szCs w:val="20"/>
          <w:lang w:val="en-GB" w:eastAsia="ko-KR"/>
        </w:rPr>
        <w:t>exchanged among gNBs</w:t>
      </w:r>
      <w:r>
        <w:rPr>
          <w:rFonts w:eastAsia="맑은 고딕" w:cs="Times New Roman"/>
          <w:kern w:val="0"/>
          <w:szCs w:val="20"/>
          <w:lang w:val="en-GB" w:eastAsia="ko-KR"/>
        </w:rPr>
        <w:t xml:space="preserve"> to achieve beam/spatial based CLI management.</w:t>
      </w:r>
    </w:p>
    <w:p w14:paraId="4F8A6677"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0B89C577"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Reference signal (SSB, CSI-RS) Information Exchange</w:t>
      </w:r>
    </w:p>
    <w:p w14:paraId="3F691EB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w:t>
      </w:r>
      <w:r>
        <w:rPr>
          <w:rFonts w:eastAsia="맑은 고딕" w:cs="Times New Roman"/>
          <w:szCs w:val="20"/>
          <w:lang w:eastAsia="ko-KR"/>
        </w:rPr>
        <w:t xml:space="preserve"> t</w:t>
      </w:r>
      <w:r>
        <w:rPr>
          <w:rFonts w:eastAsia="맑은 고딕" w:cs="Times New Roman"/>
          <w:kern w:val="0"/>
          <w:szCs w:val="20"/>
          <w:lang w:val="en-GB" w:eastAsia="ko-KR"/>
        </w:rPr>
        <w:t xml:space="preserve">he </w:t>
      </w:r>
      <w:r>
        <w:rPr>
          <w:rFonts w:eastAsia="맑은 고딕" w:cs="Times New Roman"/>
          <w:b/>
          <w:kern w:val="0"/>
          <w:szCs w:val="20"/>
          <w:lang w:val="en-GB" w:eastAsia="ko-KR"/>
        </w:rPr>
        <w:t>configuration of both CD-SSB and NCD-SSB, such as the number of SSB, time-frequency domain position of the SSB, the periodicity and the time offset of the first SSB</w:t>
      </w:r>
      <w:r>
        <w:rPr>
          <w:rFonts w:eastAsia="맑은 고딕" w:cs="Times New Roman"/>
          <w:kern w:val="0"/>
          <w:szCs w:val="20"/>
          <w:lang w:val="en-GB" w:eastAsia="ko-KR"/>
        </w:rPr>
        <w:t xml:space="preserve">, and so on, should be exchanged between gNBs for CLI measurement. The same slot of the victim gNB as the SSB slot in aggressor gNB should be configured to the UL slot. </w:t>
      </w:r>
    </w:p>
    <w:p w14:paraId="3ECC9DC3"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 t</w:t>
      </w:r>
      <w:r>
        <w:rPr>
          <w:rFonts w:eastAsia="맑은 고딕" w:cs="Times New Roman"/>
          <w:b/>
          <w:kern w:val="0"/>
          <w:szCs w:val="20"/>
          <w:lang w:val="en-GB" w:eastAsia="ko-KR"/>
        </w:rPr>
        <w:t>he existing CSI-RS for interference measurement (CSI-IM) /ZP-CSI-RS</w:t>
      </w:r>
      <w:r>
        <w:rPr>
          <w:rFonts w:eastAsia="맑은 고딕" w:cs="Times New Roman"/>
          <w:kern w:val="0"/>
          <w:szCs w:val="20"/>
          <w:lang w:val="en-GB" w:eastAsia="ko-KR"/>
        </w:rPr>
        <w:t xml:space="preserve"> can be reused for the CLI measurement and report in the D/F-TDD, the measurement resource can be periodic, aperiodic or semi-persistent. </w:t>
      </w:r>
      <w:r>
        <w:rPr>
          <w:rFonts w:eastAsia="맑은 고딕" w:cs="Times New Roman"/>
          <w:b/>
          <w:kern w:val="0"/>
          <w:szCs w:val="20"/>
          <w:lang w:val="en-GB" w:eastAsia="ko-KR"/>
        </w:rPr>
        <w:t>The mechanism of the CSI-RS for interference measurement (CSI-IM) can be extended</w:t>
      </w:r>
      <w:r>
        <w:rPr>
          <w:rFonts w:eastAsia="맑은 고딕" w:cs="Times New Roman"/>
          <w:kern w:val="0"/>
          <w:szCs w:val="20"/>
          <w:lang w:val="en-GB" w:eastAsia="ko-KR"/>
        </w:rPr>
        <w:t xml:space="preserve"> to the multiple aggressor gNBs case. A central controller can be used to handle the information exchange between gNBs, it can be a CU, a master gNB, or OAM. </w:t>
      </w:r>
      <w:r>
        <w:rPr>
          <w:rFonts w:eastAsia="맑은 고딕" w:cs="Times New Roman"/>
          <w:b/>
          <w:kern w:val="0"/>
          <w:szCs w:val="20"/>
          <w:lang w:val="en-GB" w:eastAsia="ko-KR"/>
        </w:rPr>
        <w:t>The NZP-CSI-RS</w:t>
      </w:r>
      <w:r>
        <w:rPr>
          <w:rFonts w:eastAsia="맑은 고딕" w:cs="Times New Roman"/>
          <w:kern w:val="0"/>
          <w:szCs w:val="20"/>
          <w:lang w:val="en-GB" w:eastAsia="ko-KR"/>
        </w:rPr>
        <w:t xml:space="preserve"> can also be used for CLI measurement in order to get more precise measurement results. The measurement resource can be periodic, aperiodic or semi-persistent. The NZP-CSI-RS for different aggressor gNBs should be different, and </w:t>
      </w:r>
      <w:r>
        <w:rPr>
          <w:rFonts w:eastAsia="맑은 고딕" w:cs="Times New Roman"/>
          <w:b/>
          <w:kern w:val="0"/>
          <w:szCs w:val="20"/>
          <w:lang w:val="en-GB" w:eastAsia="ko-KR"/>
        </w:rPr>
        <w:t>the configuration of the NZP-CSI-RS should be exchanged</w:t>
      </w:r>
      <w:r>
        <w:rPr>
          <w:rFonts w:eastAsia="맑은 고딕" w:cs="Times New Roman"/>
          <w:kern w:val="0"/>
          <w:szCs w:val="20"/>
          <w:lang w:val="en-GB" w:eastAsia="ko-KR"/>
        </w:rPr>
        <w:t xml:space="preserve"> between gNBs by Xn interface, or handled by a central controller. In victim gNB, the PRACH/PUCCH/SRS should not use any resource that are overlapping with CSI-RS for CLI measurement, the PUSCH can perform rate matching around CSI-RS for CLI measurement. </w:t>
      </w:r>
    </w:p>
    <w:p w14:paraId="4ACD13A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Neighboring gNBs should exchange </w:t>
      </w:r>
      <w:r>
        <w:rPr>
          <w:rFonts w:eastAsia="맑은 고딕" w:cs="Times New Roman"/>
          <w:b/>
          <w:kern w:val="0"/>
          <w:szCs w:val="20"/>
          <w:lang w:val="en-GB" w:eastAsia="ko-KR"/>
        </w:rPr>
        <w:t>measurement configuration information of SSB set and/or CSI-RS set (each SSB or CSI-RS in the set is associated with a specific beam)</w:t>
      </w:r>
      <w:r>
        <w:rPr>
          <w:rFonts w:eastAsia="맑은 고딕" w:cs="Times New Roman"/>
          <w:kern w:val="0"/>
          <w:szCs w:val="20"/>
          <w:lang w:val="en-GB" w:eastAsia="ko-KR"/>
        </w:rPr>
        <w:t xml:space="preserve"> to enable beam level CLI measurement.</w:t>
      </w:r>
    </w:p>
    <w:p w14:paraId="387821B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thinks that for gNB-to-gNB CLI mitigation, the configuration on the time/frequency/sequence/spatial information on the </w:t>
      </w:r>
      <w:r>
        <w:rPr>
          <w:rFonts w:eastAsia="맑은 고딕" w:cs="Times New Roman"/>
          <w:b/>
          <w:kern w:val="0"/>
          <w:szCs w:val="20"/>
          <w:lang w:val="en-GB" w:eastAsia="ko-KR"/>
        </w:rPr>
        <w:t>CLI-RS (NZP CSI-RS, both CD-SSB and NCD-SSB) needs to be exchanged</w:t>
      </w:r>
      <w:r>
        <w:rPr>
          <w:rFonts w:eastAsia="맑은 고딕" w:cs="Times New Roman"/>
          <w:kern w:val="0"/>
          <w:szCs w:val="20"/>
          <w:lang w:val="en-GB" w:eastAsia="ko-KR"/>
        </w:rPr>
        <w:t xml:space="preserve"> between gNBs. Measurement and reporting periodicity: </w:t>
      </w:r>
      <w:r>
        <w:rPr>
          <w:rFonts w:eastAsia="맑은 고딕" w:cs="Times New Roman"/>
          <w:b/>
          <w:kern w:val="0"/>
          <w:szCs w:val="20"/>
          <w:lang w:val="en-GB" w:eastAsia="ko-KR"/>
        </w:rPr>
        <w:t>at least periodic measurement resources and reporting</w:t>
      </w:r>
      <w:r>
        <w:rPr>
          <w:rFonts w:eastAsia="맑은 고딕" w:cs="Times New Roman"/>
          <w:kern w:val="0"/>
          <w:szCs w:val="20"/>
          <w:lang w:val="en-GB" w:eastAsia="ko-KR"/>
        </w:rPr>
        <w:t xml:space="preserve"> are considered.</w:t>
      </w:r>
    </w:p>
    <w:p w14:paraId="73B27C30"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that the measuring gNB should be informed about the </w:t>
      </w:r>
      <w:r>
        <w:rPr>
          <w:rFonts w:eastAsia="맑은 고딕" w:cs="Times New Roman"/>
          <w:b/>
          <w:kern w:val="0"/>
          <w:szCs w:val="20"/>
          <w:lang w:val="en-GB" w:eastAsia="ko-KR"/>
        </w:rPr>
        <w:t>CLI-RS configuration over the Xn interface</w:t>
      </w:r>
      <w:r>
        <w:rPr>
          <w:rFonts w:eastAsia="맑은 고딕" w:cs="Times New Roman"/>
          <w:kern w:val="0"/>
          <w:szCs w:val="20"/>
          <w:lang w:val="en-GB" w:eastAsia="ko-KR"/>
        </w:rPr>
        <w:t xml:space="preserve">. This applies to </w:t>
      </w:r>
      <w:r>
        <w:rPr>
          <w:rFonts w:eastAsia="맑은 고딕" w:cs="Times New Roman"/>
          <w:b/>
          <w:kern w:val="0"/>
          <w:szCs w:val="20"/>
          <w:lang w:val="en-GB" w:eastAsia="ko-KR"/>
        </w:rPr>
        <w:t>both CLI-RS candidates, the SSB-based and CSI-RS-based measurements</w:t>
      </w:r>
      <w:r>
        <w:rPr>
          <w:rFonts w:eastAsia="맑은 고딕" w:cs="Times New Roman"/>
          <w:kern w:val="0"/>
          <w:szCs w:val="20"/>
          <w:lang w:val="en-GB" w:eastAsia="ko-KR"/>
        </w:rPr>
        <w:t>.</w:t>
      </w:r>
    </w:p>
    <w:p w14:paraId="2153304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thinks upport exchange of </w:t>
      </w:r>
      <w:r>
        <w:rPr>
          <w:rFonts w:eastAsia="맑은 고딕" w:cs="Times New Roman"/>
          <w:b/>
          <w:kern w:val="0"/>
          <w:szCs w:val="20"/>
          <w:lang w:val="en-GB" w:eastAsia="ko-KR"/>
        </w:rPr>
        <w:t>reference signal configuration information among gNBs</w:t>
      </w:r>
      <w:r>
        <w:rPr>
          <w:rFonts w:eastAsia="맑은 고딕" w:cs="Times New Roman"/>
          <w:kern w:val="0"/>
          <w:szCs w:val="20"/>
          <w:lang w:val="en-GB" w:eastAsia="ko-KR"/>
        </w:rPr>
        <w:t xml:space="preserve"> for the purpose of inter-gNB CLI measurement. </w:t>
      </w:r>
    </w:p>
    <w:p w14:paraId="0F70E55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Samsung</w:t>
      </w:r>
      <w:r>
        <w:rPr>
          <w:rFonts w:eastAsia="맑은 고딕" w:cs="Times New Roman"/>
          <w:kern w:val="0"/>
          <w:szCs w:val="20"/>
          <w:lang w:val="en-GB" w:eastAsia="ko-KR"/>
        </w:rPr>
        <w:t xml:space="preserve"> thinks that for gNB-to-gNB co-channel CLI and/or measurement enhancements, </w:t>
      </w:r>
      <w:r>
        <w:rPr>
          <w:rFonts w:eastAsia="맑은 고딕" w:cs="Times New Roman"/>
          <w:b/>
          <w:kern w:val="0"/>
          <w:szCs w:val="20"/>
          <w:lang w:val="en-GB" w:eastAsia="ko-KR"/>
        </w:rPr>
        <w:t>Xn/F1AP signaling can indicate NZP CSI-RS resource, SSB resources, DL muting patterns of the aggressor gNB to the victim gNB.</w:t>
      </w:r>
    </w:p>
    <w:p w14:paraId="791B45F8"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2658359A"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highlight w:val="yellow"/>
          <w:lang w:val="en-GB" w:eastAsia="ko-KR"/>
        </w:rPr>
        <w:t>FL summary</w:t>
      </w:r>
    </w:p>
    <w:p w14:paraId="210D2E30"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Six companies are thinking that for gNB-to-gNB co-channel CLI measurement, the configuration on the time/frequency/sequence/spatial information on the CLI-RS (NZP CSI-RS, both CD-SSB and NCD-SSB) needs to be exchanged between gNBs.</w:t>
      </w:r>
    </w:p>
    <w:p w14:paraId="11B1A7BB"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677C5E90"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Measreuement Resource (CSI-RS)</w:t>
      </w:r>
    </w:p>
    <w:p w14:paraId="2944ABE8" w14:textId="77777777" w:rsidR="00526C85" w:rsidRDefault="001617DA">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lastRenderedPageBreak/>
        <w:t xml:space="preserve">NEC proposes to study </w:t>
      </w:r>
      <w:r>
        <w:rPr>
          <w:rFonts w:eastAsia="맑은 고딕" w:cs="Times New Roman"/>
          <w:b/>
          <w:kern w:val="0"/>
          <w:szCs w:val="20"/>
          <w:u w:val="single"/>
          <w:lang w:val="en-GB" w:eastAsia="ko-KR"/>
        </w:rPr>
        <w:t>aperiodic or semi-persistent CSI-RS</w:t>
      </w:r>
      <w:r>
        <w:rPr>
          <w:rFonts w:eastAsia="맑은 고딕" w:cs="Times New Roman"/>
          <w:kern w:val="0"/>
          <w:szCs w:val="20"/>
          <w:u w:val="single"/>
          <w:lang w:val="en-GB" w:eastAsia="ko-KR"/>
        </w:rPr>
        <w:t xml:space="preserve"> along with periodic CSI-RS for gNB-gNB CLI measurements </w:t>
      </w:r>
    </w:p>
    <w:p w14:paraId="4A83A4D8"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3757C9D6"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Measreuement Resource (SSB)</w:t>
      </w:r>
    </w:p>
    <w:p w14:paraId="3DE6E8A4"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TCL proposes that the procedure of gNB-to-gNB co-channel CLI measurement based on the CD-SSB and NCD-SSB can be further studied.</w:t>
      </w:r>
    </w:p>
    <w:p w14:paraId="5E77A382" w14:textId="77777777" w:rsidR="00526C85" w:rsidRDefault="001617DA">
      <w:pPr>
        <w:widowControl/>
        <w:numPr>
          <w:ilvl w:val="2"/>
          <w:numId w:val="7"/>
        </w:numPr>
        <w:suppressAutoHyphens w:val="0"/>
        <w:spacing w:line="240" w:lineRule="auto"/>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CD-SBB or NCD-SSB are UE specific and may not be directly applicable to measure the gNB-to-gNB co-channel CLI.</w:t>
      </w:r>
    </w:p>
    <w:p w14:paraId="2EC89A74" w14:textId="77777777" w:rsidR="00526C85" w:rsidRDefault="001617DA">
      <w:pPr>
        <w:widowControl/>
        <w:numPr>
          <w:ilvl w:val="2"/>
          <w:numId w:val="7"/>
        </w:numPr>
        <w:suppressAutoHyphens w:val="0"/>
        <w:spacing w:line="240" w:lineRule="auto"/>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To measure gNB-to-gNB CLI, it may be necessary for the victim gNB to identify the aggressor gNB.</w:t>
      </w:r>
    </w:p>
    <w:p w14:paraId="60DA2104"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thinks that in order for each gNB to have a chance to measure CLI from any other gNB in its vicinity, support gNB-specific patterns for transmitting </w:t>
      </w:r>
      <w:r>
        <w:rPr>
          <w:rFonts w:eastAsia="맑은 고딕" w:cs="Times New Roman"/>
          <w:b/>
          <w:kern w:val="0"/>
          <w:szCs w:val="20"/>
          <w:lang w:val="en-GB" w:eastAsia="ko-KR"/>
        </w:rPr>
        <w:t>SSBs dedicated to CLI measurements</w:t>
      </w:r>
      <w:r>
        <w:rPr>
          <w:rFonts w:eastAsia="맑은 고딕" w:cs="Times New Roman"/>
          <w:kern w:val="0"/>
          <w:szCs w:val="20"/>
          <w:lang w:val="en-GB" w:eastAsia="ko-KR"/>
        </w:rPr>
        <w:t xml:space="preserve">. The SSBs can be configured as </w:t>
      </w:r>
      <w:r>
        <w:rPr>
          <w:rFonts w:eastAsia="맑은 고딕" w:cs="Times New Roman"/>
          <w:b/>
          <w:kern w:val="0"/>
          <w:szCs w:val="20"/>
          <w:lang w:val="en-GB" w:eastAsia="ko-KR"/>
        </w:rPr>
        <w:t>NCD-SSB</w:t>
      </w:r>
      <w:r>
        <w:rPr>
          <w:rFonts w:eastAsia="맑은 고딕" w:cs="Times New Roman"/>
          <w:kern w:val="0"/>
          <w:szCs w:val="20"/>
          <w:lang w:val="en-GB" w:eastAsia="ko-KR"/>
        </w:rPr>
        <w:t>.</w:t>
      </w:r>
    </w:p>
    <w:p w14:paraId="2B317E3B"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24C466DE"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Cooridnaition of Measreuement Resource (RSSI resource, Measurement/Transmission)</w:t>
      </w:r>
    </w:p>
    <w:p w14:paraId="1DAB066D"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thinks that for inter-gNB intra-subband CLI measurement and reporting, </w:t>
      </w:r>
      <w:r>
        <w:rPr>
          <w:rFonts w:eastAsia="맑은 고딕" w:cs="Times New Roman"/>
          <w:b/>
          <w:kern w:val="0"/>
          <w:szCs w:val="20"/>
          <w:lang w:val="en-GB" w:eastAsia="ko-KR"/>
        </w:rPr>
        <w:t>the transmission of different aggressor gNBs are coordinated on different RSSI resources/occasions</w:t>
      </w:r>
      <w:r>
        <w:rPr>
          <w:rFonts w:eastAsia="맑은 고딕" w:cs="Times New Roman"/>
          <w:kern w:val="0"/>
          <w:szCs w:val="20"/>
          <w:lang w:val="en-GB" w:eastAsia="ko-KR"/>
        </w:rPr>
        <w:t xml:space="preserve"> in TDM/FDM manner.</w:t>
      </w:r>
    </w:p>
    <w:p w14:paraId="45224AC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NTT DOCOMO</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measurement resource for gNB-to-gNB CLI measurement</w:t>
      </w:r>
      <w:r>
        <w:rPr>
          <w:rFonts w:eastAsia="맑은 고딕" w:cs="Times New Roman"/>
          <w:kern w:val="0"/>
          <w:szCs w:val="20"/>
          <w:lang w:val="en-GB" w:eastAsia="ko-KR"/>
        </w:rPr>
        <w:t xml:space="preserve"> should be </w:t>
      </w:r>
      <w:r>
        <w:rPr>
          <w:rFonts w:eastAsia="맑은 고딕" w:cs="Times New Roman"/>
          <w:b/>
          <w:kern w:val="0"/>
          <w:szCs w:val="20"/>
          <w:lang w:val="en-GB" w:eastAsia="ko-KR"/>
        </w:rPr>
        <w:t>separated from the transmission resource of victim gNB for NZP CSI-RS and SSB</w:t>
      </w:r>
      <w:r>
        <w:rPr>
          <w:rFonts w:eastAsia="맑은 고딕" w:cs="Times New Roman"/>
          <w:kern w:val="0"/>
          <w:szCs w:val="20"/>
          <w:lang w:val="en-GB" w:eastAsia="ko-KR"/>
        </w:rPr>
        <w:t>.</w:t>
      </w:r>
    </w:p>
    <w:p w14:paraId="4F9BA390"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for SSB serving as gNB-to-gNB co-channel CLI measurement and/or channel measurement RS, baseline proposal is to support the central NW can configure </w:t>
      </w:r>
      <w:r>
        <w:rPr>
          <w:rFonts w:eastAsia="맑은 고딕" w:cs="Times New Roman"/>
          <w:b/>
          <w:kern w:val="0"/>
          <w:szCs w:val="20"/>
          <w:lang w:val="en-GB" w:eastAsia="ko-KR"/>
        </w:rPr>
        <w:t>dedicated RS</w:t>
      </w:r>
      <w:r>
        <w:rPr>
          <w:rFonts w:eastAsia="맑은 고딕" w:cs="Times New Roman"/>
          <w:kern w:val="0"/>
          <w:szCs w:val="20"/>
          <w:lang w:val="en-GB" w:eastAsia="ko-KR"/>
        </w:rPr>
        <w:t xml:space="preserve"> that is not used for access link for gNB-to-gNB CLI/channel measurement </w:t>
      </w:r>
      <w:r>
        <w:rPr>
          <w:rFonts w:eastAsia="맑은 고딕" w:cs="Times New Roman"/>
          <w:b/>
          <w:kern w:val="0"/>
          <w:szCs w:val="20"/>
          <w:lang w:val="en-GB" w:eastAsia="ko-KR"/>
        </w:rPr>
        <w:t xml:space="preserve">to guarantee TDMed CLI measurements across different gNBs to avoid Tx and Rx collisions. </w:t>
      </w:r>
      <w:r>
        <w:rPr>
          <w:rFonts w:eastAsia="맑은 고딕" w:cs="Times New Roman"/>
          <w:kern w:val="0"/>
          <w:szCs w:val="20"/>
          <w:lang w:val="en-GB" w:eastAsia="ko-KR"/>
        </w:rPr>
        <w:t xml:space="preserve">For CSI-RS serving as gNB-to-gNB co-channel CLI measurement and/or channel measurement RS, baseline proposal is </w:t>
      </w:r>
      <w:r>
        <w:rPr>
          <w:rFonts w:eastAsia="맑은 고딕" w:cs="Times New Roman"/>
          <w:b/>
          <w:kern w:val="0"/>
          <w:szCs w:val="20"/>
          <w:lang w:val="en-GB" w:eastAsia="ko-KR"/>
        </w:rPr>
        <w:t>to support reusing access link CSI-RS for gNB-to-gNB CLI/channel measurement with the assumption that gNB can coordinate with neighbor gNBs</w:t>
      </w:r>
      <w:r>
        <w:rPr>
          <w:rFonts w:eastAsia="맑은 고딕" w:cs="Times New Roman"/>
          <w:kern w:val="0"/>
          <w:szCs w:val="20"/>
          <w:lang w:val="en-GB" w:eastAsia="ko-KR"/>
        </w:rPr>
        <w:t xml:space="preserve"> and configure CSI-RS to guarantee the TDMed fashion measurement among different gNBs for gNB-to-gNB CLI/channel measurement.</w:t>
      </w:r>
    </w:p>
    <w:p w14:paraId="20DE9B0A" w14:textId="77777777" w:rsidR="00526C85" w:rsidRDefault="001617DA">
      <w:pPr>
        <w:widowControl/>
        <w:numPr>
          <w:ilvl w:val="2"/>
          <w:numId w:val="7"/>
        </w:numPr>
        <w:suppressAutoHyphens w:val="0"/>
        <w:spacing w:after="180"/>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FFS: Study the receiving timing of CSI-RS for gNB-to-gNB CLI/channel measurement</w:t>
      </w:r>
    </w:p>
    <w:p w14:paraId="16EE8C4D" w14:textId="77777777" w:rsidR="00526C85" w:rsidRDefault="00526C85">
      <w:pPr>
        <w:spacing w:after="80"/>
        <w:rPr>
          <w:rFonts w:eastAsiaTheme="minorEastAsia"/>
          <w:b/>
          <w:sz w:val="18"/>
          <w:szCs w:val="18"/>
          <w:lang w:val="en-GB" w:eastAsia="ko-KR"/>
        </w:rPr>
      </w:pPr>
    </w:p>
    <w:p w14:paraId="58892C41"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 Window</w:t>
      </w:r>
    </w:p>
    <w:p w14:paraId="2173A1F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w:t>
      </w:r>
      <w:r>
        <w:rPr>
          <w:rFonts w:eastAsia="맑은 고딕" w:cs="Times New Roman"/>
          <w:szCs w:val="20"/>
          <w:lang w:eastAsia="ko-KR"/>
        </w:rPr>
        <w:t xml:space="preserve"> </w:t>
      </w:r>
      <w:r>
        <w:rPr>
          <w:rFonts w:eastAsia="맑은 고딕" w:cs="Times New Roman"/>
          <w:b/>
          <w:szCs w:val="20"/>
          <w:lang w:eastAsia="ko-KR"/>
        </w:rPr>
        <w:t>a</w:t>
      </w:r>
      <w:r>
        <w:rPr>
          <w:rFonts w:eastAsia="맑은 고딕" w:cs="Times New Roman"/>
          <w:b/>
          <w:kern w:val="0"/>
          <w:szCs w:val="20"/>
          <w:lang w:val="en-GB" w:eastAsia="ko-KR"/>
        </w:rPr>
        <w:t xml:space="preserve"> measurement window</w:t>
      </w:r>
      <w:r>
        <w:rPr>
          <w:rFonts w:eastAsia="맑은 고딕" w:cs="Times New Roman"/>
          <w:kern w:val="0"/>
          <w:szCs w:val="20"/>
          <w:lang w:val="en-GB" w:eastAsia="ko-KR"/>
        </w:rPr>
        <w:t xml:space="preserve"> can be introduced for improving the energy efficiency of the victim gNB. For the victim gNB, it can only measure the CLI measurement signals in the measurement windows, and ignore all the CLI measurement signals out the range of the measurement windows. Several measurement window can be configured, but only one is active. The measurement window is periodic, and its position is determined by the length, periodicity and offset.</w:t>
      </w:r>
    </w:p>
    <w:p w14:paraId="6C1A41B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NTT DOCOMO</w:t>
      </w:r>
      <w:r>
        <w:rPr>
          <w:rFonts w:eastAsia="맑은 고딕" w:cs="Times New Roman"/>
          <w:kern w:val="0"/>
          <w:szCs w:val="20"/>
          <w:lang w:val="en-GB" w:eastAsia="ko-KR"/>
        </w:rPr>
        <w:t xml:space="preserve"> thinks that information for measurement window needs to be exchanged among gNBs via F1-AP.</w:t>
      </w:r>
    </w:p>
    <w:p w14:paraId="465835B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to investigate how resources are used/configured: e.g. </w:t>
      </w:r>
      <w:r>
        <w:rPr>
          <w:rFonts w:eastAsia="맑은 고딕" w:cs="Times New Roman"/>
          <w:b/>
          <w:kern w:val="0"/>
          <w:szCs w:val="20"/>
          <w:lang w:val="en-GB" w:eastAsia="ko-KR"/>
        </w:rPr>
        <w:t>how inter-gNB CLI measurement RS Tx and Rx time window configuration</w:t>
      </w:r>
      <w:r>
        <w:rPr>
          <w:rFonts w:eastAsia="맑은 고딕" w:cs="Times New Roman"/>
          <w:kern w:val="0"/>
          <w:szCs w:val="20"/>
          <w:lang w:val="en-GB" w:eastAsia="ko-KR"/>
        </w:rPr>
        <w:t xml:space="preserve"> per cell. It can be considered gNB HD/FD capability in the inter-gNB CLI RS Tx and Rx time window configuration.  RAN1 can study whether to perform simultaneous Tx and Rx of CLI measurement RS for gNB-to-gNB CLI/channel measurement for SBFD capable gNB. It is proposed that RAN1 study exchanging the </w:t>
      </w:r>
      <w:r>
        <w:rPr>
          <w:rFonts w:eastAsia="맑은 고딕" w:cs="Times New Roman"/>
          <w:b/>
          <w:kern w:val="0"/>
          <w:szCs w:val="20"/>
          <w:lang w:val="en-GB" w:eastAsia="ko-KR"/>
        </w:rPr>
        <w:t>DL muting pattern among the gNBs</w:t>
      </w:r>
      <w:r>
        <w:rPr>
          <w:rFonts w:eastAsia="맑은 고딕" w:cs="Times New Roman"/>
          <w:kern w:val="0"/>
          <w:szCs w:val="20"/>
          <w:lang w:val="en-GB" w:eastAsia="ko-KR"/>
        </w:rPr>
        <w:t xml:space="preserve"> to ensure the accurate inter-gNB CLI/channel measurement.</w:t>
      </w:r>
    </w:p>
    <w:p w14:paraId="41128447"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7E6971DA"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Performance Metric</w:t>
      </w:r>
    </w:p>
    <w:p w14:paraId="2E41C523" w14:textId="77777777" w:rsidR="00526C85" w:rsidRDefault="001617DA">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b/>
          <w:kern w:val="0"/>
          <w:szCs w:val="20"/>
          <w:lang w:val="en-GB" w:eastAsia="ko-KR"/>
        </w:rPr>
        <w:t>New H3C</w:t>
      </w:r>
      <w:r>
        <w:rPr>
          <w:rFonts w:eastAsia="맑은 고딕" w:cs="Times New Roman"/>
          <w:kern w:val="0"/>
          <w:szCs w:val="20"/>
          <w:lang w:val="en-GB" w:eastAsia="ko-KR"/>
        </w:rPr>
        <w:t xml:space="preserve"> thinks that the new RAN measurement abilities </w:t>
      </w:r>
      <w:r>
        <w:rPr>
          <w:rFonts w:eastAsia="맑은 고딕" w:cs="Times New Roman"/>
          <w:kern w:val="0"/>
          <w:szCs w:val="20"/>
          <w:u w:val="single"/>
          <w:lang w:val="en-GB" w:eastAsia="ko-KR"/>
        </w:rPr>
        <w:t xml:space="preserve">should be introduced for supporting the CLI measurement and reporting: </w:t>
      </w:r>
      <w:r>
        <w:rPr>
          <w:rFonts w:eastAsia="맑은 고딕" w:cs="Times New Roman"/>
          <w:b/>
          <w:kern w:val="0"/>
          <w:szCs w:val="20"/>
          <w:u w:val="single"/>
          <w:lang w:val="en-GB" w:eastAsia="ko-KR"/>
        </w:rPr>
        <w:t>CLI-RSSI and/or CLI RSRP</w:t>
      </w:r>
      <w:r>
        <w:rPr>
          <w:rFonts w:eastAsia="맑은 고딕" w:cs="Times New Roman"/>
          <w:kern w:val="0"/>
          <w:szCs w:val="20"/>
          <w:u w:val="single"/>
          <w:lang w:val="en-GB" w:eastAsia="ko-KR"/>
        </w:rPr>
        <w:t>.</w:t>
      </w:r>
    </w:p>
    <w:p w14:paraId="2C349CD1"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OPPO</w:t>
      </w:r>
      <w:r>
        <w:rPr>
          <w:rFonts w:eastAsia="맑은 고딕" w:cs="Times New Roman"/>
          <w:kern w:val="0"/>
          <w:szCs w:val="20"/>
          <w:lang w:val="en-GB" w:eastAsia="ko-KR"/>
        </w:rPr>
        <w:t xml:space="preserve"> thinks that</w:t>
      </w:r>
      <w:r>
        <w:rPr>
          <w:rFonts w:eastAsia="맑은 고딕" w:cs="Times New Roman"/>
          <w:szCs w:val="20"/>
          <w:lang w:eastAsia="ko-KR"/>
        </w:rPr>
        <w:t xml:space="preserve"> </w:t>
      </w:r>
      <w:r>
        <w:rPr>
          <w:rFonts w:eastAsia="맑은 고딕" w:cs="Times New Roman"/>
          <w:b/>
          <w:szCs w:val="20"/>
          <w:lang w:eastAsia="ko-KR"/>
        </w:rPr>
        <w:t>a</w:t>
      </w:r>
      <w:r>
        <w:rPr>
          <w:rFonts w:eastAsia="맑은 고딕" w:cs="Times New Roman"/>
          <w:b/>
          <w:kern w:val="0"/>
          <w:szCs w:val="20"/>
          <w:u w:val="single"/>
          <w:lang w:val="en-GB" w:eastAsia="ko-KR"/>
        </w:rPr>
        <w:t xml:space="preserve"> CLI-RSSI-alike resource</w:t>
      </w:r>
      <w:r>
        <w:rPr>
          <w:rFonts w:eastAsia="맑은 고딕" w:cs="Times New Roman"/>
          <w:kern w:val="0"/>
          <w:szCs w:val="20"/>
          <w:lang w:val="en-GB" w:eastAsia="ko-KR"/>
        </w:rPr>
        <w:t xml:space="preserve">, i.e. defined by a starting RB/symbol and a number of RBs/symbols together with a time-domain pattern given by periodicity/offset, can be used for gNB-to-gNB CLI measurement. OPPO </w:t>
      </w:r>
      <w:r>
        <w:rPr>
          <w:rFonts w:eastAsia="맑은 고딕" w:cs="Times New Roman"/>
          <w:kern w:val="0"/>
          <w:szCs w:val="20"/>
          <w:lang w:val="en-GB" w:eastAsia="ko-KR"/>
        </w:rPr>
        <w:lastRenderedPageBreak/>
        <w:t>proposes that RAN1 targets to support L1 gNB-to-gNB CLI measurement. L1-based RSRP/RSSI can be considered;L1 gNB-to-gNB CLI measurement reporting with timestamp is exchanged over Xn interface.</w:t>
      </w:r>
    </w:p>
    <w:p w14:paraId="7970D43D"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RSSI and RSRP</w:t>
      </w:r>
      <w:r>
        <w:rPr>
          <w:rFonts w:eastAsia="맑은 고딕" w:cs="Times New Roman"/>
          <w:kern w:val="0"/>
          <w:szCs w:val="20"/>
          <w:lang w:val="en-GB" w:eastAsia="ko-KR"/>
        </w:rPr>
        <w:t xml:space="preserve"> can be considered as the gNB-gNB CLI measurement metric.</w:t>
      </w:r>
    </w:p>
    <w:p w14:paraId="788B31F3"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proposes that </w:t>
      </w:r>
      <w:r>
        <w:rPr>
          <w:rFonts w:eastAsia="맑은 고딕" w:cs="Times New Roman"/>
          <w:b/>
          <w:kern w:val="0"/>
          <w:szCs w:val="20"/>
          <w:lang w:val="en-GB" w:eastAsia="ko-KR"/>
        </w:rPr>
        <w:t>both RSRP measurement and RSSI measurement</w:t>
      </w:r>
      <w:r>
        <w:rPr>
          <w:rFonts w:eastAsia="맑은 고딕" w:cs="Times New Roman"/>
          <w:kern w:val="0"/>
          <w:szCs w:val="20"/>
          <w:lang w:val="en-GB" w:eastAsia="ko-KR"/>
        </w:rPr>
        <w:t xml:space="preserve"> can be considered. </w:t>
      </w:r>
    </w:p>
    <w:p w14:paraId="0F0838FB" w14:textId="77777777" w:rsidR="00526C85" w:rsidRDefault="001617DA">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existing measurement resource configuration for SSB/CSI-RS based RRM can be applied as baseline for gNB-to-gNB co-channel RSRP measurement.</w:t>
      </w:r>
    </w:p>
    <w:p w14:paraId="497EB8D8" w14:textId="77777777" w:rsidR="00526C85" w:rsidRDefault="001617DA">
      <w:pPr>
        <w:widowControl/>
        <w:numPr>
          <w:ilvl w:val="2"/>
          <w:numId w:val="7"/>
        </w:numPr>
        <w:suppressAutoHyphens w:val="0"/>
        <w:spacing w:line="240" w:lineRule="auto"/>
        <w:ind w:left="803"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existing configuration of RSSI measurement resource can be applied as baseline for gNB-to-gNB co-channel RSSI measurement. </w:t>
      </w:r>
    </w:p>
    <w:p w14:paraId="1D861122" w14:textId="77777777" w:rsidR="00526C85" w:rsidRDefault="001617DA">
      <w:pPr>
        <w:spacing w:after="80"/>
        <w:rPr>
          <w:rFonts w:eastAsiaTheme="minorEastAsia"/>
          <w:b/>
          <w:szCs w:val="18"/>
          <w:lang w:val="en-GB" w:eastAsia="ko-KR"/>
        </w:rPr>
      </w:pPr>
      <w:r>
        <w:rPr>
          <w:rFonts w:eastAsiaTheme="minorEastAsia"/>
          <w:b/>
          <w:szCs w:val="18"/>
          <w:lang w:val="en-GB" w:eastAsia="ko-KR"/>
        </w:rPr>
        <w:t xml:space="preserve">ZTE </w:t>
      </w:r>
      <w:r>
        <w:rPr>
          <w:rFonts w:eastAsiaTheme="minorEastAsia"/>
          <w:szCs w:val="18"/>
          <w:lang w:val="en-GB" w:eastAsia="ko-KR"/>
        </w:rPr>
        <w:t>mentions below:</w:t>
      </w:r>
    </w:p>
    <w:p w14:paraId="3B4C16F3" w14:textId="77777777" w:rsidR="00526C85" w:rsidRDefault="001617DA">
      <w:pPr>
        <w:widowControl/>
        <w:numPr>
          <w:ilvl w:val="0"/>
          <w:numId w:val="8"/>
        </w:numPr>
        <w:suppressAutoHyphens w:val="0"/>
        <w:spacing w:line="240" w:lineRule="auto"/>
        <w:textAlignment w:val="baseline"/>
        <w:rPr>
          <w:b/>
        </w:rPr>
      </w:pPr>
      <w:r>
        <w:rPr>
          <w:b/>
        </w:rPr>
        <w:t>RSRP measurement</w:t>
      </w:r>
    </w:p>
    <w:p w14:paraId="71193AB2" w14:textId="77777777" w:rsidR="00526C85" w:rsidRDefault="001617DA">
      <w:pPr>
        <w:spacing w:line="240" w:lineRule="auto"/>
        <w:rPr>
          <w:rFonts w:eastAsia="DengXian"/>
        </w:rPr>
      </w:pPr>
      <w:r>
        <w:rPr>
          <w:rFonts w:eastAsia="DengXian"/>
        </w:rPr>
        <w:t xml:space="preserve">Compared with RSSI measurement, it has the </w:t>
      </w:r>
      <w:r>
        <w:rPr>
          <w:rFonts w:eastAsia="DengXian"/>
          <w:highlight w:val="yellow"/>
        </w:rPr>
        <w:t>advantage of identifying interference sources, but the disadvantage is that it can only be used for intra-frequency CLI measurement</w:t>
      </w:r>
      <w:r>
        <w:rPr>
          <w:rFonts w:eastAsia="DengXian"/>
        </w:rPr>
        <w:t xml:space="preserve">, e.g., intra-subband CLI measurement. As agreed in RAN1#111 meeting, at least periodic NZP CSI-RS/SSB can be considered. </w:t>
      </w:r>
    </w:p>
    <w:p w14:paraId="6FEDB75F" w14:textId="77777777" w:rsidR="00526C85" w:rsidRDefault="001617DA">
      <w:pPr>
        <w:spacing w:line="240" w:lineRule="auto"/>
        <w:rPr>
          <w:rFonts w:eastAsia="DengXian"/>
        </w:rPr>
      </w:pPr>
      <w:r>
        <w:rPr>
          <w:rFonts w:eastAsia="DengXian"/>
        </w:rPr>
        <w:t xml:space="preserve">Regarding SSBs, they are transmitted periodically through sweeping mode, making them naturally suitable for obtaining per SSB interference. Further, the frequency domain location and time domain patterns are well designed, which benefits the information exchange of measurement resources between gNBs. </w:t>
      </w:r>
    </w:p>
    <w:p w14:paraId="0DA0A955" w14:textId="77777777" w:rsidR="00526C85" w:rsidRDefault="001617DA">
      <w:pPr>
        <w:spacing w:line="240" w:lineRule="auto"/>
        <w:rPr>
          <w:rFonts w:eastAsia="DengXian"/>
        </w:rPr>
      </w:pPr>
      <w:bookmarkStart w:id="3" w:name="OLE_LINK2"/>
      <w:r>
        <w:rPr>
          <w:rFonts w:eastAsia="DengXian"/>
        </w:rPr>
        <w:t xml:space="preserve">Regarding NZP-CSI-RS, it has the advantage of more flexible frequency resource configuration, so it can serve as an effective supplement to SSBs as a CLI measurement RS. In addition, it can also be used for channel measurement among gNBs for spatial domain coordination. </w:t>
      </w:r>
      <w:bookmarkEnd w:id="3"/>
    </w:p>
    <w:p w14:paraId="678CD20E" w14:textId="77777777" w:rsidR="00526C85" w:rsidRDefault="001617DA">
      <w:pPr>
        <w:widowControl/>
        <w:numPr>
          <w:ilvl w:val="0"/>
          <w:numId w:val="8"/>
        </w:numPr>
        <w:suppressAutoHyphens w:val="0"/>
        <w:spacing w:line="240" w:lineRule="auto"/>
        <w:textAlignment w:val="baseline"/>
        <w:rPr>
          <w:b/>
        </w:rPr>
      </w:pPr>
      <w:r>
        <w:rPr>
          <w:b/>
        </w:rPr>
        <w:t>RSSI measurement</w:t>
      </w:r>
    </w:p>
    <w:p w14:paraId="20635B6C" w14:textId="77777777" w:rsidR="00526C85" w:rsidRDefault="001617DA">
      <w:pPr>
        <w:spacing w:line="240" w:lineRule="auto"/>
        <w:rPr>
          <w:rFonts w:eastAsia="DengXian"/>
        </w:rPr>
      </w:pPr>
      <w:r>
        <w:rPr>
          <w:rFonts w:eastAsia="DengXian"/>
          <w:highlight w:val="yellow"/>
        </w:rPr>
        <w:t>For RSSI measurement, it can be based on a measurement resource and the measurement result represents received signal strength on the measurement resource</w:t>
      </w:r>
      <w:r>
        <w:rPr>
          <w:rFonts w:eastAsia="DengXian"/>
        </w:rPr>
        <w:t xml:space="preserve">. The interference source cannot be distinguished unless different measurement resources are associated with different aggressors. However, the advantage is that it can be used for both of intra-frequency CLI and adjacent-frequency CLI measurement, e.g., inter-subband CLI measurement. </w:t>
      </w:r>
    </w:p>
    <w:p w14:paraId="1EB70D23" w14:textId="77777777" w:rsidR="00526C85" w:rsidRDefault="00526C85">
      <w:pPr>
        <w:spacing w:after="80"/>
        <w:rPr>
          <w:rFonts w:eastAsiaTheme="minorEastAsia"/>
          <w:b/>
          <w:sz w:val="18"/>
          <w:szCs w:val="18"/>
          <w:lang w:eastAsia="ko-KR"/>
        </w:rPr>
      </w:pPr>
    </w:p>
    <w:p w14:paraId="6F7FB574" w14:textId="77777777" w:rsidR="00526C85" w:rsidRDefault="001617DA">
      <w:pPr>
        <w:spacing w:line="240" w:lineRule="auto"/>
        <w:rPr>
          <w:rFonts w:eastAsia="맑은 고딕" w:cs="Times New Roman"/>
          <w:kern w:val="0"/>
          <w:szCs w:val="20"/>
          <w:lang w:val="en-GB" w:eastAsia="ko-KR"/>
        </w:rPr>
      </w:pPr>
      <w:r>
        <w:rPr>
          <w:rFonts w:eastAsiaTheme="minorEastAsia"/>
          <w:b/>
          <w:szCs w:val="18"/>
          <w:lang w:eastAsia="ko-KR"/>
        </w:rPr>
        <w:t xml:space="preserve">Intel thinks </w:t>
      </w:r>
      <w:r>
        <w:rPr>
          <w:rFonts w:eastAsiaTheme="minorEastAsia"/>
          <w:szCs w:val="18"/>
          <w:lang w:eastAsia="ko-KR"/>
        </w:rPr>
        <w:t xml:space="preserve">that </w:t>
      </w:r>
      <w:r>
        <w:rPr>
          <w:rFonts w:eastAsia="맑은 고딕" w:cs="Times New Roman"/>
          <w:b/>
          <w:kern w:val="0"/>
          <w:szCs w:val="20"/>
          <w:lang w:val="en-GB" w:eastAsia="ko-KR"/>
        </w:rPr>
        <w:t>CLI measurements</w:t>
      </w:r>
      <w:r>
        <w:rPr>
          <w:rFonts w:eastAsia="맑은 고딕" w:cs="Times New Roman"/>
          <w:kern w:val="0"/>
          <w:szCs w:val="20"/>
          <w:lang w:val="en-GB" w:eastAsia="ko-KR"/>
        </w:rPr>
        <w:t xml:space="preserve"> may be categorized as short-term and long-term interference measurements:</w:t>
      </w:r>
    </w:p>
    <w:p w14:paraId="116116C2"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Short-term CLI metrics</w:t>
      </w:r>
      <w:r>
        <w:rPr>
          <w:rFonts w:eastAsia="맑은 고딕" w:cs="Times New Roman"/>
          <w:kern w:val="0"/>
          <w:szCs w:val="20"/>
          <w:lang w:val="en-GB" w:eastAsia="ko-KR"/>
        </w:rPr>
        <w:t xml:space="preserve"> may be defined based on </w:t>
      </w:r>
      <w:r>
        <w:rPr>
          <w:rFonts w:eastAsia="맑은 고딕" w:cs="Times New Roman"/>
          <w:b/>
          <w:kern w:val="0"/>
          <w:szCs w:val="20"/>
          <w:lang w:val="en-GB" w:eastAsia="ko-KR"/>
        </w:rPr>
        <w:t>CSI/CQI-</w:t>
      </w:r>
      <w:r>
        <w:rPr>
          <w:rFonts w:eastAsia="맑은 고딕" w:cs="Times New Roman"/>
          <w:kern w:val="0"/>
          <w:szCs w:val="20"/>
          <w:lang w:val="en-GB" w:eastAsia="ko-KR"/>
        </w:rPr>
        <w:t xml:space="preserve"> or </w:t>
      </w:r>
      <w:r>
        <w:rPr>
          <w:rFonts w:eastAsia="맑은 고딕" w:cs="Times New Roman"/>
          <w:b/>
          <w:kern w:val="0"/>
          <w:szCs w:val="20"/>
          <w:lang w:val="en-GB" w:eastAsia="ko-KR"/>
        </w:rPr>
        <w:t>L1-RSRP/RSSI/SINR</w:t>
      </w:r>
      <w:r>
        <w:rPr>
          <w:rFonts w:eastAsia="맑은 고딕" w:cs="Times New Roman"/>
          <w:kern w:val="0"/>
          <w:szCs w:val="20"/>
          <w:lang w:val="en-GB" w:eastAsia="ko-KR"/>
        </w:rPr>
        <w:t>-like measurements.</w:t>
      </w:r>
    </w:p>
    <w:p w14:paraId="54B2CE71" w14:textId="77777777" w:rsidR="00526C85" w:rsidRDefault="001617DA">
      <w:pPr>
        <w:widowControl/>
        <w:numPr>
          <w:ilvl w:val="2"/>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NZP-CSI-RS</w:t>
      </w:r>
      <w:r>
        <w:rPr>
          <w:rFonts w:eastAsia="맑은 고딕" w:cs="Times New Roman"/>
          <w:kern w:val="0"/>
          <w:szCs w:val="20"/>
          <w:lang w:val="en-GB" w:eastAsia="ko-KR"/>
        </w:rPr>
        <w:t xml:space="preserve"> may be suitable candidates for CLI-RS for short-term CLI metrics.</w:t>
      </w:r>
    </w:p>
    <w:p w14:paraId="6AA6A734" w14:textId="77777777" w:rsidR="00526C85" w:rsidRDefault="001617DA">
      <w:pPr>
        <w:widowControl/>
        <w:numPr>
          <w:ilvl w:val="2"/>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Use of </w:t>
      </w:r>
      <w:r>
        <w:rPr>
          <w:rFonts w:eastAsia="맑은 고딕" w:cs="Times New Roman"/>
          <w:b/>
          <w:kern w:val="0"/>
          <w:szCs w:val="20"/>
          <w:lang w:val="en-GB" w:eastAsia="ko-KR"/>
        </w:rPr>
        <w:t>ZP CSI-RS or CSI-IM</w:t>
      </w:r>
      <w:r>
        <w:rPr>
          <w:rFonts w:eastAsia="맑은 고딕" w:cs="Times New Roman"/>
          <w:kern w:val="0"/>
          <w:szCs w:val="20"/>
          <w:lang w:val="en-GB" w:eastAsia="ko-KR"/>
        </w:rPr>
        <w:t xml:space="preserve"> resources can be studied further for estimating L1-SINR under different interference hypotheses when considering coordination across more than two gNBs/TRPs.</w:t>
      </w:r>
    </w:p>
    <w:p w14:paraId="16697426"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Long-term CLI</w:t>
      </w:r>
      <w:r>
        <w:rPr>
          <w:rFonts w:eastAsia="맑은 고딕" w:cs="Times New Roman"/>
          <w:kern w:val="0"/>
          <w:szCs w:val="20"/>
          <w:lang w:val="en-GB" w:eastAsia="ko-KR"/>
        </w:rPr>
        <w:t xml:space="preserve"> metrics may be defined based on </w:t>
      </w:r>
      <w:r>
        <w:rPr>
          <w:rFonts w:eastAsia="맑은 고딕" w:cs="Times New Roman"/>
          <w:b/>
          <w:kern w:val="0"/>
          <w:szCs w:val="20"/>
          <w:lang w:val="en-GB" w:eastAsia="ko-KR"/>
        </w:rPr>
        <w:t>CLI-RSRP- or CLI-RSSI</w:t>
      </w:r>
      <w:r>
        <w:rPr>
          <w:rFonts w:eastAsia="맑은 고딕" w:cs="Times New Roman"/>
          <w:kern w:val="0"/>
          <w:szCs w:val="20"/>
          <w:lang w:val="en-GB" w:eastAsia="ko-KR"/>
        </w:rPr>
        <w:t>-like measurements.</w:t>
      </w:r>
    </w:p>
    <w:p w14:paraId="66998BC0" w14:textId="77777777" w:rsidR="00526C85" w:rsidRDefault="001617DA">
      <w:pPr>
        <w:widowControl/>
        <w:numPr>
          <w:ilvl w:val="2"/>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 addition to NZP-CSI-RS, CD-SSB and NCD-SSB may be CLI-RS candidates at least for long-term CLI measurements.</w:t>
      </w:r>
    </w:p>
    <w:p w14:paraId="2B933C90"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thinks </w:t>
      </w:r>
      <w:r>
        <w:rPr>
          <w:rFonts w:eastAsia="맑은 고딕" w:cs="Times New Roman"/>
          <w:b/>
          <w:kern w:val="0"/>
          <w:szCs w:val="20"/>
          <w:lang w:val="en-GB" w:eastAsia="ko-KR"/>
        </w:rPr>
        <w:t>RSRP and RSSI</w:t>
      </w:r>
      <w:r>
        <w:rPr>
          <w:rFonts w:eastAsia="맑은 고딕" w:cs="Times New Roman"/>
          <w:kern w:val="0"/>
          <w:szCs w:val="20"/>
          <w:lang w:val="en-GB" w:eastAsia="ko-KR"/>
        </w:rPr>
        <w:t xml:space="preserve"> can be considered as baseline metrics for gNB-to-gNB CLI measurement.</w:t>
      </w:r>
    </w:p>
    <w:p w14:paraId="4A8724C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thinks that for inter-gNB intra-subband CLI measurement and reporting, </w:t>
      </w:r>
      <w:r>
        <w:rPr>
          <w:rFonts w:eastAsia="맑은 고딕" w:cs="Times New Roman"/>
          <w:b/>
          <w:kern w:val="0"/>
          <w:szCs w:val="20"/>
          <w:lang w:val="en-GB" w:eastAsia="ko-KR"/>
        </w:rPr>
        <w:t>RSSI-like measurement</w:t>
      </w:r>
      <w:r>
        <w:rPr>
          <w:rFonts w:eastAsia="맑은 고딕" w:cs="Times New Roman"/>
          <w:kern w:val="0"/>
          <w:szCs w:val="20"/>
          <w:lang w:val="en-GB" w:eastAsia="ko-KR"/>
        </w:rPr>
        <w:t xml:space="preserve"> can also be supported.</w:t>
      </w:r>
    </w:p>
    <w:p w14:paraId="3D9B80B3"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11A51DA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that for gNB-to-gNB co-channel CLI measurement, </w:t>
      </w:r>
      <w:r>
        <w:rPr>
          <w:rFonts w:eastAsia="맑은 고딕" w:cs="Times New Roman"/>
          <w:b/>
          <w:kern w:val="0"/>
          <w:szCs w:val="20"/>
          <w:lang w:val="en-GB" w:eastAsia="ko-KR"/>
        </w:rPr>
        <w:t>the RSRP should be used as baseline measurement metric</w:t>
      </w:r>
      <w:r>
        <w:rPr>
          <w:rFonts w:eastAsia="맑은 고딕" w:cs="Times New Roman"/>
          <w:kern w:val="0"/>
          <w:szCs w:val="20"/>
          <w:lang w:val="en-GB" w:eastAsia="ko-KR"/>
        </w:rPr>
        <w:t>.</w:t>
      </w:r>
    </w:p>
    <w:p w14:paraId="066F8C94"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0070B561"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Samsung</w:t>
      </w:r>
      <w:r>
        <w:rPr>
          <w:rFonts w:eastAsia="맑은 고딕" w:cs="Times New Roman"/>
          <w:kern w:val="0"/>
          <w:szCs w:val="20"/>
          <w:lang w:val="en-GB" w:eastAsia="ko-KR"/>
        </w:rPr>
        <w:t xml:space="preserve"> thinks that for gNB-to-gNB CLI and/or measurement enhancements, </w:t>
      </w:r>
      <w:r>
        <w:rPr>
          <w:rFonts w:eastAsia="맑은 고딕" w:cs="Times New Roman"/>
          <w:b/>
          <w:kern w:val="0"/>
          <w:szCs w:val="20"/>
          <w:lang w:val="en-GB" w:eastAsia="ko-KR"/>
        </w:rPr>
        <w:t>no new gNB-side measurement capabilities are introduced in 38.215</w:t>
      </w:r>
      <w:r>
        <w:rPr>
          <w:rFonts w:eastAsia="맑은 고딕" w:cs="Times New Roman"/>
          <w:kern w:val="0"/>
          <w:szCs w:val="20"/>
          <w:lang w:val="en-GB" w:eastAsia="ko-KR"/>
        </w:rPr>
        <w:t xml:space="preserve">. </w:t>
      </w:r>
      <w:r>
        <w:rPr>
          <w:rFonts w:eastAsia="맑은 고딕"/>
          <w:color w:val="000000" w:themeColor="text1"/>
          <w:lang w:eastAsia="ko-KR"/>
        </w:rPr>
        <w:t xml:space="preserve">“Actual gNB-side co-channel CLI measurements on the NZP CSI-RS resources are difficult to exchange in real-time on existing network interfaces. We therefore </w:t>
      </w:r>
      <w:r>
        <w:rPr>
          <w:rFonts w:eastAsia="맑은 고딕"/>
          <w:color w:val="000000" w:themeColor="text1"/>
          <w:highlight w:val="yellow"/>
          <w:lang w:eastAsia="ko-KR"/>
        </w:rPr>
        <w:t>consider the introduction or definition of additional NG-RAN, i.e., gNB-side</w:t>
      </w:r>
      <w:r>
        <w:rPr>
          <w:rFonts w:eastAsia="맑은 고딕"/>
          <w:color w:val="000000" w:themeColor="text1"/>
          <w:lang w:eastAsia="ko-KR"/>
        </w:rPr>
        <w:t>, CLI measurements in 38.215 based on the NZP CSI-RS configured as CLI measurement resources for gNB-to-gNB co-channel measurements as not meaningful.”</w:t>
      </w:r>
    </w:p>
    <w:p w14:paraId="7EEAF2C5"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16707A0A"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highlight w:val="yellow"/>
          <w:lang w:val="en-GB" w:eastAsia="ko-KR"/>
        </w:rPr>
        <w:t>FL summary</w:t>
      </w:r>
    </w:p>
    <w:p w14:paraId="7406840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7 companies are thinking both RSRP measurement and RSSI measurement can be considered as the gNB-gNB CLI measurement metric</w:t>
      </w:r>
    </w:p>
    <w:p w14:paraId="390516A8"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1342F164"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 Reporting</w:t>
      </w:r>
    </w:p>
    <w:p w14:paraId="0A335250"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lastRenderedPageBreak/>
        <w:t>xiaomi</w:t>
      </w:r>
      <w:r>
        <w:rPr>
          <w:rFonts w:eastAsia="맑은 고딕" w:cs="Times New Roman"/>
          <w:kern w:val="0"/>
          <w:szCs w:val="20"/>
          <w:lang w:val="en-GB" w:eastAsia="ko-KR"/>
        </w:rPr>
        <w:t xml:space="preserve"> thinks periodic reporting for gNB-to-gNB CLI mitigation.</w:t>
      </w:r>
    </w:p>
    <w:p w14:paraId="6DE97764"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3096173D"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Others</w:t>
      </w:r>
    </w:p>
    <w:p w14:paraId="090645D2"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proposes to </w:t>
      </w:r>
      <w:r>
        <w:rPr>
          <w:rFonts w:eastAsia="맑은 고딕" w:cs="Times New Roman"/>
          <w:b/>
          <w:kern w:val="0"/>
          <w:szCs w:val="20"/>
          <w:lang w:val="en-GB" w:eastAsia="ko-KR"/>
        </w:rPr>
        <w:t>define CLI sensitivity level</w:t>
      </w:r>
      <w:r>
        <w:rPr>
          <w:rFonts w:eastAsia="맑은 고딕" w:cs="Times New Roman"/>
          <w:kern w:val="0"/>
          <w:szCs w:val="20"/>
          <w:lang w:val="en-GB" w:eastAsia="ko-KR"/>
        </w:rPr>
        <w:t xml:space="preserve"> as a measurement metric for gNB-gNB CLI measurements.</w:t>
      </w:r>
    </w:p>
    <w:p w14:paraId="50B147C7"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3C1B89DD"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0784C4B2"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Measurement Accuracy Enhancement (UL rate-mathing/puncturing)</w:t>
      </w:r>
    </w:p>
    <w:p w14:paraId="0B7A993D" w14:textId="77777777" w:rsidR="00526C85" w:rsidRDefault="001617DA">
      <w:pPr>
        <w:rPr>
          <w:rFonts w:ascii="Times" w:hAnsi="Times" w:cs="Times"/>
        </w:rPr>
      </w:pPr>
      <w:r>
        <w:rPr>
          <w:rFonts w:ascii="Times" w:hAnsi="Times" w:cs="Times"/>
        </w:rPr>
        <w:t xml:space="preserve">In RAN1#110bis-e meeting, the following agreement about </w:t>
      </w:r>
      <w:r>
        <w:t>further study UL rate matching/cancellation/muting operation</w:t>
      </w:r>
      <w:r>
        <w:rPr>
          <w:rFonts w:ascii="Times" w:hAnsi="Times" w:cs="Times"/>
        </w:rPr>
        <w:t xml:space="preserve"> was made [6]: </w:t>
      </w:r>
    </w:p>
    <w:tbl>
      <w:tblPr>
        <w:tblStyle w:val="afb"/>
        <w:tblW w:w="9628" w:type="dxa"/>
        <w:tblLook w:val="04A0" w:firstRow="1" w:lastRow="0" w:firstColumn="1" w:lastColumn="0" w:noHBand="0" w:noVBand="1"/>
      </w:tblPr>
      <w:tblGrid>
        <w:gridCol w:w="9628"/>
      </w:tblGrid>
      <w:tr w:rsidR="00526C85" w14:paraId="0A3DD10E" w14:textId="77777777">
        <w:tc>
          <w:tcPr>
            <w:tcW w:w="9628" w:type="dxa"/>
          </w:tcPr>
          <w:p w14:paraId="795571F4" w14:textId="77777777" w:rsidR="00526C85" w:rsidRDefault="001617DA">
            <w:pPr>
              <w:spacing w:line="240" w:lineRule="auto"/>
              <w:rPr>
                <w:b/>
                <w:bCs/>
                <w:highlight w:val="green"/>
                <w:lang w:eastAsia="ko-KR"/>
              </w:rPr>
            </w:pPr>
            <w:r>
              <w:rPr>
                <w:b/>
                <w:bCs/>
                <w:highlight w:val="green"/>
                <w:lang w:eastAsia="ko-KR"/>
              </w:rPr>
              <w:t>Agreement</w:t>
            </w:r>
          </w:p>
          <w:p w14:paraId="5E0191B4" w14:textId="77777777" w:rsidR="00526C85" w:rsidRDefault="001617DA">
            <w:pPr>
              <w:spacing w:line="240" w:lineRule="auto"/>
              <w:rPr>
                <w:rFonts w:eastAsia="맑은 고딕"/>
                <w:sz w:val="18"/>
                <w:lang w:eastAsia="ko-KR"/>
              </w:rPr>
            </w:pPr>
            <w:r>
              <w:rPr>
                <w:rFonts w:eastAsia="맑은 고딕"/>
                <w:sz w:val="18"/>
                <w:lang w:eastAsia="ko-KR"/>
              </w:rPr>
              <w:t>For gNB-to-gNB co-channel CLI measurement, the potential benefit of uplink resources muting can be studied further.</w:t>
            </w:r>
          </w:p>
          <w:p w14:paraId="7D3F8E2A" w14:textId="77777777" w:rsidR="00526C85" w:rsidRDefault="001617DA">
            <w:pPr>
              <w:spacing w:line="240" w:lineRule="auto"/>
            </w:pPr>
            <w:r>
              <w:rPr>
                <w:rFonts w:eastAsia="맑은 고딕"/>
                <w:sz w:val="18"/>
                <w:lang w:eastAsia="ko-KR"/>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tc>
      </w:tr>
    </w:tbl>
    <w:p w14:paraId="0089B9DE" w14:textId="77777777" w:rsidR="00526C85" w:rsidRDefault="00526C85">
      <w:pPr>
        <w:rPr>
          <w:rFonts w:eastAsia="SimSun"/>
        </w:rPr>
      </w:pPr>
    </w:p>
    <w:p w14:paraId="3EAC1A7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for inter-gNB intra-subband CLI measurement and reporting, both transparent and non-transparent UL resource muting method should be considered, e.g., define UL rate-matching/muting pattern or avoid the scheduling on measurement resource.</w:t>
      </w:r>
    </w:p>
    <w:p w14:paraId="6B80367F" w14:textId="77777777" w:rsidR="00526C85" w:rsidRDefault="00526C85">
      <w:pPr>
        <w:rPr>
          <w:rFonts w:eastAsia="SimSun"/>
        </w:rPr>
      </w:pPr>
    </w:p>
    <w:p w14:paraId="30B7A7B0" w14:textId="77777777" w:rsidR="00526C85" w:rsidRDefault="001617DA">
      <w:pPr>
        <w:pStyle w:val="17"/>
        <w:numPr>
          <w:ilvl w:val="0"/>
          <w:numId w:val="9"/>
        </w:numPr>
        <w:rPr>
          <w:rFonts w:eastAsiaTheme="minorEastAsia"/>
          <w:b/>
          <w:lang w:eastAsia="ko-KR"/>
        </w:rPr>
      </w:pPr>
      <w:r>
        <w:rPr>
          <w:rFonts w:eastAsiaTheme="minorEastAsia"/>
          <w:b/>
          <w:lang w:eastAsia="ko-KR"/>
        </w:rPr>
        <w:t>Support, but No specification impact</w:t>
      </w:r>
    </w:p>
    <w:p w14:paraId="10A8E70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for UL transmission muting, both </w:t>
      </w:r>
      <w:r>
        <w:rPr>
          <w:rFonts w:eastAsia="맑은 고딕" w:cs="Times New Roman"/>
          <w:b/>
          <w:kern w:val="0"/>
          <w:szCs w:val="20"/>
          <w:lang w:val="en-GB" w:eastAsia="ko-KR"/>
        </w:rPr>
        <w:t>gNB scheduling based solution and rate matching</w:t>
      </w:r>
      <w:r>
        <w:rPr>
          <w:rFonts w:eastAsia="맑은 고딕" w:cs="Times New Roman"/>
          <w:kern w:val="0"/>
          <w:szCs w:val="20"/>
          <w:lang w:val="en-GB" w:eastAsia="ko-KR"/>
        </w:rPr>
        <w:t xml:space="preserve"> based solution can be used.</w:t>
      </w:r>
    </w:p>
    <w:p w14:paraId="3AB3B416"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Samsung</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UL muting patterns based on RB-level and symbol level muting</w:t>
      </w:r>
      <w:r>
        <w:rPr>
          <w:rFonts w:eastAsia="맑은 고딕" w:cs="Times New Roman"/>
          <w:kern w:val="0"/>
          <w:szCs w:val="20"/>
          <w:lang w:val="en-GB" w:eastAsia="ko-KR"/>
        </w:rPr>
        <w:t>, if needed, are left to gNB implementation.</w:t>
      </w:r>
    </w:p>
    <w:p w14:paraId="1B1080D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Panasonic</w:t>
      </w:r>
      <w:r>
        <w:rPr>
          <w:rFonts w:eastAsia="맑은 고딕" w:cs="Times New Roman"/>
          <w:kern w:val="0"/>
          <w:szCs w:val="20"/>
          <w:lang w:val="en-GB" w:eastAsia="ko-KR"/>
        </w:rPr>
        <w:t xml:space="preserve"> thinks that for UL muting resource for gNB-to-gNB CLI measurement, </w:t>
      </w:r>
      <w:r>
        <w:rPr>
          <w:rFonts w:eastAsia="맑은 고딕" w:cs="Times New Roman"/>
          <w:b/>
          <w:kern w:val="0"/>
          <w:szCs w:val="20"/>
          <w:lang w:val="en-GB" w:eastAsia="ko-KR"/>
        </w:rPr>
        <w:t>UE transparent scheme</w:t>
      </w:r>
      <w:r>
        <w:rPr>
          <w:rFonts w:eastAsia="맑은 고딕" w:cs="Times New Roman"/>
          <w:kern w:val="0"/>
          <w:szCs w:val="20"/>
          <w:lang w:val="en-GB" w:eastAsia="ko-KR"/>
        </w:rPr>
        <w:t xml:space="preserve"> should be supported.</w:t>
      </w:r>
    </w:p>
    <w:p w14:paraId="632B9191"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197C633C" w14:textId="77777777" w:rsidR="00526C85" w:rsidRDefault="001617DA">
      <w:pPr>
        <w:pStyle w:val="17"/>
        <w:numPr>
          <w:ilvl w:val="0"/>
          <w:numId w:val="9"/>
        </w:numPr>
        <w:rPr>
          <w:rFonts w:eastAsiaTheme="minorEastAsia"/>
          <w:b/>
          <w:lang w:eastAsia="ko-KR"/>
        </w:rPr>
      </w:pPr>
      <w:r>
        <w:rPr>
          <w:rFonts w:eastAsiaTheme="minorEastAsia"/>
          <w:b/>
          <w:lang w:eastAsia="ko-KR"/>
        </w:rPr>
        <w:t>Support with specification impact</w:t>
      </w:r>
    </w:p>
    <w:p w14:paraId="53F7BC6D"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UL rate matching/puncturing</w:t>
      </w:r>
      <w:r>
        <w:rPr>
          <w:rFonts w:eastAsia="맑은 고딕" w:cs="Times New Roman"/>
          <w:kern w:val="0"/>
          <w:szCs w:val="20"/>
          <w:lang w:val="en-GB" w:eastAsia="ko-KR"/>
        </w:rPr>
        <w:t xml:space="preserve"> procedures at least for CLI measurement based on </w:t>
      </w:r>
      <w:r>
        <w:rPr>
          <w:rFonts w:eastAsia="맑은 고딕" w:cs="Times New Roman"/>
          <w:b/>
          <w:kern w:val="0"/>
          <w:szCs w:val="20"/>
          <w:lang w:val="en-GB" w:eastAsia="ko-KR"/>
        </w:rPr>
        <w:t>CSI-RS, (</w:t>
      </w:r>
      <w:r>
        <w:rPr>
          <w:rFonts w:eastAsia="맑은 고딕" w:cs="Times New Roman"/>
          <w:kern w:val="0"/>
          <w:szCs w:val="20"/>
          <w:lang w:val="en-GB" w:eastAsia="ko-KR"/>
        </w:rPr>
        <w:t>FFS for SSB)</w:t>
      </w:r>
    </w:p>
    <w:p w14:paraId="62049450"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UL resource blanking</w:t>
      </w:r>
      <w:r>
        <w:rPr>
          <w:rFonts w:eastAsia="맑은 고딕" w:cs="Times New Roman"/>
          <w:kern w:val="0"/>
          <w:szCs w:val="20"/>
          <w:lang w:val="en-GB" w:eastAsia="ko-KR"/>
        </w:rPr>
        <w:t xml:space="preserve"> to enable measurements at a victim gNB can be explicitly realized via existing mechanisms in NR, e.g., UL CI, SFI, etc., or implicitly based on gNB scheduling. </w:t>
      </w:r>
    </w:p>
    <w:p w14:paraId="64BA9E6C"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w:t>
      </w:r>
      <w:r>
        <w:rPr>
          <w:rFonts w:eastAsia="맑은 고딕" w:cs="Times New Roman"/>
          <w:szCs w:val="20"/>
          <w:lang w:eastAsia="ko-KR"/>
        </w:rPr>
        <w:t xml:space="preserve"> </w:t>
      </w:r>
      <w:r>
        <w:rPr>
          <w:rFonts w:eastAsia="맑은 고딕" w:cs="Times New Roman"/>
          <w:b/>
          <w:kern w:val="0"/>
          <w:szCs w:val="20"/>
          <w:lang w:val="en-GB" w:eastAsia="ko-KR"/>
        </w:rPr>
        <w:t>Different uplink blank/muting resources</w:t>
      </w:r>
      <w:r>
        <w:rPr>
          <w:rFonts w:eastAsia="맑은 고딕" w:cs="Times New Roman"/>
          <w:kern w:val="0"/>
          <w:szCs w:val="20"/>
          <w:lang w:val="en-GB" w:eastAsia="ko-KR"/>
        </w:rPr>
        <w:t xml:space="preserve"> can be used to measure spatial characteristics of gNB-to-gNB CLI caused by various DL signals and to avoid cross link interference. </w:t>
      </w:r>
      <w:r>
        <w:rPr>
          <w:rFonts w:eastAsia="맑은 고딕" w:cs="Times New Roman"/>
          <w:b/>
          <w:kern w:val="0"/>
          <w:szCs w:val="20"/>
          <w:lang w:val="en-GB" w:eastAsia="ko-KR"/>
        </w:rPr>
        <w:t>Uplink resources muting pattern</w:t>
      </w:r>
      <w:r>
        <w:rPr>
          <w:rFonts w:eastAsia="맑은 고딕" w:cs="Times New Roman"/>
          <w:kern w:val="0"/>
          <w:szCs w:val="20"/>
          <w:lang w:val="en-GB" w:eastAsia="ko-KR"/>
        </w:rPr>
        <w:t xml:space="preserve"> can be different for various DL channel(s)/signal(s). For gNB-to-gNB co-channel CLI measurement for gNB-to-gNB CLI handling support the following</w:t>
      </w:r>
    </w:p>
    <w:p w14:paraId="665C7B82" w14:textId="77777777" w:rsidR="00526C85" w:rsidRDefault="001617DA">
      <w:pPr>
        <w:widowControl/>
        <w:numPr>
          <w:ilvl w:val="1"/>
          <w:numId w:val="7"/>
        </w:numPr>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Muting REs in UL slot at the position of part of REs</w:t>
      </w:r>
      <w:r>
        <w:rPr>
          <w:rFonts w:eastAsia="맑은 고딕" w:cs="Times New Roman"/>
          <w:kern w:val="0"/>
          <w:szCs w:val="20"/>
          <w:lang w:val="en-GB" w:eastAsia="ko-KR"/>
        </w:rPr>
        <w:t xml:space="preserve"> of </w:t>
      </w:r>
      <w:r>
        <w:rPr>
          <w:rFonts w:eastAsia="맑은 고딕" w:cs="Times New Roman"/>
          <w:b/>
          <w:kern w:val="0"/>
          <w:szCs w:val="20"/>
          <w:lang w:val="en-GB" w:eastAsia="ko-KR"/>
        </w:rPr>
        <w:t>the SSB, SIB1, and broadcast PDCCH</w:t>
      </w:r>
      <w:r>
        <w:rPr>
          <w:rFonts w:eastAsia="맑은 고딕" w:cs="Times New Roman"/>
          <w:kern w:val="0"/>
          <w:szCs w:val="20"/>
          <w:lang w:val="en-GB" w:eastAsia="ko-KR"/>
        </w:rPr>
        <w:t xml:space="preserve"> from aggressive cell are supported to measure the spatial characteristics of downlink broadcast interference. </w:t>
      </w:r>
    </w:p>
    <w:p w14:paraId="04FB281C" w14:textId="77777777" w:rsidR="00526C85" w:rsidRDefault="001617DA">
      <w:pPr>
        <w:widowControl/>
        <w:numPr>
          <w:ilvl w:val="1"/>
          <w:numId w:val="7"/>
        </w:numPr>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Muting REs in UL slot at the position of part of REs</w:t>
      </w:r>
      <w:r>
        <w:rPr>
          <w:rFonts w:eastAsia="맑은 고딕" w:cs="Times New Roman"/>
          <w:kern w:val="0"/>
          <w:szCs w:val="20"/>
          <w:lang w:val="en-GB" w:eastAsia="ko-KR"/>
        </w:rPr>
        <w:t xml:space="preserve"> of </w:t>
      </w:r>
      <w:r>
        <w:rPr>
          <w:rFonts w:eastAsia="맑은 고딕" w:cs="Times New Roman"/>
          <w:b/>
          <w:kern w:val="0"/>
          <w:szCs w:val="20"/>
          <w:lang w:val="en-GB" w:eastAsia="ko-KR"/>
        </w:rPr>
        <w:t>unicast PDSCH and PDCCH</w:t>
      </w:r>
      <w:r>
        <w:rPr>
          <w:rFonts w:eastAsia="맑은 고딕" w:cs="Times New Roman"/>
          <w:kern w:val="0"/>
          <w:szCs w:val="20"/>
          <w:lang w:val="en-GB" w:eastAsia="ko-KR"/>
        </w:rPr>
        <w:t xml:space="preserve"> from aggressive cell are supported to obtain the spatial characteristics of unicast PDSCH and PDCCH CLI. </w:t>
      </w:r>
    </w:p>
    <w:p w14:paraId="323E73A5" w14:textId="77777777" w:rsidR="00526C85" w:rsidRDefault="001617DA">
      <w:pPr>
        <w:widowControl/>
        <w:numPr>
          <w:ilvl w:val="1"/>
          <w:numId w:val="7"/>
        </w:numPr>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Muting REs in UL slot at the position of REs of NZP CSI-RS</w:t>
      </w:r>
      <w:r>
        <w:rPr>
          <w:rFonts w:eastAsia="맑은 고딕" w:cs="Times New Roman"/>
          <w:kern w:val="0"/>
          <w:szCs w:val="20"/>
          <w:lang w:val="en-GB" w:eastAsia="ko-KR"/>
        </w:rPr>
        <w:t xml:space="preserve"> from aggressive cell are supported to avoid strong CLI.</w:t>
      </w:r>
    </w:p>
    <w:p w14:paraId="20E740A2" w14:textId="77777777" w:rsidR="00526C85" w:rsidRDefault="001617DA">
      <w:pPr>
        <w:widowControl/>
        <w:suppressAutoHyphens w:val="0"/>
        <w:spacing w:after="180"/>
        <w:ind w:left="40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UE non-transparent</w:t>
      </w:r>
      <w:r>
        <w:rPr>
          <w:rFonts w:eastAsia="맑은 고딕" w:cs="Times New Roman"/>
          <w:kern w:val="0"/>
          <w:szCs w:val="20"/>
          <w:lang w:val="en-GB" w:eastAsia="ko-KR"/>
        </w:rPr>
        <w:t xml:space="preserve"> uplink muting resources is supported for cross link interference measurement and avoidance.</w:t>
      </w:r>
    </w:p>
    <w:p w14:paraId="62A74976"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lastRenderedPageBreak/>
        <w:t>ZTE</w:t>
      </w:r>
      <w:r>
        <w:rPr>
          <w:rFonts w:eastAsia="맑은 고딕" w:cs="Times New Roman"/>
          <w:kern w:val="0"/>
          <w:szCs w:val="20"/>
          <w:lang w:val="en-GB" w:eastAsia="ko-KR"/>
        </w:rPr>
        <w:t xml:space="preserve"> thinks that regarding UL resource muting, </w:t>
      </w:r>
      <w:r>
        <w:rPr>
          <w:rFonts w:eastAsia="맑은 고딕" w:cs="Times New Roman"/>
          <w:b/>
          <w:kern w:val="0"/>
          <w:szCs w:val="20"/>
          <w:lang w:val="en-GB" w:eastAsia="ko-KR"/>
        </w:rPr>
        <w:t>UL rate matching/cancellation mechanism can be defined</w:t>
      </w:r>
      <w:r>
        <w:rPr>
          <w:rFonts w:eastAsia="맑은 고딕" w:cs="Times New Roman"/>
          <w:kern w:val="0"/>
          <w:szCs w:val="20"/>
          <w:lang w:val="en-GB" w:eastAsia="ko-KR"/>
        </w:rPr>
        <w:t xml:space="preserve"> for </w:t>
      </w:r>
      <w:r>
        <w:rPr>
          <w:rFonts w:eastAsia="맑은 고딕" w:cs="Times New Roman"/>
          <w:b/>
          <w:kern w:val="0"/>
          <w:szCs w:val="20"/>
          <w:lang w:val="en-GB" w:eastAsia="ko-KR"/>
        </w:rPr>
        <w:t>more accurate gNB-to-gNB co-channel CLI and/or channel measurement.</w:t>
      </w:r>
      <w:r>
        <w:rPr>
          <w:rFonts w:eastAsia="맑은 고딕" w:cs="Times New Roman"/>
          <w:kern w:val="0"/>
          <w:szCs w:val="20"/>
          <w:lang w:val="en-GB" w:eastAsia="ko-KR"/>
        </w:rPr>
        <w:t xml:space="preserve"> Regarding </w:t>
      </w:r>
      <w:r>
        <w:rPr>
          <w:rFonts w:eastAsia="맑은 고딕" w:cs="Times New Roman"/>
          <w:b/>
          <w:kern w:val="0"/>
          <w:szCs w:val="20"/>
          <w:lang w:val="en-GB" w:eastAsia="ko-KR"/>
        </w:rPr>
        <w:t>UL resource muting</w:t>
      </w:r>
      <w:r>
        <w:rPr>
          <w:rFonts w:eastAsia="맑은 고딕" w:cs="Times New Roman"/>
          <w:kern w:val="0"/>
          <w:szCs w:val="20"/>
          <w:lang w:val="en-GB" w:eastAsia="ko-KR"/>
        </w:rPr>
        <w:t xml:space="preserve">, the rate matching resource for uplink transmission can be determined </w:t>
      </w:r>
      <w:r>
        <w:rPr>
          <w:rFonts w:eastAsia="맑은 고딕" w:cs="Times New Roman"/>
          <w:b/>
          <w:kern w:val="0"/>
          <w:szCs w:val="20"/>
          <w:lang w:val="en-GB" w:eastAsia="ko-KR"/>
        </w:rPr>
        <w:t>according to the measurement resources</w:t>
      </w:r>
      <w:r>
        <w:rPr>
          <w:rFonts w:eastAsia="맑은 고딕" w:cs="Times New Roman"/>
          <w:kern w:val="0"/>
          <w:szCs w:val="20"/>
          <w:lang w:val="en-GB" w:eastAsia="ko-KR"/>
        </w:rPr>
        <w:t>.</w:t>
      </w:r>
    </w:p>
    <w:p w14:paraId="46BA2010" w14:textId="77777777" w:rsidR="00526C85" w:rsidRDefault="001617DA">
      <w:pPr>
        <w:widowControl/>
        <w:numPr>
          <w:ilvl w:val="1"/>
          <w:numId w:val="7"/>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FFS whether a certain guard bands need to be reserved around the measurement resources for avoiding adjacent frequency interference (e.g., leakage from the adjacent RB). </w:t>
      </w:r>
    </w:p>
    <w:p w14:paraId="6D6CEABD"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Sony</w:t>
      </w:r>
      <w:r>
        <w:rPr>
          <w:rFonts w:eastAsia="맑은 고딕" w:cs="Times New Roman"/>
          <w:kern w:val="0"/>
          <w:szCs w:val="20"/>
          <w:lang w:val="en-GB" w:eastAsia="ko-KR"/>
        </w:rPr>
        <w:t xml:space="preserve"> thinks that for UL and DL transmissions, </w:t>
      </w:r>
      <w:r>
        <w:rPr>
          <w:rFonts w:eastAsia="맑은 고딕" w:cs="Times New Roman"/>
          <w:b/>
          <w:kern w:val="0"/>
          <w:szCs w:val="20"/>
          <w:lang w:val="en-GB" w:eastAsia="ko-KR"/>
        </w:rPr>
        <w:t>the gNB semi-statically configures one or more RE muting patterns</w:t>
      </w:r>
      <w:r>
        <w:rPr>
          <w:rFonts w:eastAsia="맑은 고딕" w:cs="Times New Roman"/>
          <w:kern w:val="0"/>
          <w:szCs w:val="20"/>
          <w:lang w:val="en-GB" w:eastAsia="ko-KR"/>
        </w:rPr>
        <w:t xml:space="preserve"> for the UE, i.e. </w:t>
      </w:r>
      <w:r>
        <w:rPr>
          <w:rFonts w:eastAsia="맑은 고딕" w:cs="Times New Roman"/>
          <w:b/>
          <w:kern w:val="0"/>
          <w:szCs w:val="20"/>
          <w:lang w:val="en-GB" w:eastAsia="ko-KR"/>
        </w:rPr>
        <w:t>the UE is aware of which REs is muted</w:t>
      </w:r>
      <w:r>
        <w:rPr>
          <w:rFonts w:eastAsia="맑은 고딕" w:cs="Times New Roman"/>
          <w:kern w:val="0"/>
          <w:szCs w:val="20"/>
          <w:lang w:val="en-GB" w:eastAsia="ko-KR"/>
        </w:rPr>
        <w:t xml:space="preserve">. </w:t>
      </w:r>
      <w:r>
        <w:rPr>
          <w:rFonts w:eastAsia="맑은 고딕" w:cs="Times New Roman"/>
          <w:b/>
          <w:kern w:val="0"/>
          <w:szCs w:val="20"/>
          <w:lang w:val="en-GB" w:eastAsia="ko-KR"/>
        </w:rPr>
        <w:t>The gNB dynamically enables/disables RE muting</w:t>
      </w:r>
      <w:r>
        <w:rPr>
          <w:rFonts w:eastAsia="맑은 고딕" w:cs="Times New Roman"/>
          <w:kern w:val="0"/>
          <w:szCs w:val="20"/>
          <w:lang w:val="en-GB" w:eastAsia="ko-KR"/>
        </w:rPr>
        <w:t xml:space="preserve"> for an UL/DL transmission and if multiple RE patterns are configured, the gNB indicates which RE muting pattern to apply in </w:t>
      </w:r>
      <w:r>
        <w:rPr>
          <w:rFonts w:eastAsia="맑은 고딕" w:cs="Times New Roman"/>
          <w:b/>
          <w:kern w:val="0"/>
          <w:szCs w:val="20"/>
          <w:lang w:val="en-GB" w:eastAsia="ko-KR"/>
        </w:rPr>
        <w:t>the dynamic grant</w:t>
      </w:r>
      <w:r>
        <w:rPr>
          <w:rFonts w:eastAsia="맑은 고딕" w:cs="Times New Roman"/>
          <w:kern w:val="0"/>
          <w:szCs w:val="20"/>
          <w:lang w:val="en-GB" w:eastAsia="ko-KR"/>
        </w:rPr>
        <w:t xml:space="preserve">. </w:t>
      </w:r>
      <w:r>
        <w:rPr>
          <w:rFonts w:eastAsia="맑은 고딕" w:cs="Times New Roman"/>
          <w:b/>
          <w:kern w:val="0"/>
          <w:szCs w:val="20"/>
          <w:lang w:val="en-GB" w:eastAsia="ko-KR"/>
        </w:rPr>
        <w:t>RE muting on REs containing gNB RS</w:t>
      </w:r>
      <w:r>
        <w:rPr>
          <w:rFonts w:eastAsia="맑은 고딕" w:cs="Times New Roman"/>
          <w:kern w:val="0"/>
          <w:szCs w:val="20"/>
          <w:lang w:val="en-GB" w:eastAsia="ko-KR"/>
        </w:rPr>
        <w:t xml:space="preserve"> is conditional upon the transmission parameters, such as the L1 priority or MCS of the UL transmission.</w:t>
      </w:r>
    </w:p>
    <w:p w14:paraId="06764834"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NTT DOCOMO</w:t>
      </w:r>
      <w:r>
        <w:rPr>
          <w:rFonts w:eastAsia="맑은 고딕" w:cs="Times New Roman"/>
          <w:kern w:val="0"/>
          <w:szCs w:val="20"/>
          <w:lang w:val="en-GB" w:eastAsia="ko-KR"/>
        </w:rPr>
        <w:t xml:space="preserve"> thinks that necessity of UL muting resource indication should be discussed based on typical scenarios for gNB-to-gNB measurement. And if we find the necessity of UE UL muting, </w:t>
      </w:r>
      <w:r>
        <w:rPr>
          <w:rFonts w:eastAsia="맑은 고딕" w:cs="Times New Roman"/>
          <w:b/>
          <w:kern w:val="0"/>
          <w:szCs w:val="20"/>
          <w:lang w:val="en-GB" w:eastAsia="ko-KR"/>
        </w:rPr>
        <w:t>UL muting resource indication with small granularity in time/ frequency domain can be considered</w:t>
      </w:r>
      <w:r>
        <w:rPr>
          <w:rFonts w:eastAsia="맑은 고딕" w:cs="Times New Roman"/>
          <w:kern w:val="0"/>
          <w:szCs w:val="20"/>
          <w:lang w:val="en-GB" w:eastAsia="ko-KR"/>
        </w:rPr>
        <w:t>.</w:t>
      </w:r>
    </w:p>
    <w:p w14:paraId="02BCA9F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WILUS</w:t>
      </w:r>
      <w:r>
        <w:rPr>
          <w:rFonts w:eastAsia="맑은 고딕" w:cs="Times New Roman"/>
          <w:kern w:val="0"/>
          <w:szCs w:val="20"/>
          <w:lang w:val="en-GB" w:eastAsia="ko-KR"/>
        </w:rPr>
        <w:t xml:space="preserve"> think that RAN1 to study </w:t>
      </w:r>
      <w:r>
        <w:rPr>
          <w:rFonts w:eastAsia="맑은 고딕" w:cs="Times New Roman"/>
          <w:b/>
          <w:kern w:val="0"/>
          <w:szCs w:val="20"/>
          <w:lang w:val="en-GB" w:eastAsia="ko-KR"/>
        </w:rPr>
        <w:t>UE non-transparent UL muting</w:t>
      </w:r>
      <w:r>
        <w:rPr>
          <w:rFonts w:eastAsia="맑은 고딕" w:cs="Times New Roman"/>
          <w:kern w:val="0"/>
          <w:szCs w:val="20"/>
          <w:lang w:val="en-GB" w:eastAsia="ko-KR"/>
        </w:rPr>
        <w:t xml:space="preserve"> for gNB-to-gNB CLI handling in terms of efficient resource utilization. (FFS: UE behaviors on UL muting resource with respect to the UL signal/channel and PHY priority.)</w:t>
      </w:r>
    </w:p>
    <w:p w14:paraId="1AD12F9D"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that RAN1 study exchanging the UL muting pattern among the gNBs.</w:t>
      </w:r>
    </w:p>
    <w:p w14:paraId="661C6D6E"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6B9F0C2B" w14:textId="77777777" w:rsidR="00526C85" w:rsidRDefault="001617DA">
      <w:pPr>
        <w:widowControl/>
        <w:suppressAutoHyphens w:val="0"/>
        <w:spacing w:after="180"/>
        <w:jc w:val="left"/>
        <w:textAlignment w:val="baseline"/>
        <w:rPr>
          <w:rFonts w:eastAsia="맑은 고딕" w:cs="Times New Roman"/>
          <w:b/>
          <w:kern w:val="0"/>
          <w:szCs w:val="20"/>
          <w:lang w:val="en-GB" w:eastAsia="ko-KR"/>
        </w:rPr>
      </w:pPr>
      <w:r>
        <w:rPr>
          <w:rFonts w:eastAsia="맑은 고딕" w:cs="Times New Roman"/>
          <w:b/>
          <w:kern w:val="0"/>
          <w:szCs w:val="20"/>
          <w:highlight w:val="yellow"/>
          <w:lang w:val="en-GB" w:eastAsia="ko-KR"/>
        </w:rPr>
        <w:t>FL Summary</w:t>
      </w:r>
    </w:p>
    <w:p w14:paraId="4FA2CD73"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Majority view is that UL rate-matching/resource muting can be applied for enhancement of gNB-to-gNB co-channel CLI measurement. It is observed that companies proposes two different options (i.e.,</w:t>
      </w:r>
      <w:r>
        <w:rPr>
          <w:rFonts w:eastAsia="맑은 고딕" w:cs="Times New Roman"/>
          <w:b/>
          <w:kern w:val="0"/>
          <w:szCs w:val="20"/>
          <w:lang w:val="en-GB" w:eastAsia="ko-KR"/>
        </w:rPr>
        <w:t xml:space="preserve"> Transparent UL resource muting method</w:t>
      </w:r>
      <w:r>
        <w:rPr>
          <w:rFonts w:eastAsia="맑은 고딕" w:cs="Times New Roman"/>
          <w:kern w:val="0"/>
          <w:szCs w:val="20"/>
          <w:lang w:val="en-GB" w:eastAsia="ko-KR"/>
        </w:rPr>
        <w:t xml:space="preserve">, </w:t>
      </w:r>
      <w:r>
        <w:rPr>
          <w:rFonts w:eastAsia="맑은 고딕" w:cs="Times New Roman"/>
          <w:b/>
          <w:kern w:val="0"/>
          <w:szCs w:val="20"/>
          <w:lang w:val="en-GB" w:eastAsia="ko-KR"/>
        </w:rPr>
        <w:t>Non-transparent UL resource muting method). In this sense, these two option can be studied further.</w:t>
      </w:r>
    </w:p>
    <w:p w14:paraId="33B08A1F"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16AF9CD5"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CLI Measurement Procedure</w:t>
      </w:r>
    </w:p>
    <w:p w14:paraId="6A205B7D"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thinks that gNB-to-gNB CLI measurements to follow a 2-step procedure. </w:t>
      </w:r>
      <w:r>
        <w:rPr>
          <w:rFonts w:eastAsia="맑은 고딕" w:cs="Times New Roman"/>
          <w:kern w:val="0"/>
          <w:szCs w:val="20"/>
          <w:u w:val="single"/>
          <w:lang w:val="en-GB" w:eastAsia="ko-KR"/>
        </w:rPr>
        <w:t>In the first step, gNBs use SSBs to obtain a course per-SSB CLI estimation. On a second step, CSI-RS are used to fine-tune the initially measured CLI levels.</w:t>
      </w:r>
    </w:p>
    <w:p w14:paraId="7662A884"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 xml:space="preserve">assigning priorities to victim gNBs </w:t>
      </w:r>
      <w:r>
        <w:rPr>
          <w:rFonts w:eastAsia="맑은 고딕" w:cs="Times New Roman"/>
          <w:kern w:val="0"/>
          <w:szCs w:val="20"/>
          <w:lang w:val="en-GB" w:eastAsia="ko-KR"/>
        </w:rPr>
        <w:t>so that the aggressor gNB will be able to limit or avoid the CLI towards at least high-priority victim gNBs.</w:t>
      </w:r>
    </w:p>
    <w:p w14:paraId="41E7D58D"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75F856F7" w14:textId="77777777" w:rsidR="00526C85" w:rsidRDefault="00526C85">
      <w:pPr>
        <w:spacing w:after="80"/>
        <w:rPr>
          <w:rFonts w:eastAsiaTheme="minorEastAsia"/>
          <w:b/>
          <w:sz w:val="18"/>
          <w:szCs w:val="18"/>
          <w:lang w:val="en-GB" w:eastAsia="ko-KR"/>
        </w:rPr>
      </w:pPr>
    </w:p>
    <w:p w14:paraId="532D2C47" w14:textId="77777777" w:rsidR="00526C85" w:rsidRDefault="00526C85">
      <w:pPr>
        <w:spacing w:after="80"/>
        <w:rPr>
          <w:rFonts w:eastAsiaTheme="minorEastAsia"/>
          <w:b/>
          <w:sz w:val="18"/>
          <w:szCs w:val="18"/>
          <w:lang w:val="en-GB" w:eastAsia="ko-KR"/>
        </w:rPr>
      </w:pPr>
    </w:p>
    <w:p w14:paraId="07088506" w14:textId="77777777" w:rsidR="00526C85" w:rsidRDefault="001617DA">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14:paraId="6CE3F9DD" w14:textId="6C61A0AD" w:rsidR="00526C85" w:rsidRDefault="001617DA">
      <w:pPr>
        <w:pStyle w:val="Proposal2"/>
        <w:ind w:left="864" w:hanging="864"/>
        <w:rPr>
          <w:rFonts w:eastAsia="Yu Mincho"/>
        </w:rPr>
      </w:pPr>
      <w:r>
        <w:rPr>
          <w:rFonts w:eastAsia="Yu Mincho"/>
          <w:highlight w:val="cyan"/>
        </w:rPr>
        <w:t>Moderator Proposal #11-1 (configuration exchange)</w:t>
      </w:r>
      <w:r w:rsidR="009F4254">
        <w:rPr>
          <w:rFonts w:eastAsia="Yu Mincho"/>
        </w:rPr>
        <w:t xml:space="preserve"> (1)</w:t>
      </w:r>
    </w:p>
    <w:p w14:paraId="00F58674" w14:textId="4E3491F9" w:rsidR="00526C85" w:rsidRDefault="001617DA">
      <w:pPr>
        <w:rPr>
          <w:rFonts w:eastAsiaTheme="minorEastAsia"/>
          <w:lang w:val="en-GB" w:eastAsia="ko-KR"/>
        </w:rPr>
      </w:pPr>
      <w:r>
        <w:rPr>
          <w:rFonts w:eastAsia="맑은 고딕" w:cs="Times New Roman"/>
          <w:kern w:val="0"/>
          <w:szCs w:val="20"/>
          <w:lang w:val="en-GB" w:eastAsia="ko-KR"/>
        </w:rPr>
        <w:t>For gNB-to-gNB co-channel CLI</w:t>
      </w:r>
      <w:r w:rsidRPr="009F4254">
        <w:rPr>
          <w:rFonts w:eastAsia="맑은 고딕" w:cs="Times New Roman"/>
          <w:color w:val="FF0000"/>
          <w:kern w:val="0"/>
          <w:szCs w:val="20"/>
          <w:lang w:val="en-GB" w:eastAsia="ko-KR"/>
        </w:rPr>
        <w:t xml:space="preserve"> </w:t>
      </w:r>
      <w:r w:rsidR="009F4254" w:rsidRPr="009F4254">
        <w:rPr>
          <w:rFonts w:eastAsia="맑은 고딕" w:cs="Times New Roman"/>
          <w:color w:val="FF0000"/>
          <w:kern w:val="0"/>
          <w:szCs w:val="20"/>
          <w:lang w:val="en-GB" w:eastAsia="ko-KR"/>
        </w:rPr>
        <w:t xml:space="preserve">/ channel </w:t>
      </w:r>
      <w:r>
        <w:rPr>
          <w:rFonts w:eastAsia="맑은 고딕" w:cs="Times New Roman"/>
          <w:kern w:val="0"/>
          <w:szCs w:val="20"/>
          <w:lang w:val="en-GB" w:eastAsia="ko-KR"/>
        </w:rPr>
        <w:t>measurement, the configuration on the time/frequency/sequence</w:t>
      </w:r>
      <w:r w:rsidRPr="009F4254">
        <w:rPr>
          <w:rFonts w:eastAsia="맑은 고딕" w:cs="Times New Roman"/>
          <w:strike/>
          <w:color w:val="FF0000"/>
          <w:kern w:val="0"/>
          <w:szCs w:val="20"/>
          <w:lang w:val="en-GB" w:eastAsia="ko-KR"/>
        </w:rPr>
        <w:t>/spatial</w:t>
      </w:r>
      <w:r>
        <w:rPr>
          <w:rFonts w:eastAsia="맑은 고딕" w:cs="Times New Roman"/>
          <w:kern w:val="0"/>
          <w:szCs w:val="20"/>
          <w:lang w:val="en-GB" w:eastAsia="ko-KR"/>
        </w:rPr>
        <w:t xml:space="preserve"> information on the CLI-RS (</w:t>
      </w:r>
      <w:r w:rsidR="009F4254" w:rsidRPr="009F4254">
        <w:rPr>
          <w:rFonts w:eastAsia="맑은 고딕" w:cs="Times New Roman"/>
          <w:color w:val="FF0000"/>
          <w:kern w:val="0"/>
          <w:szCs w:val="20"/>
          <w:lang w:val="en-GB" w:eastAsia="ko-KR"/>
        </w:rPr>
        <w:t xml:space="preserve">e.g., </w:t>
      </w:r>
      <w:r>
        <w:rPr>
          <w:rFonts w:eastAsia="맑은 고딕" w:cs="Times New Roman"/>
          <w:kern w:val="0"/>
          <w:szCs w:val="20"/>
          <w:lang w:val="en-GB" w:eastAsia="ko-KR"/>
        </w:rPr>
        <w:t>NZP CSI-RS, both CD-SSB</w:t>
      </w:r>
      <w:r w:rsidR="009F4254">
        <w:rPr>
          <w:rFonts w:eastAsia="맑은 고딕" w:cs="Times New Roman"/>
          <w:kern w:val="0"/>
          <w:szCs w:val="20"/>
          <w:lang w:val="en-GB" w:eastAsia="ko-KR"/>
        </w:rPr>
        <w:t>,</w:t>
      </w:r>
      <w:r>
        <w:rPr>
          <w:rFonts w:eastAsia="맑은 고딕" w:cs="Times New Roman"/>
          <w:kern w:val="0"/>
          <w:szCs w:val="20"/>
          <w:lang w:val="en-GB" w:eastAsia="ko-KR"/>
        </w:rPr>
        <w:t xml:space="preserve"> </w:t>
      </w:r>
      <w:r w:rsidRPr="009F4254">
        <w:rPr>
          <w:rFonts w:eastAsia="맑은 고딕" w:cs="Times New Roman"/>
          <w:strike/>
          <w:color w:val="FF0000"/>
          <w:kern w:val="0"/>
          <w:szCs w:val="20"/>
          <w:lang w:val="en-GB" w:eastAsia="ko-KR"/>
        </w:rPr>
        <w:t>and</w:t>
      </w:r>
      <w:r w:rsidR="009F4254">
        <w:rPr>
          <w:rFonts w:eastAsia="맑은 고딕" w:cs="Times New Roman"/>
          <w:kern w:val="0"/>
          <w:szCs w:val="20"/>
          <w:lang w:val="en-GB" w:eastAsia="ko-KR"/>
        </w:rPr>
        <w:t>or</w:t>
      </w:r>
      <w:r>
        <w:rPr>
          <w:rFonts w:eastAsia="맑은 고딕" w:cs="Times New Roman"/>
          <w:kern w:val="0"/>
          <w:szCs w:val="20"/>
          <w:lang w:val="en-GB" w:eastAsia="ko-KR"/>
        </w:rPr>
        <w:t xml:space="preserve"> NCD-SSB) needs to be exchanged between gNBs.</w:t>
      </w:r>
    </w:p>
    <w:p w14:paraId="6633CAA8" w14:textId="77777777" w:rsidR="00526C85" w:rsidRDefault="00526C85">
      <w:pPr>
        <w:rPr>
          <w:rFonts w:eastAsia="SimSun"/>
          <w:lang w:val="en-GB"/>
        </w:rPr>
      </w:pPr>
    </w:p>
    <w:p w14:paraId="23727AD1" w14:textId="7A45FE08" w:rsidR="00365EE0" w:rsidRDefault="00365EE0" w:rsidP="00365EE0">
      <w:pPr>
        <w:pStyle w:val="Proposal2"/>
        <w:ind w:left="864" w:hanging="864"/>
        <w:rPr>
          <w:rFonts w:eastAsia="Yu Mincho"/>
        </w:rPr>
      </w:pPr>
      <w:r>
        <w:rPr>
          <w:rFonts w:eastAsia="Yu Mincho"/>
          <w:highlight w:val="cyan"/>
        </w:rPr>
        <w:t xml:space="preserve">Moderator Proposal #11-1 </w:t>
      </w:r>
      <w:r>
        <w:rPr>
          <w:rFonts w:eastAsia="Yu Mincho"/>
        </w:rPr>
        <w:t xml:space="preserve"> (2)</w:t>
      </w:r>
    </w:p>
    <w:p w14:paraId="79DE78D1"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hint="eastAsia"/>
          <w:color w:val="FF0000"/>
          <w:kern w:val="0"/>
          <w:szCs w:val="20"/>
          <w:lang w:val="en-GB" w:eastAsia="ko-KR"/>
        </w:rPr>
        <w:t>Capture the text in the TR.</w:t>
      </w:r>
    </w:p>
    <w:p w14:paraId="66CDE269"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For gNB-to-gNB co-channel CLI measurement and/or channel measurement, at least periodic NZP CSI-RS/SSB is the baseline. Both CD-SSB and NCD-SSB can be used.</w:t>
      </w:r>
    </w:p>
    <w:p w14:paraId="0373B2FC" w14:textId="77777777" w:rsidR="00365EE0" w:rsidRPr="00365EE0" w:rsidRDefault="00365EE0" w:rsidP="00365EE0">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It is assumed that exchange of configuration for NZP CSI-RS/SSB can be an enabler for gNB-to-bNB co-channel CLI measurement and/or channel measurement.</w:t>
      </w:r>
    </w:p>
    <w:p w14:paraId="08A6230D" w14:textId="77777777" w:rsidR="00365EE0" w:rsidRDefault="00365EE0" w:rsidP="00365EE0">
      <w:pPr>
        <w:rPr>
          <w:rFonts w:eastAsia="맑은 고딕" w:cs="Times New Roman"/>
          <w:kern w:val="0"/>
          <w:szCs w:val="20"/>
          <w:lang w:val="en-GB" w:eastAsia="ko-KR"/>
        </w:rPr>
      </w:pPr>
    </w:p>
    <w:p w14:paraId="37005966" w14:textId="77777777" w:rsidR="00365EE0" w:rsidRPr="00365EE0" w:rsidRDefault="00365EE0">
      <w:pPr>
        <w:rPr>
          <w:rFonts w:eastAsia="SimSun"/>
          <w:lang w:val="en-GB"/>
        </w:rPr>
      </w:pPr>
    </w:p>
    <w:p w14:paraId="7D5FED8F" w14:textId="77777777" w:rsidR="009F4254" w:rsidRPr="009F4254" w:rsidRDefault="009F4254">
      <w:pPr>
        <w:rPr>
          <w:rFonts w:eastAsia="SimSun"/>
          <w:lang w:val="en-GB"/>
        </w:rPr>
      </w:pPr>
    </w:p>
    <w:p w14:paraId="6BF289EA"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4E2FF2A6" w14:textId="77777777">
        <w:tc>
          <w:tcPr>
            <w:tcW w:w="2547" w:type="dxa"/>
            <w:shd w:val="clear" w:color="auto" w:fill="DBDBDB" w:themeFill="accent3" w:themeFillTint="66"/>
          </w:tcPr>
          <w:p w14:paraId="52A1B71D" w14:textId="77777777" w:rsidR="00526C85" w:rsidRDefault="00526C85">
            <w:pPr>
              <w:jc w:val="center"/>
              <w:rPr>
                <w:lang w:val="en-GB"/>
              </w:rPr>
            </w:pPr>
          </w:p>
        </w:tc>
        <w:tc>
          <w:tcPr>
            <w:tcW w:w="7079" w:type="dxa"/>
            <w:shd w:val="clear" w:color="auto" w:fill="DBDBDB" w:themeFill="accent3" w:themeFillTint="66"/>
          </w:tcPr>
          <w:p w14:paraId="20FABCF6" w14:textId="77777777" w:rsidR="00526C85" w:rsidRDefault="001617DA">
            <w:pPr>
              <w:jc w:val="center"/>
              <w:rPr>
                <w:lang w:val="en-GB"/>
              </w:rPr>
            </w:pPr>
            <w:r>
              <w:rPr>
                <w:rFonts w:eastAsia="SimSun" w:cs="Times New Roman"/>
                <w:b/>
              </w:rPr>
              <w:t>Companies</w:t>
            </w:r>
          </w:p>
        </w:tc>
      </w:tr>
      <w:tr w:rsidR="00526C85" w14:paraId="276C76D3" w14:textId="77777777">
        <w:trPr>
          <w:trHeight w:val="228"/>
        </w:trPr>
        <w:tc>
          <w:tcPr>
            <w:tcW w:w="2547" w:type="dxa"/>
          </w:tcPr>
          <w:p w14:paraId="207C9682"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66A6C8A6" w14:textId="78C8FD75" w:rsidR="00D24FA9" w:rsidRDefault="001617DA">
            <w:r>
              <w:t>New H3C, NTT DOCOMO,OPPO, SPRD, TCL, CMCC, Huawei, HiSilicon</w:t>
            </w:r>
            <w:r w:rsidR="00B6044C">
              <w:rPr>
                <w:rFonts w:eastAsia="SimSun"/>
              </w:rPr>
              <w:t>, Xiaomi</w:t>
            </w:r>
            <w:r w:rsidR="002E524D">
              <w:rPr>
                <w:rFonts w:eastAsia="SimSun"/>
              </w:rPr>
              <w:t>, Sony</w:t>
            </w:r>
            <w:r w:rsidR="00EB7EE2">
              <w:rPr>
                <w:rFonts w:eastAsia="SimSun"/>
              </w:rPr>
              <w:t>, CATT</w:t>
            </w:r>
            <w:r w:rsidR="003A18B9">
              <w:rPr>
                <w:rFonts w:eastAsia="SimSun"/>
              </w:rPr>
              <w:t>, NEC</w:t>
            </w:r>
            <w:r w:rsidR="00C056B8">
              <w:rPr>
                <w:rFonts w:eastAsia="SimSun"/>
              </w:rPr>
              <w:t>, Nokia/NSB</w:t>
            </w:r>
            <w:r w:rsidR="00851546">
              <w:rPr>
                <w:rFonts w:eastAsia="SimSun"/>
              </w:rPr>
              <w:t>, Ericsson (with revision)</w:t>
            </w:r>
            <w:r w:rsidR="00A12B9E">
              <w:rPr>
                <w:rFonts w:eastAsia="SimSun"/>
              </w:rPr>
              <w:t>, IDC</w:t>
            </w:r>
            <w:r w:rsidR="009C7061">
              <w:rPr>
                <w:rFonts w:eastAsia="SimSun"/>
              </w:rPr>
              <w:t>, Intel</w:t>
            </w:r>
            <w:r w:rsidR="00133AF9">
              <w:rPr>
                <w:rFonts w:eastAsia="SimSun"/>
              </w:rPr>
              <w:t>, Lenovo/MM (with comment)</w:t>
            </w:r>
            <w:r w:rsidR="00FC1C34">
              <w:rPr>
                <w:rFonts w:eastAsia="SimSun"/>
              </w:rPr>
              <w:t>, QC</w:t>
            </w:r>
          </w:p>
        </w:tc>
      </w:tr>
      <w:tr w:rsidR="00526C85" w14:paraId="76BD8649" w14:textId="77777777">
        <w:tc>
          <w:tcPr>
            <w:tcW w:w="2547" w:type="dxa"/>
          </w:tcPr>
          <w:p w14:paraId="0717536C"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24E816C0" w14:textId="63DA5515" w:rsidR="00526C85" w:rsidRDefault="00636D8F">
            <w:r>
              <w:t>Samsung</w:t>
            </w:r>
          </w:p>
        </w:tc>
      </w:tr>
    </w:tbl>
    <w:p w14:paraId="5FD583BF" w14:textId="77777777" w:rsidR="00526C85" w:rsidRDefault="00526C85">
      <w:pPr>
        <w:rPr>
          <w:rFonts w:eastAsia="SimSun" w:cs="Times New Roman"/>
          <w:b/>
        </w:rPr>
      </w:pPr>
    </w:p>
    <w:p w14:paraId="1D2C1F83"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0D54C61A" w14:textId="77777777" w:rsidTr="00B6044C">
        <w:tc>
          <w:tcPr>
            <w:tcW w:w="2547" w:type="dxa"/>
            <w:shd w:val="clear" w:color="auto" w:fill="DBDBDB" w:themeFill="accent3" w:themeFillTint="66"/>
          </w:tcPr>
          <w:p w14:paraId="40C1B85C"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62CA7E1B" w14:textId="77777777" w:rsidR="00526C85" w:rsidRDefault="001617DA">
            <w:pPr>
              <w:jc w:val="center"/>
              <w:rPr>
                <w:lang w:val="en-GB"/>
              </w:rPr>
            </w:pPr>
            <w:r>
              <w:rPr>
                <w:rFonts w:eastAsia="SimSun" w:cs="Times New Roman"/>
                <w:b/>
              </w:rPr>
              <w:t>Views</w:t>
            </w:r>
          </w:p>
        </w:tc>
      </w:tr>
      <w:tr w:rsidR="00526C85" w14:paraId="08A307A9" w14:textId="77777777" w:rsidTr="00B6044C">
        <w:tc>
          <w:tcPr>
            <w:tcW w:w="2547" w:type="dxa"/>
          </w:tcPr>
          <w:p w14:paraId="08408354" w14:textId="77777777" w:rsidR="00526C85" w:rsidRDefault="001617DA">
            <w:pPr>
              <w:rPr>
                <w:rFonts w:eastAsia="SimSun"/>
                <w:lang w:val="en-GB"/>
              </w:rPr>
            </w:pPr>
            <w:r>
              <w:rPr>
                <w:rFonts w:eastAsia="SimSun"/>
              </w:rPr>
              <w:t>New  H3C</w:t>
            </w:r>
          </w:p>
        </w:tc>
        <w:tc>
          <w:tcPr>
            <w:tcW w:w="7080" w:type="dxa"/>
          </w:tcPr>
          <w:p w14:paraId="2DFAE39E" w14:textId="77777777" w:rsidR="00526C85" w:rsidRDefault="001617DA">
            <w:pPr>
              <w:rPr>
                <w:rFonts w:eastAsia="SimSun" w:cs="Times New Roman"/>
                <w:kern w:val="0"/>
                <w:szCs w:val="20"/>
                <w:lang w:val="en-GB"/>
              </w:rPr>
            </w:pPr>
            <w:r>
              <w:rPr>
                <w:rFonts w:eastAsia="SimSun" w:cs="Times New Roman"/>
                <w:kern w:val="0"/>
                <w:szCs w:val="20"/>
                <w:lang w:val="en-GB"/>
              </w:rPr>
              <w:t xml:space="preserve">In previous meeting, </w:t>
            </w:r>
            <w:r>
              <w:rPr>
                <w:rFonts w:eastAsia="맑은 고딕" w:cs="Times New Roman"/>
                <w:kern w:val="0"/>
                <w:szCs w:val="20"/>
                <w:lang w:val="en-GB" w:eastAsia="ko-KR"/>
              </w:rPr>
              <w:t>NZP CSI-RS, both CD-SSB and NCD-SSB are considered as the CLI-RS. Per our understanding, the other resources, such as ZP CSI-RS/CSI-IM are not excluded. So, we suggest the following updates</w:t>
            </w:r>
          </w:p>
          <w:p w14:paraId="0CFADD6C" w14:textId="77777777" w:rsidR="00526C85" w:rsidRDefault="001617DA">
            <w:pPr>
              <w:rPr>
                <w:rFonts w:eastAsiaTheme="minorEastAsia"/>
                <w:lang w:val="en-GB" w:eastAsia="ko-KR"/>
              </w:rPr>
            </w:pPr>
            <w:r>
              <w:rPr>
                <w:rFonts w:eastAsia="맑은 고딕" w:cs="Times New Roman"/>
                <w:kern w:val="0"/>
                <w:szCs w:val="20"/>
                <w:lang w:val="en-GB" w:eastAsia="ko-KR"/>
              </w:rPr>
              <w:t>For gNB-to-gNB co-channel CLI measurement, the configuration on the time/frequency/sequence/spatial information on the CLI-RS (NZP CSI-RS, both CD-SSB and NCD-SSB</w:t>
            </w:r>
            <w:r>
              <w:rPr>
                <w:rFonts w:eastAsia="맑은 고딕" w:cs="Times New Roman"/>
                <w:kern w:val="0"/>
                <w:szCs w:val="20"/>
                <w:highlight w:val="yellow"/>
                <w:lang w:val="en-GB" w:eastAsia="ko-KR"/>
              </w:rPr>
              <w:t>, and so on</w:t>
            </w:r>
            <w:r>
              <w:rPr>
                <w:rFonts w:eastAsia="맑은 고딕" w:cs="Times New Roman"/>
                <w:kern w:val="0"/>
                <w:szCs w:val="20"/>
                <w:lang w:val="en-GB" w:eastAsia="ko-KR"/>
              </w:rPr>
              <w:t>) needs to be exchanged between gNBs.</w:t>
            </w:r>
          </w:p>
          <w:p w14:paraId="0F0D347B" w14:textId="77777777" w:rsidR="00526C85" w:rsidRDefault="00526C85">
            <w:pPr>
              <w:rPr>
                <w:lang w:val="en-GB"/>
              </w:rPr>
            </w:pPr>
          </w:p>
        </w:tc>
      </w:tr>
      <w:tr w:rsidR="00526C85" w14:paraId="1FEDA689" w14:textId="77777777" w:rsidTr="00B6044C">
        <w:tc>
          <w:tcPr>
            <w:tcW w:w="2547" w:type="dxa"/>
          </w:tcPr>
          <w:p w14:paraId="7169A1FA" w14:textId="77777777" w:rsidR="00526C85" w:rsidRDefault="001617DA">
            <w:pPr>
              <w:rPr>
                <w:rFonts w:eastAsia="SimSun"/>
                <w:lang w:val="en-GB"/>
              </w:rPr>
            </w:pPr>
            <w:r>
              <w:rPr>
                <w:rFonts w:eastAsia="SimSun"/>
                <w:lang w:val="en-GB"/>
              </w:rPr>
              <w:t>Vivo</w:t>
            </w:r>
          </w:p>
        </w:tc>
        <w:tc>
          <w:tcPr>
            <w:tcW w:w="7080" w:type="dxa"/>
          </w:tcPr>
          <w:p w14:paraId="7C77EDE0" w14:textId="77777777" w:rsidR="00526C85" w:rsidRDefault="001617DA">
            <w:pPr>
              <w:rPr>
                <w:rFonts w:eastAsia="SimSun"/>
                <w:lang w:val="en-GB"/>
              </w:rPr>
            </w:pPr>
            <w:r>
              <w:rPr>
                <w:rFonts w:eastAsia="맑은 고딕" w:cs="Times New Roman"/>
                <w:kern w:val="0"/>
                <w:szCs w:val="20"/>
                <w:lang w:val="en-GB" w:eastAsia="ko-KR"/>
              </w:rPr>
              <w:t>Time/frequency/sequence/spatial information of CD-SSB exchange may not be needed</w:t>
            </w:r>
            <w:r>
              <w:rPr>
                <w:rFonts w:ascii="SimSun" w:eastAsia="SimSun" w:hAnsi="SimSun" w:cs="Times New Roman"/>
                <w:kern w:val="0"/>
                <w:szCs w:val="20"/>
                <w:lang w:val="en-GB"/>
              </w:rPr>
              <w:t>.</w:t>
            </w:r>
            <w:r>
              <w:t>Simlar as UE, the gNB performing CLI measurement can aquire the information via SIB.</w:t>
            </w:r>
          </w:p>
        </w:tc>
      </w:tr>
      <w:tr w:rsidR="00526C85" w14:paraId="73DBFDB9" w14:textId="77777777" w:rsidTr="00B6044C">
        <w:tc>
          <w:tcPr>
            <w:tcW w:w="2547" w:type="dxa"/>
          </w:tcPr>
          <w:p w14:paraId="7B1A887E" w14:textId="77777777" w:rsidR="00526C85" w:rsidRDefault="001617DA">
            <w:pPr>
              <w:rPr>
                <w:rFonts w:eastAsia="SimSun"/>
              </w:rPr>
            </w:pPr>
            <w:r>
              <w:rPr>
                <w:rFonts w:eastAsia="SimSun"/>
              </w:rPr>
              <w:t>ZTE</w:t>
            </w:r>
          </w:p>
        </w:tc>
        <w:tc>
          <w:tcPr>
            <w:tcW w:w="7080" w:type="dxa"/>
          </w:tcPr>
          <w:p w14:paraId="43F348DA" w14:textId="77777777" w:rsidR="00526C85" w:rsidRDefault="001617DA">
            <w:pPr>
              <w:rPr>
                <w:rFonts w:eastAsia="SimSun"/>
              </w:rPr>
            </w:pPr>
            <w:r>
              <w:rPr>
                <w:rFonts w:eastAsia="SimSun"/>
              </w:rPr>
              <w:t>In our understanding, the CLI measurement only includes the interference measurement. For gNB-to-gNB CLI handling, we think channel measurement is also very important and helpful. The configuration exchange between gNBs on the measurement channel is also needed. Therefore, we suggest removing ‘CLI’ to make the measurement more general to include both CLI measurement and channel measurement.</w:t>
            </w:r>
          </w:p>
          <w:p w14:paraId="673EAF6E" w14:textId="77777777" w:rsidR="00526C85" w:rsidRDefault="001617DA">
            <w:pPr>
              <w:rPr>
                <w:rFonts w:eastAsia="SimSun"/>
              </w:rPr>
            </w:pPr>
            <w:r>
              <w:rPr>
                <w:rFonts w:eastAsia="SimSun"/>
              </w:rPr>
              <w:t xml:space="preserve">In addition, for RSSI measurement, the measurement resource is a specific time and frequency resource. Therefore, we suggest adding ‘measurement resource’. </w:t>
            </w:r>
          </w:p>
          <w:p w14:paraId="6ADCFFCD" w14:textId="77777777" w:rsidR="00526C85" w:rsidRDefault="001617DA">
            <w:pPr>
              <w:rPr>
                <w:rFonts w:eastAsia="SimSun"/>
              </w:rPr>
            </w:pPr>
            <w:r>
              <w:rPr>
                <w:rFonts w:eastAsia="SimSun"/>
              </w:rPr>
              <w:t>We have many solutions to be studied for gNB-to-gNB CLI handing. To make this solution as optional for gNB CLI, we suggest the following change.</w:t>
            </w:r>
          </w:p>
          <w:p w14:paraId="3B4E4A71" w14:textId="77777777" w:rsidR="00526C85" w:rsidRDefault="001617DA">
            <w:pPr>
              <w:rPr>
                <w:rFonts w:eastAsiaTheme="minorEastAsia"/>
                <w:lang w:val="en-GB" w:eastAsia="ko-KR"/>
              </w:rPr>
            </w:pPr>
            <w:r>
              <w:rPr>
                <w:rFonts w:eastAsia="맑은 고딕" w:cs="Times New Roman"/>
                <w:kern w:val="0"/>
                <w:szCs w:val="20"/>
                <w:lang w:val="en-GB" w:eastAsia="ko-KR"/>
              </w:rPr>
              <w:t xml:space="preserve">For gNB-to-gNB co-channel </w:t>
            </w:r>
            <w:r>
              <w:rPr>
                <w:rFonts w:eastAsia="맑은 고딕" w:cs="Times New Roman"/>
                <w:strike/>
                <w:color w:val="FF0000"/>
                <w:kern w:val="0"/>
                <w:szCs w:val="20"/>
                <w:lang w:val="en-GB" w:eastAsia="ko-KR"/>
              </w:rPr>
              <w:t xml:space="preserve">CLI </w:t>
            </w:r>
            <w:r>
              <w:rPr>
                <w:rFonts w:eastAsia="맑은 고딕" w:cs="Times New Roman"/>
                <w:kern w:val="0"/>
                <w:szCs w:val="20"/>
                <w:lang w:val="en-GB" w:eastAsia="ko-KR"/>
              </w:rPr>
              <w:t xml:space="preserve">measurement, </w:t>
            </w:r>
            <w:r>
              <w:rPr>
                <w:rFonts w:eastAsia="SimSun" w:cs="Times New Roman"/>
                <w:color w:val="FF0000"/>
                <w:kern w:val="0"/>
                <w:szCs w:val="20"/>
                <w:u w:val="single"/>
              </w:rPr>
              <w:t xml:space="preserve">it can be enabled that </w:t>
            </w:r>
            <w:r>
              <w:rPr>
                <w:rFonts w:eastAsia="맑은 고딕" w:cs="Times New Roman"/>
                <w:kern w:val="0"/>
                <w:szCs w:val="20"/>
                <w:lang w:val="en-GB" w:eastAsia="ko-KR"/>
              </w:rPr>
              <w:t>the configuration on the time/frequency/sequence/spatial information on the CLI-RS</w:t>
            </w:r>
            <w:r>
              <w:rPr>
                <w:rFonts w:eastAsia="SimSun"/>
              </w:rPr>
              <w:t xml:space="preserve"> </w:t>
            </w:r>
            <w:r>
              <w:rPr>
                <w:rFonts w:eastAsia="맑은 고딕" w:cs="Times New Roman"/>
                <w:kern w:val="0"/>
                <w:szCs w:val="20"/>
                <w:lang w:val="en-GB" w:eastAsia="ko-KR"/>
              </w:rPr>
              <w:t xml:space="preserve">(NZP CSI-RS, both CD-SSB and NCD-SSB) </w:t>
            </w:r>
            <w:r>
              <w:rPr>
                <w:rFonts w:eastAsia="SimSun" w:cs="Times New Roman"/>
                <w:color w:val="FF0000"/>
                <w:kern w:val="0"/>
                <w:szCs w:val="20"/>
                <w:u w:val="single"/>
              </w:rPr>
              <w:t>or measurement resource are</w:t>
            </w:r>
            <w:r>
              <w:rPr>
                <w:rFonts w:eastAsia="맑은 고딕" w:cs="Times New Roman"/>
                <w:color w:val="FF0000"/>
                <w:kern w:val="0"/>
                <w:szCs w:val="20"/>
                <w:u w:val="single"/>
                <w:lang w:val="en-GB" w:eastAsia="ko-KR"/>
              </w:rPr>
              <w:t xml:space="preserve"> </w:t>
            </w:r>
            <w:r>
              <w:rPr>
                <w:rFonts w:eastAsia="맑은 고딕" w:cs="Times New Roman"/>
                <w:strike/>
                <w:color w:val="FF0000"/>
                <w:kern w:val="0"/>
                <w:szCs w:val="20"/>
                <w:lang w:val="en-GB" w:eastAsia="ko-KR"/>
              </w:rPr>
              <w:t>needs to be</w:t>
            </w:r>
            <w:r>
              <w:rPr>
                <w:rFonts w:eastAsia="맑은 고딕" w:cs="Times New Roman"/>
                <w:kern w:val="0"/>
                <w:szCs w:val="20"/>
                <w:lang w:val="en-GB" w:eastAsia="ko-KR"/>
              </w:rPr>
              <w:t xml:space="preserve"> exchanged between gNBs.</w:t>
            </w:r>
          </w:p>
          <w:p w14:paraId="458AAB57" w14:textId="77777777" w:rsidR="00526C85" w:rsidRDefault="00526C85"/>
        </w:tc>
      </w:tr>
      <w:tr w:rsidR="009F4254" w14:paraId="7F73C9A3" w14:textId="77777777">
        <w:tc>
          <w:tcPr>
            <w:tcW w:w="2547" w:type="dxa"/>
          </w:tcPr>
          <w:p w14:paraId="59A1893B" w14:textId="77777777" w:rsidR="009F4254" w:rsidRDefault="001617DA">
            <w:pPr>
              <w:rPr>
                <w:rFonts w:eastAsia="SimSun"/>
                <w:lang w:val="en-GB"/>
              </w:rPr>
            </w:pPr>
            <w:r>
              <w:rPr>
                <w:rFonts w:eastAsia="SimSun" w:hint="eastAsia"/>
              </w:rPr>
              <w:t>H</w:t>
            </w:r>
            <w:r>
              <w:rPr>
                <w:rFonts w:eastAsia="SimSun"/>
              </w:rPr>
              <w:t>uawei, HiSilicon</w:t>
            </w:r>
          </w:p>
        </w:tc>
        <w:tc>
          <w:tcPr>
            <w:tcW w:w="7080" w:type="dxa"/>
          </w:tcPr>
          <w:p w14:paraId="251A9359" w14:textId="77777777" w:rsidR="009F4254" w:rsidRDefault="001617DA">
            <w:pPr>
              <w:rPr>
                <w:rFonts w:eastAsia="SimSun" w:cs="Times New Roman"/>
                <w:kern w:val="0"/>
                <w:szCs w:val="20"/>
                <w:lang w:val="en-GB"/>
              </w:rPr>
            </w:pPr>
            <w:r>
              <w:rPr>
                <w:rFonts w:eastAsia="SimSun" w:cs="Times New Roman"/>
                <w:kern w:val="0"/>
                <w:szCs w:val="20"/>
                <w:lang w:val="en-GB"/>
              </w:rPr>
              <w:t xml:space="preserve">First, we tend to agree with ZTE that the gNB-gNB channel measurement is also important for gNB-gNB co-channel CLI handling. Moreover, we think the gNB-gNB co-channel </w:t>
            </w:r>
            <w:r>
              <w:rPr>
                <w:rFonts w:eastAsiaTheme="majorEastAsia"/>
              </w:rPr>
              <w:t>CLI</w:t>
            </w:r>
            <w:r w:rsidRPr="00C11AA4">
              <w:rPr>
                <w:rFonts w:eastAsiaTheme="majorEastAsia"/>
              </w:rPr>
              <w:t xml:space="preserve"> </w:t>
            </w:r>
            <w:r>
              <w:rPr>
                <w:rFonts w:eastAsiaTheme="majorEastAsia"/>
              </w:rPr>
              <w:t xml:space="preserve">measurement should also cover </w:t>
            </w:r>
            <w:r w:rsidRPr="00C11AA4">
              <w:rPr>
                <w:rFonts w:eastAsiaTheme="majorEastAsia"/>
              </w:rPr>
              <w:t xml:space="preserve">spatial </w:t>
            </w:r>
            <w:r w:rsidRPr="0087676B">
              <w:t>characteristics</w:t>
            </w:r>
            <w:r>
              <w:rPr>
                <w:rFonts w:eastAsiaTheme="majorEastAsia"/>
              </w:rPr>
              <w:t xml:space="preserve"> measurement of </w:t>
            </w:r>
            <w:r>
              <w:rPr>
                <w:rFonts w:eastAsia="SimSun" w:cs="Times New Roman"/>
                <w:kern w:val="0"/>
                <w:szCs w:val="20"/>
                <w:lang w:val="en-GB"/>
              </w:rPr>
              <w:t xml:space="preserve">gNB-gNB co-channel </w:t>
            </w:r>
            <w:r>
              <w:rPr>
                <w:rFonts w:eastAsiaTheme="majorEastAsia"/>
              </w:rPr>
              <w:t>CLI, which is beneficial for gNB-gNB CLI suppression at the receiver of victim gNB. Note that the above acutally has been brought up several times in previous discussions. We suggest t</w:t>
            </w:r>
            <w:r>
              <w:rPr>
                <w:rFonts w:eastAsia="SimSun" w:cs="Times New Roman"/>
                <w:kern w:val="0"/>
                <w:szCs w:val="20"/>
                <w:lang w:val="en-GB"/>
              </w:rPr>
              <w:t>he following modification to the proposal:</w:t>
            </w:r>
          </w:p>
          <w:p w14:paraId="07937AED" w14:textId="77777777" w:rsidR="009F4254" w:rsidRPr="00C13FDC" w:rsidRDefault="009F4254">
            <w:pPr>
              <w:rPr>
                <w:rFonts w:eastAsia="SimSun" w:cs="Times New Roman"/>
                <w:kern w:val="0"/>
                <w:szCs w:val="20"/>
                <w:lang w:val="en-GB"/>
              </w:rPr>
            </w:pPr>
          </w:p>
          <w:p w14:paraId="3FDF956A" w14:textId="77777777" w:rsidR="009F4254" w:rsidRPr="00C13FDC" w:rsidRDefault="001617DA">
            <w:pPr>
              <w:rPr>
                <w:rFonts w:eastAsiaTheme="minorEastAsia"/>
                <w:lang w:val="en-GB" w:eastAsia="ko-KR"/>
              </w:rPr>
            </w:pPr>
            <w:r w:rsidRPr="0063166F">
              <w:rPr>
                <w:rFonts w:eastAsia="맑은 고딕" w:cs="Times New Roman"/>
                <w:kern w:val="0"/>
                <w:szCs w:val="20"/>
                <w:lang w:val="en-GB" w:eastAsia="ko-KR"/>
              </w:rPr>
              <w:t>For gNB-to-gNB co-channel CLI measurement</w:t>
            </w:r>
            <w:r>
              <w:rPr>
                <w:rFonts w:eastAsia="맑은 고딕" w:cs="Times New Roman"/>
                <w:kern w:val="0"/>
                <w:szCs w:val="20"/>
                <w:lang w:val="en-GB" w:eastAsia="ko-KR"/>
              </w:rPr>
              <w:t xml:space="preserve"> </w:t>
            </w:r>
            <w:r w:rsidRPr="00FE7934">
              <w:rPr>
                <w:rFonts w:eastAsia="맑은 고딕" w:cs="Times New Roman"/>
                <w:color w:val="FF0000"/>
                <w:kern w:val="0"/>
                <w:szCs w:val="20"/>
                <w:lang w:val="en-GB" w:eastAsia="ko-KR"/>
              </w:rPr>
              <w:t xml:space="preserve">including </w:t>
            </w:r>
            <w:r>
              <w:rPr>
                <w:rFonts w:eastAsia="맑은 고딕" w:cs="Times New Roman"/>
                <w:color w:val="FF0000"/>
                <w:kern w:val="0"/>
                <w:szCs w:val="20"/>
                <w:lang w:val="en-GB" w:eastAsia="ko-KR"/>
              </w:rPr>
              <w:t xml:space="preserve">gNB-gNB </w:t>
            </w:r>
            <w:r w:rsidRPr="00FE7934">
              <w:rPr>
                <w:rFonts w:eastAsia="맑은 고딕" w:cs="Times New Roman"/>
                <w:color w:val="FF0000"/>
                <w:kern w:val="0"/>
                <w:szCs w:val="20"/>
                <w:lang w:val="en-GB" w:eastAsia="ko-KR"/>
              </w:rPr>
              <w:t xml:space="preserve">channel measurement, </w:t>
            </w:r>
            <w:r>
              <w:rPr>
                <w:rFonts w:eastAsia="맑은 고딕" w:cs="Times New Roman"/>
                <w:color w:val="FF0000"/>
                <w:kern w:val="0"/>
                <w:szCs w:val="20"/>
                <w:lang w:val="en-GB" w:eastAsia="ko-KR"/>
              </w:rPr>
              <w:t>gNB-gNB CLI</w:t>
            </w:r>
            <w:r w:rsidRPr="00FE7934">
              <w:rPr>
                <w:rFonts w:eastAsia="맑은 고딕" w:cs="Times New Roman"/>
                <w:color w:val="FF0000"/>
                <w:kern w:val="0"/>
                <w:szCs w:val="20"/>
                <w:lang w:val="en-GB" w:eastAsia="ko-KR"/>
              </w:rPr>
              <w:t xml:space="preserve"> RSSI/RSRP measurement and </w:t>
            </w:r>
            <w:r>
              <w:rPr>
                <w:rFonts w:eastAsia="맑은 고딕" w:cs="Times New Roman"/>
                <w:color w:val="FF0000"/>
                <w:kern w:val="0"/>
                <w:szCs w:val="20"/>
                <w:lang w:val="en-GB" w:eastAsia="ko-KR"/>
              </w:rPr>
              <w:t>gNB-gNB</w:t>
            </w:r>
            <w:r w:rsidRPr="00FE7934">
              <w:rPr>
                <w:rFonts w:eastAsiaTheme="majorEastAsia"/>
                <w:color w:val="FF0000"/>
              </w:rPr>
              <w:t xml:space="preserve"> CLI spatial </w:t>
            </w:r>
            <w:r w:rsidRPr="00FE7934">
              <w:rPr>
                <w:color w:val="FF0000"/>
              </w:rPr>
              <w:t>characteristics</w:t>
            </w:r>
            <w:r w:rsidRPr="00FE7934">
              <w:rPr>
                <w:rFonts w:eastAsiaTheme="majorEastAsia"/>
                <w:color w:val="FF0000"/>
              </w:rPr>
              <w:t xml:space="preserve"> measurement</w:t>
            </w:r>
            <w:r>
              <w:rPr>
                <w:rFonts w:eastAsia="맑은 고딕" w:cs="Times New Roman"/>
                <w:kern w:val="0"/>
                <w:szCs w:val="20"/>
                <w:lang w:val="en-GB" w:eastAsia="ko-KR"/>
              </w:rPr>
              <w:t>,</w:t>
            </w:r>
            <w:r w:rsidRPr="0063166F">
              <w:rPr>
                <w:rFonts w:eastAsia="맑은 고딕" w:cs="Times New Roman"/>
                <w:kern w:val="0"/>
                <w:szCs w:val="20"/>
                <w:lang w:val="en-GB" w:eastAsia="ko-KR"/>
              </w:rPr>
              <w:t xml:space="preserve"> </w:t>
            </w:r>
            <w:r w:rsidRPr="00C13FDC">
              <w:rPr>
                <w:rFonts w:eastAsia="맑은 고딕" w:cs="Times New Roman"/>
                <w:color w:val="FF0000"/>
                <w:kern w:val="0"/>
                <w:szCs w:val="20"/>
                <w:lang w:val="en-GB" w:eastAsia="ko-KR"/>
              </w:rPr>
              <w:t xml:space="preserve">study </w:t>
            </w:r>
            <w:r>
              <w:rPr>
                <w:rFonts w:eastAsia="맑은 고딕" w:cs="Times New Roman"/>
                <w:color w:val="FF0000"/>
                <w:kern w:val="0"/>
                <w:szCs w:val="20"/>
                <w:lang w:val="en-GB" w:eastAsia="ko-KR"/>
              </w:rPr>
              <w:t xml:space="preserve">the </w:t>
            </w:r>
            <w:r w:rsidRPr="00C13FDC">
              <w:rPr>
                <w:rFonts w:eastAsia="맑은 고딕" w:cs="Times New Roman"/>
                <w:color w:val="FF0000"/>
                <w:kern w:val="0"/>
                <w:szCs w:val="20"/>
                <w:lang w:val="en-GB" w:eastAsia="ko-KR"/>
              </w:rPr>
              <w:t xml:space="preserve">neccessity and performance of sharing </w:t>
            </w:r>
            <w:r w:rsidRPr="0063166F">
              <w:rPr>
                <w:rFonts w:eastAsia="맑은 고딕" w:cs="Times New Roman"/>
                <w:kern w:val="0"/>
                <w:szCs w:val="20"/>
                <w:lang w:val="en-GB" w:eastAsia="ko-KR"/>
              </w:rPr>
              <w:t>the configuration on the time/frequency/sequence/spatial information on the CLI-RS (</w:t>
            </w:r>
            <w:r w:rsidRPr="00C13FDC">
              <w:rPr>
                <w:rFonts w:eastAsia="맑은 고딕" w:cs="Times New Roman"/>
                <w:color w:val="FF0000"/>
                <w:kern w:val="0"/>
                <w:szCs w:val="20"/>
                <w:lang w:val="en-GB" w:eastAsia="ko-KR"/>
              </w:rPr>
              <w:t>e.g., NZP CSI-RS, CD-SSB, or NCD-SSB</w:t>
            </w:r>
            <w:r w:rsidRPr="0063166F">
              <w:rPr>
                <w:rFonts w:eastAsia="맑은 고딕" w:cs="Times New Roman"/>
                <w:kern w:val="0"/>
                <w:szCs w:val="20"/>
                <w:lang w:val="en-GB" w:eastAsia="ko-KR"/>
              </w:rPr>
              <w:t>)</w:t>
            </w:r>
            <w:r w:rsidRPr="00C13FDC">
              <w:rPr>
                <w:rFonts w:eastAsia="맑은 고딕" w:cs="Times New Roman"/>
                <w:strike/>
                <w:color w:val="FF0000"/>
                <w:kern w:val="0"/>
                <w:szCs w:val="20"/>
                <w:lang w:val="en-GB" w:eastAsia="ko-KR"/>
              </w:rPr>
              <w:t xml:space="preserve"> needs to be exchanged</w:t>
            </w:r>
            <w:r w:rsidRPr="0063166F">
              <w:rPr>
                <w:rFonts w:eastAsia="맑은 고딕" w:cs="Times New Roman"/>
                <w:kern w:val="0"/>
                <w:szCs w:val="20"/>
                <w:lang w:val="en-GB" w:eastAsia="ko-KR"/>
              </w:rPr>
              <w:t xml:space="preserve"> between gNBs.</w:t>
            </w:r>
          </w:p>
        </w:tc>
      </w:tr>
      <w:tr w:rsidR="00EB7EE2" w14:paraId="2C9C2112" w14:textId="77777777">
        <w:tc>
          <w:tcPr>
            <w:tcW w:w="2547" w:type="dxa"/>
          </w:tcPr>
          <w:p w14:paraId="5EC06F5B" w14:textId="7DFEAA12" w:rsidR="00EB7EE2" w:rsidRDefault="00EB7EE2" w:rsidP="00EB7EE2">
            <w:pPr>
              <w:rPr>
                <w:rFonts w:eastAsia="SimSun"/>
              </w:rPr>
            </w:pPr>
            <w:r>
              <w:rPr>
                <w:rFonts w:eastAsia="SimSun"/>
              </w:rPr>
              <w:t>CATT</w:t>
            </w:r>
          </w:p>
        </w:tc>
        <w:tc>
          <w:tcPr>
            <w:tcW w:w="7080" w:type="dxa"/>
          </w:tcPr>
          <w:p w14:paraId="177CDFA3" w14:textId="2DCF6F46" w:rsidR="00EB7EE2" w:rsidRDefault="00EB7EE2" w:rsidP="00EB7EE2">
            <w:pPr>
              <w:rPr>
                <w:rFonts w:eastAsia="SimSun" w:cs="Times New Roman"/>
                <w:kern w:val="0"/>
                <w:szCs w:val="20"/>
                <w:lang w:val="en-GB"/>
              </w:rPr>
            </w:pPr>
            <w:r>
              <w:rPr>
                <w:rFonts w:eastAsia="SimSun" w:cs="Times New Roman"/>
                <w:kern w:val="0"/>
                <w:szCs w:val="20"/>
                <w:lang w:val="en-GB"/>
              </w:rPr>
              <w:t>Support the current proposal. Channel measurement can be addressed via separate bullet</w:t>
            </w:r>
          </w:p>
        </w:tc>
      </w:tr>
      <w:tr w:rsidR="00636D8F" w14:paraId="7B50368E" w14:textId="77777777">
        <w:tc>
          <w:tcPr>
            <w:tcW w:w="2547" w:type="dxa"/>
          </w:tcPr>
          <w:p w14:paraId="0B6CAC49" w14:textId="16597933" w:rsidR="00636D8F" w:rsidRDefault="00636D8F" w:rsidP="00636D8F">
            <w:pPr>
              <w:rPr>
                <w:rFonts w:eastAsia="SimSun"/>
              </w:rPr>
            </w:pPr>
            <w:r>
              <w:rPr>
                <w:rFonts w:eastAsia="SimSun"/>
              </w:rPr>
              <w:t>Samsung</w:t>
            </w:r>
          </w:p>
        </w:tc>
        <w:tc>
          <w:tcPr>
            <w:tcW w:w="7080" w:type="dxa"/>
          </w:tcPr>
          <w:p w14:paraId="5A9E018F" w14:textId="77777777" w:rsidR="00636D8F" w:rsidRPr="001B6E14" w:rsidRDefault="00636D8F" w:rsidP="00636D8F">
            <w:pPr>
              <w:rPr>
                <w:rFonts w:eastAsiaTheme="minorEastAsia"/>
                <w:color w:val="000000" w:themeColor="text1"/>
              </w:rPr>
            </w:pPr>
            <w:r w:rsidRPr="001B6E14">
              <w:rPr>
                <w:rFonts w:eastAsiaTheme="minorEastAsia" w:hint="eastAsia"/>
                <w:color w:val="000000" w:themeColor="text1"/>
              </w:rPr>
              <w:t xml:space="preserve">We </w:t>
            </w:r>
            <w:r w:rsidRPr="001B6E14">
              <w:rPr>
                <w:rFonts w:eastAsiaTheme="minorEastAsia"/>
                <w:color w:val="000000" w:themeColor="text1"/>
              </w:rPr>
              <w:t xml:space="preserve">do not see the additional value of </w:t>
            </w:r>
            <w:r>
              <w:rPr>
                <w:rFonts w:eastAsiaTheme="minorEastAsia"/>
                <w:color w:val="000000" w:themeColor="text1"/>
              </w:rPr>
              <w:t xml:space="preserve">the </w:t>
            </w:r>
            <w:r w:rsidRPr="001B6E14">
              <w:rPr>
                <w:rFonts w:eastAsiaTheme="minorEastAsia"/>
                <w:color w:val="000000" w:themeColor="text1"/>
              </w:rPr>
              <w:t xml:space="preserve">moderator proposal when compared to the existing RAN1 agreements. We have already agreed that RAN1 assumes “exchange of configuration for NZP CSI-RS/SSB can be enabler” and that “both CD-SSB and NCD-SSB”. Configuration includes time/frequency/sequence/spatial information. </w:t>
            </w:r>
            <w:r>
              <w:rPr>
                <w:rFonts w:eastAsiaTheme="minorEastAsia"/>
                <w:color w:val="000000" w:themeColor="text1"/>
              </w:rPr>
              <w:t>The TDD system can function without additional &amp; new gNB-to-gNB CLI measurements or can rely on gNB implementation-specific CLI estimation. In this sense, we can’t say the configuration needs to be exchanged. The next step would be to assess and quantify the benefits of the inter-gNB co-channel CLI measurements assuming gNBs can exchange configurations and if agreeable, document such observations in the SI TR.</w:t>
            </w:r>
          </w:p>
          <w:p w14:paraId="7AAEA5D5" w14:textId="77777777" w:rsidR="00636D8F" w:rsidRPr="001B6E14" w:rsidRDefault="00636D8F" w:rsidP="00636D8F">
            <w:pPr>
              <w:rPr>
                <w:rFonts w:eastAsiaTheme="minorEastAsia"/>
                <w:color w:val="000000" w:themeColor="text1"/>
              </w:rPr>
            </w:pPr>
          </w:p>
          <w:p w14:paraId="191CE93F" w14:textId="77777777" w:rsidR="00636D8F" w:rsidRPr="001B6E14" w:rsidRDefault="00636D8F" w:rsidP="00636D8F">
            <w:pPr>
              <w:rPr>
                <w:b/>
                <w:bCs/>
                <w:color w:val="000000" w:themeColor="text1"/>
                <w:highlight w:val="green"/>
                <w:lang w:eastAsia="ko-KR"/>
              </w:rPr>
            </w:pPr>
            <w:r w:rsidRPr="001B6E14">
              <w:rPr>
                <w:b/>
                <w:bCs/>
                <w:color w:val="000000" w:themeColor="text1"/>
                <w:highlight w:val="green"/>
                <w:lang w:eastAsia="ko-KR"/>
              </w:rPr>
              <w:t>Agreement</w:t>
            </w:r>
          </w:p>
          <w:p w14:paraId="052CDBF3" w14:textId="77777777" w:rsidR="00636D8F" w:rsidRPr="001B6E14" w:rsidRDefault="00636D8F" w:rsidP="00636D8F">
            <w:pPr>
              <w:pStyle w:val="ListParagraph1"/>
              <w:tabs>
                <w:tab w:val="left" w:pos="0"/>
              </w:tabs>
              <w:spacing w:after="0"/>
              <w:ind w:firstLine="0"/>
              <w:rPr>
                <w:rFonts w:eastAsia="맑은 고딕"/>
                <w:color w:val="000000" w:themeColor="text1"/>
                <w:lang w:eastAsia="ko-KR"/>
              </w:rPr>
            </w:pPr>
            <w:r w:rsidRPr="001B6E14">
              <w:rPr>
                <w:rFonts w:eastAsia="맑은 고딕"/>
                <w:color w:val="000000" w:themeColor="text1"/>
                <w:lang w:eastAsia="ko-KR"/>
              </w:rPr>
              <w:t>For gNB-to-gNB co-channel CLI measurement and/or channel measurement, at least periodic NZP CSI-RS/SSB is the baseline in RAN1 study.</w:t>
            </w:r>
          </w:p>
          <w:p w14:paraId="24FEA663" w14:textId="77777777" w:rsidR="00636D8F" w:rsidRPr="001B6E14" w:rsidRDefault="00636D8F" w:rsidP="00636D8F">
            <w:pPr>
              <w:pStyle w:val="ListParagraph1"/>
              <w:numPr>
                <w:ilvl w:val="0"/>
                <w:numId w:val="93"/>
              </w:numPr>
              <w:spacing w:after="0" w:line="240" w:lineRule="auto"/>
              <w:rPr>
                <w:rFonts w:eastAsia="맑은 고딕"/>
                <w:color w:val="000000" w:themeColor="text1"/>
                <w:lang w:eastAsia="ko-KR"/>
              </w:rPr>
            </w:pPr>
            <w:r w:rsidRPr="001B6E14">
              <w:rPr>
                <w:rFonts w:eastAsia="맑은 고딕"/>
                <w:color w:val="000000" w:themeColor="text1"/>
                <w:lang w:eastAsia="ko-KR"/>
              </w:rPr>
              <w:t>FFS: Whether SSB is CD-SSB or NCD-SSB</w:t>
            </w:r>
          </w:p>
          <w:p w14:paraId="5841E4C7" w14:textId="77777777" w:rsidR="00636D8F" w:rsidRPr="001B6E14" w:rsidRDefault="00636D8F" w:rsidP="00636D8F">
            <w:pPr>
              <w:rPr>
                <w:rFonts w:eastAsia="맑은 고딕"/>
                <w:color w:val="000000" w:themeColor="text1"/>
                <w:szCs w:val="20"/>
                <w:lang w:eastAsia="ko-KR"/>
              </w:rPr>
            </w:pPr>
            <w:r w:rsidRPr="001B6E14">
              <w:rPr>
                <w:rFonts w:eastAsia="맑은 고딕"/>
                <w:color w:val="000000" w:themeColor="text1"/>
                <w:szCs w:val="20"/>
                <w:lang w:eastAsia="ko-KR"/>
              </w:rPr>
              <w:t xml:space="preserve">In the study RAN1 assumes that exchange of configuration for NZP CSI-RS /SSB can be an enabler for gNB-to-gNB CLI measurement and/or channel measurement. </w:t>
            </w:r>
          </w:p>
          <w:p w14:paraId="72F284B3" w14:textId="77777777" w:rsidR="00636D8F" w:rsidRPr="001B6E14" w:rsidRDefault="00636D8F" w:rsidP="00636D8F">
            <w:pPr>
              <w:pStyle w:val="proposal20"/>
              <w:spacing w:beforeAutospacing="0" w:afterAutospacing="0" w:line="240" w:lineRule="auto"/>
              <w:ind w:left="862" w:hanging="862"/>
              <w:rPr>
                <w:rStyle w:val="a3"/>
                <w:rFonts w:ascii="Times New Roman" w:hAnsi="Times New Roman"/>
                <w:color w:val="000000" w:themeColor="text1"/>
                <w:sz w:val="20"/>
                <w:szCs w:val="20"/>
                <w:highlight w:val="green"/>
              </w:rPr>
            </w:pPr>
          </w:p>
          <w:p w14:paraId="5CD9C222" w14:textId="77777777" w:rsidR="00636D8F" w:rsidRPr="001B6E14" w:rsidRDefault="00636D8F" w:rsidP="00636D8F">
            <w:pPr>
              <w:spacing w:line="240" w:lineRule="auto"/>
              <w:rPr>
                <w:rStyle w:val="a3"/>
                <w:rFonts w:eastAsia="SimSun"/>
                <w:b w:val="0"/>
                <w:bCs w:val="0"/>
                <w:color w:val="000000" w:themeColor="text1"/>
                <w:szCs w:val="20"/>
              </w:rPr>
            </w:pPr>
            <w:r w:rsidRPr="001B6E14">
              <w:rPr>
                <w:rStyle w:val="a3"/>
                <w:rFonts w:eastAsia="바탕"/>
                <w:color w:val="000000" w:themeColor="text1"/>
                <w:szCs w:val="20"/>
                <w:lang w:eastAsia="ko-KR"/>
              </w:rPr>
              <w:t>RAN1#112</w:t>
            </w:r>
          </w:p>
          <w:p w14:paraId="28F97CFA" w14:textId="77777777" w:rsidR="00636D8F" w:rsidRPr="001B6E14" w:rsidRDefault="00636D8F" w:rsidP="00636D8F">
            <w:pPr>
              <w:rPr>
                <w:b/>
                <w:color w:val="000000" w:themeColor="text1"/>
                <w:highlight w:val="green"/>
                <w:lang w:eastAsia="ko-KR"/>
              </w:rPr>
            </w:pPr>
            <w:r w:rsidRPr="001B6E14">
              <w:rPr>
                <w:b/>
                <w:color w:val="000000" w:themeColor="text1"/>
                <w:highlight w:val="green"/>
                <w:lang w:eastAsia="ko-KR"/>
              </w:rPr>
              <w:t>Agreement</w:t>
            </w:r>
          </w:p>
          <w:p w14:paraId="063C4882" w14:textId="77777777" w:rsidR="00636D8F" w:rsidRPr="001B6E14" w:rsidRDefault="00636D8F" w:rsidP="00636D8F">
            <w:pPr>
              <w:pStyle w:val="proposal20"/>
              <w:spacing w:beforeAutospacing="0" w:afterAutospacing="0" w:line="240" w:lineRule="auto"/>
              <w:rPr>
                <w:rStyle w:val="a3"/>
                <w:rFonts w:ascii="Times New Roman" w:hAnsi="Times New Roman"/>
                <w:color w:val="000000" w:themeColor="text1"/>
                <w:sz w:val="20"/>
                <w:szCs w:val="20"/>
                <w:highlight w:val="green"/>
              </w:rPr>
            </w:pPr>
            <w:r w:rsidRPr="001B6E14">
              <w:rPr>
                <w:rFonts w:ascii="Times New Roman" w:eastAsia="맑은 고딕" w:hAnsi="Times New Roman" w:cstheme="minorBidi" w:hint="eastAsia"/>
                <w:color w:val="000000" w:themeColor="text1"/>
                <w:kern w:val="2"/>
                <w:sz w:val="20"/>
                <w:szCs w:val="22"/>
                <w:lang w:eastAsia="ko-KR"/>
              </w:rPr>
              <w:t xml:space="preserve">For the study of gNB-to-gNB co-channel interference </w:t>
            </w:r>
            <w:r w:rsidRPr="001B6E14">
              <w:rPr>
                <w:rFonts w:ascii="Times New Roman" w:eastAsia="맑은 고딕" w:hAnsi="Times New Roman" w:cstheme="minorBidi"/>
                <w:color w:val="000000" w:themeColor="text1"/>
                <w:kern w:val="2"/>
                <w:sz w:val="20"/>
                <w:szCs w:val="22"/>
                <w:lang w:eastAsia="ko-KR"/>
              </w:rPr>
              <w:t>measurement</w:t>
            </w:r>
            <w:r w:rsidRPr="001B6E14">
              <w:rPr>
                <w:rFonts w:ascii="Times New Roman" w:eastAsia="맑은 고딕" w:hAnsi="Times New Roman" w:cstheme="minorBidi" w:hint="eastAsia"/>
                <w:color w:val="000000" w:themeColor="text1"/>
                <w:kern w:val="2"/>
                <w:sz w:val="20"/>
                <w:szCs w:val="22"/>
                <w:lang w:eastAsia="ko-KR"/>
              </w:rPr>
              <w:t xml:space="preserve">, </w:t>
            </w:r>
            <w:r w:rsidRPr="001B6E14">
              <w:rPr>
                <w:rFonts w:ascii="Times New Roman" w:eastAsia="맑은 고딕" w:hAnsi="Times New Roman" w:cstheme="minorBidi"/>
                <w:color w:val="000000" w:themeColor="text1"/>
                <w:kern w:val="2"/>
                <w:sz w:val="20"/>
                <w:szCs w:val="22"/>
                <w:lang w:eastAsia="ko-KR"/>
              </w:rPr>
              <w:t xml:space="preserve">it is assumed that </w:t>
            </w:r>
            <w:r w:rsidRPr="001B6E14">
              <w:rPr>
                <w:rFonts w:ascii="Times New Roman" w:eastAsia="맑은 고딕" w:hAnsi="Times New Roman" w:cstheme="minorBidi" w:hint="eastAsia"/>
                <w:color w:val="000000" w:themeColor="text1"/>
                <w:kern w:val="2"/>
                <w:sz w:val="20"/>
                <w:szCs w:val="22"/>
                <w:lang w:eastAsia="ko-KR"/>
              </w:rPr>
              <w:t xml:space="preserve">both </w:t>
            </w:r>
            <w:r w:rsidRPr="001B6E14">
              <w:rPr>
                <w:rFonts w:ascii="Times New Roman" w:eastAsia="맑은 고딕" w:hAnsi="Times New Roman" w:cstheme="minorBidi"/>
                <w:color w:val="000000" w:themeColor="text1"/>
                <w:kern w:val="2"/>
                <w:sz w:val="20"/>
                <w:szCs w:val="22"/>
                <w:lang w:eastAsia="ko-KR"/>
              </w:rPr>
              <w:t>CD-SSB and NCD-SSB can be used for gNB-to-gNB CLI measurement.</w:t>
            </w:r>
          </w:p>
          <w:p w14:paraId="631A197A" w14:textId="77777777" w:rsidR="00636D8F" w:rsidRDefault="00636D8F" w:rsidP="00636D8F">
            <w:pPr>
              <w:rPr>
                <w:rFonts w:eastAsia="SimSun" w:cs="Times New Roman"/>
                <w:kern w:val="0"/>
                <w:szCs w:val="20"/>
                <w:lang w:val="en-GB"/>
              </w:rPr>
            </w:pPr>
          </w:p>
        </w:tc>
      </w:tr>
      <w:tr w:rsidR="00851546" w14:paraId="107CD216" w14:textId="77777777">
        <w:tc>
          <w:tcPr>
            <w:tcW w:w="2547" w:type="dxa"/>
          </w:tcPr>
          <w:p w14:paraId="3C3619AC" w14:textId="7F15C95F" w:rsidR="00851546" w:rsidRDefault="00851546" w:rsidP="00851546">
            <w:pPr>
              <w:rPr>
                <w:rFonts w:eastAsia="SimSun"/>
              </w:rPr>
            </w:pPr>
            <w:r>
              <w:rPr>
                <w:rFonts w:eastAsia="SimSun"/>
              </w:rPr>
              <w:lastRenderedPageBreak/>
              <w:t>Ericsson</w:t>
            </w:r>
          </w:p>
        </w:tc>
        <w:tc>
          <w:tcPr>
            <w:tcW w:w="7080" w:type="dxa"/>
          </w:tcPr>
          <w:p w14:paraId="01DB3B93" w14:textId="77777777" w:rsidR="00851546" w:rsidRDefault="00851546" w:rsidP="00851546">
            <w:pPr>
              <w:rPr>
                <w:rFonts w:eastAsia="SimSun" w:cs="Times New Roman"/>
                <w:kern w:val="0"/>
                <w:szCs w:val="20"/>
                <w:lang w:val="en-GB"/>
              </w:rPr>
            </w:pPr>
            <w:r>
              <w:rPr>
                <w:rFonts w:eastAsia="SimSun" w:cs="Times New Roman"/>
                <w:kern w:val="0"/>
                <w:szCs w:val="20"/>
                <w:lang w:val="en-GB"/>
              </w:rPr>
              <w:t>Mostly agree with Huawei’s revision, although we would like to avoid the term “CLI-RS” since we are not inventing a new RS. Also, we think “configuration info” is sufficient, since different companies have different ideas on what should be shared. Similar to the comment from vivo, we don’t think configuration info on CD-SSB needs to be shared; it can be acquired by cell search.</w:t>
            </w:r>
          </w:p>
          <w:p w14:paraId="528925D5" w14:textId="77777777" w:rsidR="00851546" w:rsidRDefault="00851546" w:rsidP="00851546">
            <w:pPr>
              <w:rPr>
                <w:rFonts w:eastAsia="SimSun" w:cs="Times New Roman"/>
                <w:kern w:val="0"/>
                <w:szCs w:val="20"/>
                <w:lang w:val="en-GB"/>
              </w:rPr>
            </w:pPr>
          </w:p>
          <w:p w14:paraId="727D3565" w14:textId="77777777" w:rsidR="00851546" w:rsidRDefault="00851546" w:rsidP="00851546">
            <w:pPr>
              <w:rPr>
                <w:rFonts w:eastAsia="맑은 고딕" w:cs="Times New Roman"/>
                <w:kern w:val="0"/>
                <w:szCs w:val="20"/>
                <w:lang w:val="en-GB" w:eastAsia="ko-KR"/>
              </w:rPr>
            </w:pPr>
            <w:r w:rsidRPr="0063166F">
              <w:rPr>
                <w:rFonts w:eastAsia="맑은 고딕" w:cs="Times New Roman"/>
                <w:kern w:val="0"/>
                <w:szCs w:val="20"/>
                <w:lang w:val="en-GB" w:eastAsia="ko-KR"/>
              </w:rPr>
              <w:t>For gNB-to-gNB co-channel CLI measurement</w:t>
            </w:r>
            <w:r>
              <w:rPr>
                <w:rFonts w:eastAsia="맑은 고딕" w:cs="Times New Roman"/>
                <w:kern w:val="0"/>
                <w:szCs w:val="20"/>
                <w:lang w:val="en-GB" w:eastAsia="ko-KR"/>
              </w:rPr>
              <w:t xml:space="preserve"> </w:t>
            </w:r>
            <w:r w:rsidRPr="00FE7934">
              <w:rPr>
                <w:rFonts w:eastAsia="맑은 고딕" w:cs="Times New Roman"/>
                <w:color w:val="FF0000"/>
                <w:kern w:val="0"/>
                <w:szCs w:val="20"/>
                <w:lang w:val="en-GB" w:eastAsia="ko-KR"/>
              </w:rPr>
              <w:t xml:space="preserve">including </w:t>
            </w:r>
            <w:r>
              <w:rPr>
                <w:rFonts w:eastAsia="맑은 고딕" w:cs="Times New Roman"/>
                <w:color w:val="FF0000"/>
                <w:kern w:val="0"/>
                <w:szCs w:val="20"/>
                <w:lang w:val="en-GB" w:eastAsia="ko-KR"/>
              </w:rPr>
              <w:t xml:space="preserve">gNB-gNB </w:t>
            </w:r>
            <w:r w:rsidRPr="00FE7934">
              <w:rPr>
                <w:rFonts w:eastAsia="맑은 고딕" w:cs="Times New Roman"/>
                <w:color w:val="FF0000"/>
                <w:kern w:val="0"/>
                <w:szCs w:val="20"/>
                <w:lang w:val="en-GB" w:eastAsia="ko-KR"/>
              </w:rPr>
              <w:t xml:space="preserve">channel measurement, </w:t>
            </w:r>
            <w:r>
              <w:rPr>
                <w:rFonts w:eastAsia="맑은 고딕" w:cs="Times New Roman"/>
                <w:color w:val="FF0000"/>
                <w:kern w:val="0"/>
                <w:szCs w:val="20"/>
                <w:lang w:val="en-GB" w:eastAsia="ko-KR"/>
              </w:rPr>
              <w:t>gNB-gNB CLI</w:t>
            </w:r>
            <w:r w:rsidRPr="00FE7934">
              <w:rPr>
                <w:rFonts w:eastAsia="맑은 고딕" w:cs="Times New Roman"/>
                <w:color w:val="FF0000"/>
                <w:kern w:val="0"/>
                <w:szCs w:val="20"/>
                <w:lang w:val="en-GB" w:eastAsia="ko-KR"/>
              </w:rPr>
              <w:t xml:space="preserve"> RSSI/RSRP measurement </w:t>
            </w:r>
            <w:r>
              <w:rPr>
                <w:rFonts w:eastAsia="맑은 고딕" w:cs="Times New Roman"/>
                <w:color w:val="0070C0"/>
                <w:kern w:val="0"/>
                <w:szCs w:val="20"/>
                <w:lang w:val="en-GB" w:eastAsia="ko-KR"/>
              </w:rPr>
              <w:t>[</w:t>
            </w:r>
            <w:r w:rsidRPr="00FE7934">
              <w:rPr>
                <w:rFonts w:eastAsia="맑은 고딕" w:cs="Times New Roman"/>
                <w:color w:val="FF0000"/>
                <w:kern w:val="0"/>
                <w:szCs w:val="20"/>
                <w:lang w:val="en-GB" w:eastAsia="ko-KR"/>
              </w:rPr>
              <w:t xml:space="preserve">and </w:t>
            </w:r>
            <w:r>
              <w:rPr>
                <w:rFonts w:eastAsia="맑은 고딕" w:cs="Times New Roman"/>
                <w:color w:val="FF0000"/>
                <w:kern w:val="0"/>
                <w:szCs w:val="20"/>
                <w:lang w:val="en-GB" w:eastAsia="ko-KR"/>
              </w:rPr>
              <w:t>gNB-gNB</w:t>
            </w:r>
            <w:r w:rsidRPr="00FE7934">
              <w:rPr>
                <w:rFonts w:eastAsiaTheme="majorEastAsia"/>
                <w:color w:val="FF0000"/>
              </w:rPr>
              <w:t xml:space="preserve"> CLI spatial </w:t>
            </w:r>
            <w:r w:rsidRPr="00FE7934">
              <w:rPr>
                <w:color w:val="FF0000"/>
              </w:rPr>
              <w:t>characteristics</w:t>
            </w:r>
            <w:r w:rsidRPr="00FE7934">
              <w:rPr>
                <w:rFonts w:eastAsiaTheme="majorEastAsia"/>
                <w:color w:val="FF0000"/>
              </w:rPr>
              <w:t xml:space="preserve"> measurement</w:t>
            </w:r>
            <w:r>
              <w:rPr>
                <w:rFonts w:eastAsiaTheme="majorEastAsia"/>
                <w:color w:val="0070C0"/>
              </w:rPr>
              <w:t>]</w:t>
            </w:r>
            <w:r>
              <w:rPr>
                <w:rFonts w:eastAsia="맑은 고딕" w:cs="Times New Roman"/>
                <w:kern w:val="0"/>
                <w:szCs w:val="20"/>
                <w:lang w:val="en-GB" w:eastAsia="ko-KR"/>
              </w:rPr>
              <w:t>,</w:t>
            </w:r>
            <w:r w:rsidRPr="0063166F">
              <w:rPr>
                <w:rFonts w:eastAsia="맑은 고딕" w:cs="Times New Roman"/>
                <w:kern w:val="0"/>
                <w:szCs w:val="20"/>
                <w:lang w:val="en-GB" w:eastAsia="ko-KR"/>
              </w:rPr>
              <w:t xml:space="preserve"> </w:t>
            </w:r>
            <w:r w:rsidRPr="00C13FDC">
              <w:rPr>
                <w:rFonts w:eastAsia="맑은 고딕" w:cs="Times New Roman"/>
                <w:color w:val="FF0000"/>
                <w:kern w:val="0"/>
                <w:szCs w:val="20"/>
                <w:lang w:val="en-GB" w:eastAsia="ko-KR"/>
              </w:rPr>
              <w:t xml:space="preserve">study </w:t>
            </w:r>
            <w:r>
              <w:rPr>
                <w:rFonts w:eastAsia="맑은 고딕" w:cs="Times New Roman"/>
                <w:color w:val="FF0000"/>
                <w:kern w:val="0"/>
                <w:szCs w:val="20"/>
                <w:lang w:val="en-GB" w:eastAsia="ko-KR"/>
              </w:rPr>
              <w:t xml:space="preserve">the </w:t>
            </w:r>
            <w:r>
              <w:rPr>
                <w:rFonts w:eastAsia="맑은 고딕" w:cs="Times New Roman"/>
                <w:color w:val="0070C0"/>
                <w:kern w:val="0"/>
                <w:szCs w:val="20"/>
                <w:lang w:val="en-GB" w:eastAsia="ko-KR"/>
              </w:rPr>
              <w:t>potential need</w:t>
            </w:r>
            <w:r>
              <w:rPr>
                <w:rFonts w:eastAsia="맑은 고딕" w:cs="Times New Roman"/>
                <w:color w:val="FF0000"/>
                <w:kern w:val="0"/>
                <w:szCs w:val="20"/>
                <w:lang w:val="en-GB" w:eastAsia="ko-KR"/>
              </w:rPr>
              <w:t xml:space="preserve"> </w:t>
            </w:r>
            <w:r w:rsidRPr="00164DA8">
              <w:rPr>
                <w:rFonts w:eastAsia="맑은 고딕" w:cs="Times New Roman"/>
                <w:strike/>
                <w:color w:val="0070C0"/>
                <w:kern w:val="0"/>
                <w:szCs w:val="20"/>
                <w:lang w:val="en-GB" w:eastAsia="ko-KR"/>
              </w:rPr>
              <w:t>neccessity</w:t>
            </w:r>
            <w:r w:rsidRPr="00164DA8">
              <w:rPr>
                <w:rFonts w:eastAsia="맑은 고딕" w:cs="Times New Roman"/>
                <w:color w:val="0070C0"/>
                <w:kern w:val="0"/>
                <w:szCs w:val="20"/>
                <w:lang w:val="en-GB" w:eastAsia="ko-KR"/>
              </w:rPr>
              <w:t xml:space="preserve"> </w:t>
            </w:r>
            <w:r w:rsidRPr="00C13FDC">
              <w:rPr>
                <w:rFonts w:eastAsia="맑은 고딕" w:cs="Times New Roman"/>
                <w:color w:val="FF0000"/>
                <w:kern w:val="0"/>
                <w:szCs w:val="20"/>
                <w:lang w:val="en-GB" w:eastAsia="ko-KR"/>
              </w:rPr>
              <w:t xml:space="preserve">and performance of sharing </w:t>
            </w:r>
            <w:r w:rsidRPr="00164DA8">
              <w:rPr>
                <w:rFonts w:eastAsia="맑은 고딕" w:cs="Times New Roman"/>
                <w:strike/>
                <w:color w:val="0070C0"/>
                <w:kern w:val="0"/>
                <w:szCs w:val="20"/>
                <w:lang w:val="en-GB" w:eastAsia="ko-KR"/>
              </w:rPr>
              <w:t xml:space="preserve">the </w:t>
            </w:r>
            <w:r w:rsidRPr="0063166F">
              <w:rPr>
                <w:rFonts w:eastAsia="맑은 고딕" w:cs="Times New Roman"/>
                <w:kern w:val="0"/>
                <w:szCs w:val="20"/>
                <w:lang w:val="en-GB" w:eastAsia="ko-KR"/>
              </w:rPr>
              <w:t xml:space="preserve">configuration </w:t>
            </w:r>
            <w:r>
              <w:rPr>
                <w:rFonts w:eastAsia="맑은 고딕" w:cs="Times New Roman"/>
                <w:color w:val="0070C0"/>
                <w:kern w:val="0"/>
                <w:szCs w:val="20"/>
                <w:lang w:val="en-GB" w:eastAsia="ko-KR"/>
              </w:rPr>
              <w:t xml:space="preserve">info of </w:t>
            </w:r>
            <w:r w:rsidRPr="00164DA8">
              <w:rPr>
                <w:rFonts w:eastAsia="맑은 고딕" w:cs="Times New Roman"/>
                <w:strike/>
                <w:color w:val="0070C0"/>
                <w:kern w:val="0"/>
                <w:szCs w:val="20"/>
                <w:lang w:val="en-GB" w:eastAsia="ko-KR"/>
              </w:rPr>
              <w:t>on the time/frequency/sequence/spatial information on</w:t>
            </w:r>
            <w:r w:rsidRPr="0063166F">
              <w:rPr>
                <w:rFonts w:eastAsia="맑은 고딕" w:cs="Times New Roman"/>
                <w:kern w:val="0"/>
                <w:szCs w:val="20"/>
                <w:lang w:val="en-GB" w:eastAsia="ko-KR"/>
              </w:rPr>
              <w:t xml:space="preserve"> the </w:t>
            </w:r>
            <w:r w:rsidRPr="00164DA8">
              <w:rPr>
                <w:rFonts w:eastAsia="맑은 고딕" w:cs="Times New Roman"/>
                <w:color w:val="0070C0"/>
                <w:kern w:val="0"/>
                <w:szCs w:val="20"/>
                <w:lang w:val="en-GB" w:eastAsia="ko-KR"/>
              </w:rPr>
              <w:t>CLI</w:t>
            </w:r>
            <w:r w:rsidRPr="00164DA8">
              <w:rPr>
                <w:rFonts w:eastAsia="맑은 고딕" w:cs="Times New Roman"/>
                <w:strike/>
                <w:color w:val="0070C0"/>
                <w:kern w:val="0"/>
                <w:szCs w:val="20"/>
                <w:lang w:val="en-GB" w:eastAsia="ko-KR"/>
              </w:rPr>
              <w:t>-RS</w:t>
            </w:r>
            <w:r w:rsidRPr="00164DA8">
              <w:rPr>
                <w:rFonts w:eastAsia="맑은 고딕" w:cs="Times New Roman"/>
                <w:color w:val="0070C0"/>
                <w:kern w:val="0"/>
                <w:szCs w:val="20"/>
                <w:lang w:val="en-GB" w:eastAsia="ko-KR"/>
              </w:rPr>
              <w:t xml:space="preserve"> </w:t>
            </w:r>
            <w:r>
              <w:rPr>
                <w:rFonts w:eastAsia="맑은 고딕" w:cs="Times New Roman"/>
                <w:color w:val="0070C0"/>
                <w:kern w:val="0"/>
                <w:szCs w:val="20"/>
                <w:lang w:val="en-GB" w:eastAsia="ko-KR"/>
              </w:rPr>
              <w:t xml:space="preserve">measurement resource </w:t>
            </w:r>
            <w:r w:rsidRPr="0063166F">
              <w:rPr>
                <w:rFonts w:eastAsia="맑은 고딕" w:cs="Times New Roman"/>
                <w:kern w:val="0"/>
                <w:szCs w:val="20"/>
                <w:lang w:val="en-GB" w:eastAsia="ko-KR"/>
              </w:rPr>
              <w:t>(</w:t>
            </w:r>
            <w:r w:rsidRPr="00C13FDC">
              <w:rPr>
                <w:rFonts w:eastAsia="맑은 고딕" w:cs="Times New Roman"/>
                <w:color w:val="FF0000"/>
                <w:kern w:val="0"/>
                <w:szCs w:val="20"/>
                <w:lang w:val="en-GB" w:eastAsia="ko-KR"/>
              </w:rPr>
              <w:t xml:space="preserve">e.g., NZP CSI-RS, </w:t>
            </w:r>
            <w:r w:rsidRPr="00164DA8">
              <w:rPr>
                <w:rFonts w:eastAsia="맑은 고딕" w:cs="Times New Roman"/>
                <w:strike/>
                <w:color w:val="0070C0"/>
                <w:kern w:val="0"/>
                <w:szCs w:val="20"/>
                <w:lang w:val="en-GB" w:eastAsia="ko-KR"/>
              </w:rPr>
              <w:t>CD-SSB,</w:t>
            </w:r>
            <w:r w:rsidRPr="00164DA8">
              <w:rPr>
                <w:rFonts w:eastAsia="맑은 고딕" w:cs="Times New Roman"/>
                <w:color w:val="0070C0"/>
                <w:kern w:val="0"/>
                <w:szCs w:val="20"/>
                <w:lang w:val="en-GB" w:eastAsia="ko-KR"/>
              </w:rPr>
              <w:t xml:space="preserve"> </w:t>
            </w:r>
            <w:r w:rsidRPr="00C13FDC">
              <w:rPr>
                <w:rFonts w:eastAsia="맑은 고딕" w:cs="Times New Roman"/>
                <w:color w:val="FF0000"/>
                <w:kern w:val="0"/>
                <w:szCs w:val="20"/>
                <w:lang w:val="en-GB" w:eastAsia="ko-KR"/>
              </w:rPr>
              <w:t>or NCD-SSB</w:t>
            </w:r>
            <w:r w:rsidRPr="0063166F">
              <w:rPr>
                <w:rFonts w:eastAsia="맑은 고딕" w:cs="Times New Roman"/>
                <w:kern w:val="0"/>
                <w:szCs w:val="20"/>
                <w:lang w:val="en-GB" w:eastAsia="ko-KR"/>
              </w:rPr>
              <w:t>)</w:t>
            </w:r>
            <w:r w:rsidRPr="00C13FDC">
              <w:rPr>
                <w:rFonts w:eastAsia="맑은 고딕" w:cs="Times New Roman"/>
                <w:strike/>
                <w:color w:val="FF0000"/>
                <w:kern w:val="0"/>
                <w:szCs w:val="20"/>
                <w:lang w:val="en-GB" w:eastAsia="ko-KR"/>
              </w:rPr>
              <w:t xml:space="preserve"> needs to be exchanged</w:t>
            </w:r>
            <w:r w:rsidRPr="0063166F">
              <w:rPr>
                <w:rFonts w:eastAsia="맑은 고딕" w:cs="Times New Roman"/>
                <w:kern w:val="0"/>
                <w:szCs w:val="20"/>
                <w:lang w:val="en-GB" w:eastAsia="ko-KR"/>
              </w:rPr>
              <w:t xml:space="preserve"> between gNBs.</w:t>
            </w:r>
          </w:p>
          <w:p w14:paraId="48764C71" w14:textId="77777777" w:rsidR="00851546" w:rsidRDefault="00851546" w:rsidP="00851546">
            <w:pPr>
              <w:rPr>
                <w:rFonts w:eastAsia="맑은 고딕" w:cs="Times New Roman"/>
                <w:kern w:val="0"/>
                <w:szCs w:val="20"/>
                <w:lang w:val="en-GB" w:eastAsia="ko-KR"/>
              </w:rPr>
            </w:pPr>
          </w:p>
          <w:p w14:paraId="7D5F627D" w14:textId="77777777" w:rsidR="00851546" w:rsidRDefault="00851546" w:rsidP="00851546">
            <w:pPr>
              <w:rPr>
                <w:rFonts w:eastAsia="맑은 고딕" w:cs="Times New Roman"/>
                <w:kern w:val="0"/>
                <w:szCs w:val="20"/>
                <w:lang w:val="en-GB" w:eastAsia="ko-KR"/>
              </w:rPr>
            </w:pPr>
            <w:r>
              <w:rPr>
                <w:rFonts w:eastAsia="맑은 고딕" w:cs="Times New Roman"/>
                <w:kern w:val="0"/>
                <w:szCs w:val="20"/>
                <w:lang w:val="en-GB" w:eastAsia="ko-KR"/>
              </w:rPr>
              <w:t>Question to Huawei:</w:t>
            </w:r>
          </w:p>
          <w:p w14:paraId="4F5254A3" w14:textId="77777777" w:rsidR="00851546" w:rsidRDefault="00851546" w:rsidP="00851546">
            <w:pPr>
              <w:rPr>
                <w:rFonts w:eastAsia="맑은 고딕" w:cs="Times New Roman"/>
                <w:kern w:val="0"/>
                <w:szCs w:val="20"/>
                <w:lang w:val="en-GB" w:eastAsia="ko-KR"/>
              </w:rPr>
            </w:pPr>
          </w:p>
          <w:p w14:paraId="0283AC7C" w14:textId="2485DB8A" w:rsidR="00851546" w:rsidRPr="001B6E14" w:rsidRDefault="00851546" w:rsidP="00851546">
            <w:pPr>
              <w:rPr>
                <w:rFonts w:eastAsiaTheme="minorEastAsia"/>
                <w:color w:val="000000" w:themeColor="text1"/>
              </w:rPr>
            </w:pPr>
            <w:r>
              <w:rPr>
                <w:rFonts w:eastAsia="맑은 고딕" w:cs="Times New Roman"/>
                <w:kern w:val="0"/>
                <w:szCs w:val="20"/>
                <w:lang w:val="en-GB" w:eastAsia="ko-KR"/>
              </w:rPr>
              <w:t>Could Huawei please clarify what is meant by “gNB-gNB CLI spatial characteristics measurement?” Is this not captured already by “channel measurement”?</w:t>
            </w:r>
          </w:p>
        </w:tc>
      </w:tr>
      <w:tr w:rsidR="00A12B9E" w14:paraId="23866E42" w14:textId="77777777">
        <w:tc>
          <w:tcPr>
            <w:tcW w:w="2547" w:type="dxa"/>
          </w:tcPr>
          <w:p w14:paraId="02320356" w14:textId="4320C19D" w:rsidR="00A12B9E" w:rsidRDefault="00A12B9E" w:rsidP="00A12B9E">
            <w:pPr>
              <w:rPr>
                <w:rFonts w:eastAsia="SimSun"/>
              </w:rPr>
            </w:pPr>
            <w:r>
              <w:rPr>
                <w:rFonts w:eastAsia="SimSun"/>
              </w:rPr>
              <w:t>IDC</w:t>
            </w:r>
          </w:p>
        </w:tc>
        <w:tc>
          <w:tcPr>
            <w:tcW w:w="7080" w:type="dxa"/>
          </w:tcPr>
          <w:p w14:paraId="5AB076E8" w14:textId="77777777" w:rsidR="00A12B9E" w:rsidRDefault="00A12B9E" w:rsidP="00A12B9E">
            <w:pPr>
              <w:rPr>
                <w:rFonts w:eastAsia="SimSun"/>
              </w:rPr>
            </w:pPr>
            <w:r>
              <w:rPr>
                <w:rFonts w:eastAsia="SimSun"/>
              </w:rPr>
              <w:t>Support the proposal in general. As for the CLI-RS, since other reference signals (e.g., ZP CSI-RS) could also be used for CLI measurement, we suggest to add “at least” to the list of CLI-RS resources. That is:</w:t>
            </w:r>
          </w:p>
          <w:p w14:paraId="53B6B68F" w14:textId="3ECE7813" w:rsidR="00A12B9E" w:rsidRDefault="00A12B9E" w:rsidP="00A12B9E">
            <w:pPr>
              <w:rPr>
                <w:rFonts w:eastAsia="SimSun" w:cs="Times New Roman"/>
                <w:kern w:val="0"/>
                <w:szCs w:val="20"/>
                <w:lang w:val="en-GB"/>
              </w:rPr>
            </w:pPr>
            <w:r w:rsidRPr="001D2A17">
              <w:rPr>
                <w:rFonts w:eastAsia="맑은 고딕" w:cs="Times New Roman"/>
                <w:kern w:val="0"/>
                <w:szCs w:val="20"/>
                <w:lang w:val="en-GB" w:eastAsia="ko-KR"/>
              </w:rPr>
              <w:t>CLI-RS (</w:t>
            </w:r>
            <w:r w:rsidRPr="001D2A17">
              <w:rPr>
                <w:rFonts w:eastAsia="맑은 고딕" w:cs="Times New Roman"/>
                <w:i/>
                <w:iCs/>
                <w:color w:val="FF0000"/>
                <w:kern w:val="0"/>
                <w:szCs w:val="20"/>
                <w:lang w:val="en-GB" w:eastAsia="ko-KR"/>
              </w:rPr>
              <w:t>at least</w:t>
            </w:r>
            <w:r w:rsidRPr="001D2A17">
              <w:rPr>
                <w:rFonts w:eastAsia="맑은 고딕" w:cs="Times New Roman"/>
                <w:kern w:val="0"/>
                <w:szCs w:val="20"/>
                <w:lang w:val="en-GB" w:eastAsia="ko-KR"/>
              </w:rPr>
              <w:t xml:space="preserve"> NZP CSI-RS, both CD-SSB and NCD-SSB)</w:t>
            </w:r>
          </w:p>
        </w:tc>
      </w:tr>
      <w:tr w:rsidR="00133AF9" w14:paraId="1A0AFCDB" w14:textId="77777777">
        <w:tc>
          <w:tcPr>
            <w:tcW w:w="2547" w:type="dxa"/>
          </w:tcPr>
          <w:p w14:paraId="671FDBD9" w14:textId="3574D64B" w:rsidR="00133AF9" w:rsidRDefault="00133AF9" w:rsidP="00133AF9">
            <w:pPr>
              <w:rPr>
                <w:rFonts w:eastAsia="SimSun"/>
              </w:rPr>
            </w:pPr>
            <w:r>
              <w:rPr>
                <w:rFonts w:eastAsia="SimSun"/>
              </w:rPr>
              <w:t>Lenovo, Motorola Mobility</w:t>
            </w:r>
          </w:p>
        </w:tc>
        <w:tc>
          <w:tcPr>
            <w:tcW w:w="7080" w:type="dxa"/>
          </w:tcPr>
          <w:p w14:paraId="4C41F96F" w14:textId="5E4DCD97" w:rsidR="00133AF9" w:rsidRDefault="00133AF9" w:rsidP="00133AF9">
            <w:pPr>
              <w:rPr>
                <w:rFonts w:eastAsia="SimSun"/>
              </w:rPr>
            </w:pPr>
            <w:r>
              <w:rPr>
                <w:rFonts w:eastAsiaTheme="minorEastAsia"/>
                <w:color w:val="000000" w:themeColor="text1"/>
              </w:rPr>
              <w:t xml:space="preserve">Agree with New H3C that agreements so far do not preclude other types of CLI-RS or whether the existing RS needs enhancement. We support this proposal if slightly modified as: </w:t>
            </w:r>
            <w:r w:rsidRPr="00296BFC">
              <w:rPr>
                <w:rFonts w:eastAsiaTheme="minorEastAsia"/>
                <w:color w:val="000000" w:themeColor="text1"/>
                <w:highlight w:val="yellow"/>
              </w:rPr>
              <w:t xml:space="preserve">… </w:t>
            </w:r>
            <w:r w:rsidRPr="00296BFC">
              <w:rPr>
                <w:rFonts w:eastAsia="맑은 고딕" w:cs="Times New Roman"/>
                <w:kern w:val="0"/>
                <w:szCs w:val="20"/>
                <w:highlight w:val="yellow"/>
                <w:lang w:val="en-GB" w:eastAsia="ko-KR"/>
              </w:rPr>
              <w:t>(e.g., NZP CSI-RS, CD-SSB, NCD-SSB) …</w:t>
            </w:r>
          </w:p>
        </w:tc>
      </w:tr>
      <w:tr w:rsidR="00FC1C34" w14:paraId="13D272CD" w14:textId="77777777">
        <w:tc>
          <w:tcPr>
            <w:tcW w:w="2547" w:type="dxa"/>
          </w:tcPr>
          <w:p w14:paraId="3835F0D2" w14:textId="71529A71" w:rsidR="00FC1C34" w:rsidRDefault="00FC1C34" w:rsidP="00FC1C34">
            <w:pPr>
              <w:rPr>
                <w:rFonts w:eastAsia="SimSun"/>
              </w:rPr>
            </w:pPr>
            <w:r>
              <w:rPr>
                <w:rFonts w:eastAsia="SimSun"/>
              </w:rPr>
              <w:t>QC</w:t>
            </w:r>
          </w:p>
        </w:tc>
        <w:tc>
          <w:tcPr>
            <w:tcW w:w="7080" w:type="dxa"/>
          </w:tcPr>
          <w:p w14:paraId="08FBC6A8" w14:textId="77777777" w:rsidR="00FC1C34" w:rsidRDefault="00FC1C34" w:rsidP="00FC1C34">
            <w:pPr>
              <w:rPr>
                <w:rFonts w:eastAsiaTheme="minorEastAsia"/>
                <w:color w:val="000000" w:themeColor="text1"/>
                <w:lang w:val="en-GB"/>
              </w:rPr>
            </w:pPr>
            <w:r>
              <w:rPr>
                <w:rFonts w:eastAsiaTheme="minorEastAsia"/>
                <w:color w:val="000000" w:themeColor="text1"/>
                <w:lang w:val="en-GB"/>
              </w:rPr>
              <w:t xml:space="preserve">We are generally ok with the proposal. </w:t>
            </w:r>
          </w:p>
          <w:p w14:paraId="3E00DA32" w14:textId="77777777" w:rsidR="00FC1C34" w:rsidRDefault="00FC1C34" w:rsidP="00FC1C34">
            <w:pPr>
              <w:rPr>
                <w:rFonts w:eastAsiaTheme="minorEastAsia"/>
                <w:color w:val="000000" w:themeColor="text1"/>
                <w:lang w:val="en-GB"/>
              </w:rPr>
            </w:pPr>
          </w:p>
          <w:p w14:paraId="41BF8EB9" w14:textId="77777777" w:rsidR="00FC1C34" w:rsidRDefault="00FC1C34" w:rsidP="00FC1C34">
            <w:pPr>
              <w:rPr>
                <w:rFonts w:eastAsiaTheme="minorEastAsia"/>
                <w:color w:val="000000" w:themeColor="text1"/>
                <w:lang w:val="en-GB"/>
              </w:rPr>
            </w:pPr>
            <w:r>
              <w:rPr>
                <w:rFonts w:eastAsiaTheme="minorEastAsia"/>
                <w:color w:val="000000" w:themeColor="text1"/>
                <w:lang w:val="en-GB"/>
              </w:rPr>
              <w:t>And we also agree with ZTE and HW that this could be useful for channel measurement as well. We think an easier way to capture it could be “</w:t>
            </w:r>
            <w:r>
              <w:rPr>
                <w:rFonts w:eastAsia="맑은 고딕" w:cs="Times New Roman"/>
                <w:kern w:val="0"/>
                <w:szCs w:val="20"/>
                <w:lang w:val="en-GB" w:eastAsia="ko-KR"/>
              </w:rPr>
              <w:t>gNB-to-gNB co-channel CLI</w:t>
            </w:r>
            <w:r w:rsidRPr="00D16E8D">
              <w:rPr>
                <w:rFonts w:eastAsia="맑은 고딕" w:cs="Times New Roman"/>
                <w:color w:val="FF0000"/>
                <w:kern w:val="0"/>
                <w:szCs w:val="20"/>
                <w:lang w:val="en-GB" w:eastAsia="ko-KR"/>
              </w:rPr>
              <w:t>/channel</w:t>
            </w:r>
            <w:r>
              <w:rPr>
                <w:rFonts w:eastAsia="맑은 고딕" w:cs="Times New Roman"/>
                <w:kern w:val="0"/>
                <w:szCs w:val="20"/>
                <w:lang w:val="en-GB" w:eastAsia="ko-KR"/>
              </w:rPr>
              <w:t xml:space="preserve"> measurement</w:t>
            </w:r>
            <w:r>
              <w:rPr>
                <w:rFonts w:eastAsiaTheme="minorEastAsia"/>
                <w:color w:val="000000" w:themeColor="text1"/>
                <w:lang w:val="en-GB"/>
              </w:rPr>
              <w:t>”.</w:t>
            </w:r>
          </w:p>
          <w:p w14:paraId="6CD331E3" w14:textId="77777777" w:rsidR="00FC1C34" w:rsidRDefault="00FC1C34" w:rsidP="00FC1C34">
            <w:pPr>
              <w:rPr>
                <w:rFonts w:eastAsiaTheme="minorEastAsia"/>
                <w:color w:val="000000" w:themeColor="text1"/>
                <w:lang w:val="en-GB"/>
              </w:rPr>
            </w:pPr>
            <w:r>
              <w:rPr>
                <w:rFonts w:eastAsiaTheme="minorEastAsia"/>
                <w:color w:val="000000" w:themeColor="text1"/>
                <w:lang w:val="en-GB"/>
              </w:rPr>
              <w:t>And we have the same question as E/// on the part of “</w:t>
            </w:r>
            <w:r>
              <w:rPr>
                <w:rFonts w:eastAsia="맑은 고딕" w:cs="Times New Roman"/>
                <w:color w:val="FF0000"/>
                <w:kern w:val="0"/>
                <w:szCs w:val="20"/>
                <w:lang w:val="en-GB" w:eastAsia="ko-KR"/>
              </w:rPr>
              <w:t>gNB-gNB</w:t>
            </w:r>
            <w:r w:rsidRPr="00FE7934">
              <w:rPr>
                <w:rFonts w:eastAsiaTheme="majorEastAsia"/>
                <w:color w:val="FF0000"/>
              </w:rPr>
              <w:t xml:space="preserve"> CLI spatial </w:t>
            </w:r>
            <w:r w:rsidRPr="00FE7934">
              <w:rPr>
                <w:color w:val="FF0000"/>
              </w:rPr>
              <w:t>characteristics</w:t>
            </w:r>
            <w:r w:rsidRPr="00FE7934">
              <w:rPr>
                <w:rFonts w:eastAsiaTheme="majorEastAsia"/>
                <w:color w:val="FF0000"/>
              </w:rPr>
              <w:t xml:space="preserve"> measurement</w:t>
            </w:r>
            <w:r>
              <w:rPr>
                <w:rFonts w:eastAsiaTheme="majorEastAsia"/>
                <w:color w:val="FF0000"/>
              </w:rPr>
              <w:t>.</w:t>
            </w:r>
            <w:r w:rsidRPr="00B05360">
              <w:rPr>
                <w:rFonts w:eastAsiaTheme="majorEastAsia"/>
              </w:rPr>
              <w:t>”</w:t>
            </w:r>
          </w:p>
          <w:p w14:paraId="7D2DB3C4" w14:textId="77777777" w:rsidR="00FC1C34" w:rsidRDefault="00FC1C34" w:rsidP="00FC1C34">
            <w:pPr>
              <w:rPr>
                <w:rFonts w:eastAsiaTheme="minorEastAsia"/>
                <w:color w:val="000000" w:themeColor="text1"/>
                <w:lang w:val="en-GB"/>
              </w:rPr>
            </w:pPr>
          </w:p>
          <w:p w14:paraId="0864886D" w14:textId="5D567264" w:rsidR="00FC1C34" w:rsidRDefault="00FC1C34" w:rsidP="00FC1C34">
            <w:pPr>
              <w:rPr>
                <w:rFonts w:eastAsiaTheme="minorEastAsia"/>
                <w:color w:val="000000" w:themeColor="text1"/>
              </w:rPr>
            </w:pPr>
            <w:r>
              <w:rPr>
                <w:rFonts w:eastAsiaTheme="minorEastAsia"/>
                <w:color w:val="000000" w:themeColor="text1"/>
                <w:lang w:val="en-GB"/>
              </w:rPr>
              <w:t>Regarding “spatial information” in the proposal, we think that is necessary to exchange. However, we want to clarify the meaning of the spatial information here. Does that align with our earlier agreement that “r</w:t>
            </w:r>
            <w:r w:rsidRPr="00F0077A">
              <w:rPr>
                <w:rFonts w:eastAsiaTheme="minorEastAsia"/>
                <w:color w:val="000000" w:themeColor="text1"/>
                <w:lang w:val="en-GB"/>
              </w:rPr>
              <w:t>eference signal resource ID (e.g., NZP-CSI-RS resource ID, SSB index) can be used as beam information exchange between gNBs</w:t>
            </w:r>
            <w:r>
              <w:rPr>
                <w:rFonts w:eastAsiaTheme="minorEastAsia"/>
                <w:color w:val="000000" w:themeColor="text1"/>
                <w:lang w:val="en-GB"/>
              </w:rPr>
              <w:t>”? We are fine if it is aligned. If it refers to additional info, then further discussion may be needed.</w:t>
            </w:r>
          </w:p>
        </w:tc>
      </w:tr>
      <w:tr w:rsidR="009F4254" w14:paraId="0E884538" w14:textId="77777777">
        <w:tc>
          <w:tcPr>
            <w:tcW w:w="2547" w:type="dxa"/>
          </w:tcPr>
          <w:p w14:paraId="69F94637" w14:textId="1CD43F3A" w:rsidR="009F4254" w:rsidRPr="009F4254" w:rsidRDefault="009F4254" w:rsidP="00FC1C34">
            <w:pPr>
              <w:rPr>
                <w:rFonts w:eastAsiaTheme="minorEastAsia"/>
                <w:lang w:eastAsia="ko-KR"/>
              </w:rPr>
            </w:pPr>
            <w:r>
              <w:rPr>
                <w:rFonts w:eastAsiaTheme="minorEastAsia" w:hint="eastAsia"/>
                <w:lang w:eastAsia="ko-KR"/>
              </w:rPr>
              <w:t>FL</w:t>
            </w:r>
          </w:p>
        </w:tc>
        <w:tc>
          <w:tcPr>
            <w:tcW w:w="7080" w:type="dxa"/>
          </w:tcPr>
          <w:p w14:paraId="75775110" w14:textId="03787E71" w:rsidR="009F4254" w:rsidRDefault="009F4254" w:rsidP="00FC1C34">
            <w:pPr>
              <w:rPr>
                <w:rFonts w:eastAsiaTheme="minorEastAsia"/>
                <w:color w:val="000000" w:themeColor="text1"/>
                <w:lang w:val="en-GB" w:eastAsia="ko-KR"/>
              </w:rPr>
            </w:pPr>
            <w:r>
              <w:rPr>
                <w:rFonts w:eastAsiaTheme="minorEastAsia" w:hint="eastAsia"/>
                <w:color w:val="000000" w:themeColor="text1"/>
                <w:lang w:val="en-GB" w:eastAsia="ko-KR"/>
              </w:rPr>
              <w:t>The intention of the proposal is to capture the result of the study</w:t>
            </w:r>
            <w:r>
              <w:rPr>
                <w:rFonts w:eastAsiaTheme="minorEastAsia"/>
                <w:color w:val="000000" w:themeColor="text1"/>
                <w:lang w:val="en-GB" w:eastAsia="ko-KR"/>
              </w:rPr>
              <w:t xml:space="preserve"> in the TR</w:t>
            </w:r>
            <w:r>
              <w:rPr>
                <w:rFonts w:eastAsiaTheme="minorEastAsia" w:hint="eastAsia"/>
                <w:color w:val="000000" w:themeColor="text1"/>
                <w:lang w:val="en-GB" w:eastAsia="ko-KR"/>
              </w:rPr>
              <w:t xml:space="preserve">. </w:t>
            </w:r>
          </w:p>
          <w:p w14:paraId="59CA2381" w14:textId="6937E418" w:rsidR="009F4254" w:rsidRDefault="009F4254" w:rsidP="00FC1C34">
            <w:pPr>
              <w:rPr>
                <w:rFonts w:eastAsiaTheme="minorEastAsia"/>
                <w:color w:val="000000" w:themeColor="text1"/>
                <w:lang w:val="en-GB" w:eastAsia="ko-KR"/>
              </w:rPr>
            </w:pPr>
            <w:r>
              <w:rPr>
                <w:rFonts w:eastAsiaTheme="minorEastAsia" w:hint="eastAsia"/>
                <w:color w:val="000000" w:themeColor="text1"/>
                <w:lang w:val="en-GB" w:eastAsia="ko-KR"/>
              </w:rPr>
              <w:t xml:space="preserve">In the previous agreements, </w:t>
            </w:r>
            <w:r>
              <w:rPr>
                <w:rFonts w:eastAsiaTheme="minorEastAsia"/>
                <w:color w:val="000000" w:themeColor="text1"/>
                <w:lang w:val="en-GB" w:eastAsia="ko-KR"/>
              </w:rPr>
              <w:t>‘study, assume’</w:t>
            </w:r>
          </w:p>
          <w:p w14:paraId="7711AB8B" w14:textId="7CCA99BA" w:rsidR="009F4254" w:rsidRDefault="009F4254" w:rsidP="00FC1C34">
            <w:pPr>
              <w:rPr>
                <w:rFonts w:eastAsiaTheme="minorEastAsia"/>
                <w:color w:val="000000" w:themeColor="text1"/>
                <w:lang w:val="en-GB" w:eastAsia="ko-KR"/>
              </w:rPr>
            </w:pPr>
            <w:r>
              <w:rPr>
                <w:rFonts w:eastAsiaTheme="minorEastAsia" w:hint="eastAsia"/>
                <w:color w:val="000000" w:themeColor="text1"/>
                <w:lang w:val="en-GB" w:eastAsia="ko-KR"/>
              </w:rPr>
              <w:t>If companies thinks that the previous agreements are enough</w:t>
            </w:r>
            <w:r>
              <w:rPr>
                <w:rFonts w:eastAsiaTheme="minorEastAsia"/>
                <w:color w:val="000000" w:themeColor="text1"/>
                <w:lang w:val="en-GB" w:eastAsia="ko-KR"/>
              </w:rPr>
              <w:t xml:space="preserve"> for capturing in the TR, this proposal seems unnecessary. </w:t>
            </w:r>
          </w:p>
          <w:p w14:paraId="409770EB" w14:textId="77777777" w:rsidR="009F4254" w:rsidRDefault="009F4254" w:rsidP="00FC1C34">
            <w:pPr>
              <w:rPr>
                <w:rFonts w:eastAsiaTheme="minorEastAsia"/>
                <w:color w:val="000000" w:themeColor="text1"/>
                <w:lang w:val="en-GB" w:eastAsia="ko-KR"/>
              </w:rPr>
            </w:pPr>
          </w:p>
          <w:p w14:paraId="33689DA0" w14:textId="6DF5658F" w:rsidR="009F4254" w:rsidRDefault="009F4254" w:rsidP="009F4254">
            <w:pPr>
              <w:pStyle w:val="Proposal2"/>
              <w:ind w:left="864" w:hanging="864"/>
              <w:rPr>
                <w:rFonts w:eastAsia="Yu Mincho"/>
              </w:rPr>
            </w:pPr>
            <w:r>
              <w:rPr>
                <w:rFonts w:eastAsia="Yu Mincho"/>
                <w:highlight w:val="cyan"/>
              </w:rPr>
              <w:lastRenderedPageBreak/>
              <w:t>Moderator Proposal #11-1 (configuration exchange)</w:t>
            </w:r>
            <w:r w:rsidR="00365EE0">
              <w:rPr>
                <w:rFonts w:eastAsia="Yu Mincho"/>
              </w:rPr>
              <w:t xml:space="preserve"> (2</w:t>
            </w:r>
            <w:r>
              <w:rPr>
                <w:rFonts w:eastAsia="Yu Mincho"/>
              </w:rPr>
              <w:t>)</w:t>
            </w:r>
          </w:p>
          <w:p w14:paraId="1F24569A" w14:textId="1C5FFA87" w:rsidR="00365EE0" w:rsidRPr="00365EE0" w:rsidRDefault="00365EE0" w:rsidP="009F4254">
            <w:pPr>
              <w:rPr>
                <w:rFonts w:eastAsia="맑은 고딕" w:cs="Times New Roman"/>
                <w:color w:val="FF0000"/>
                <w:kern w:val="0"/>
                <w:szCs w:val="20"/>
                <w:lang w:val="en-GB" w:eastAsia="ko-KR"/>
              </w:rPr>
            </w:pPr>
            <w:r w:rsidRPr="00365EE0">
              <w:rPr>
                <w:rFonts w:eastAsia="맑은 고딕" w:cs="Times New Roman" w:hint="eastAsia"/>
                <w:color w:val="FF0000"/>
                <w:kern w:val="0"/>
                <w:szCs w:val="20"/>
                <w:lang w:val="en-GB" w:eastAsia="ko-KR"/>
              </w:rPr>
              <w:t>Capture the text in the TR.</w:t>
            </w:r>
          </w:p>
          <w:p w14:paraId="291AC564" w14:textId="1813C932" w:rsidR="00365EE0" w:rsidRPr="00365EE0" w:rsidRDefault="009F4254" w:rsidP="009F4254">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 xml:space="preserve">For gNB-to-gNB co-channel CLI </w:t>
            </w:r>
            <w:r w:rsidR="00365EE0" w:rsidRPr="00365EE0">
              <w:rPr>
                <w:rFonts w:eastAsia="맑은 고딕" w:cs="Times New Roman"/>
                <w:color w:val="FF0000"/>
                <w:kern w:val="0"/>
                <w:szCs w:val="20"/>
                <w:lang w:val="en-GB" w:eastAsia="ko-KR"/>
              </w:rPr>
              <w:t>measurement and</w:t>
            </w:r>
            <w:r w:rsidRPr="00365EE0">
              <w:rPr>
                <w:rFonts w:eastAsia="맑은 고딕" w:cs="Times New Roman"/>
                <w:color w:val="FF0000"/>
                <w:kern w:val="0"/>
                <w:szCs w:val="20"/>
                <w:lang w:val="en-GB" w:eastAsia="ko-KR"/>
              </w:rPr>
              <w:t>/</w:t>
            </w:r>
            <w:r w:rsidR="00365EE0" w:rsidRPr="00365EE0">
              <w:rPr>
                <w:rFonts w:eastAsia="맑은 고딕" w:cs="Times New Roman"/>
                <w:color w:val="FF0000"/>
                <w:kern w:val="0"/>
                <w:szCs w:val="20"/>
                <w:lang w:val="en-GB" w:eastAsia="ko-KR"/>
              </w:rPr>
              <w:t>or</w:t>
            </w:r>
            <w:r w:rsidRPr="00365EE0">
              <w:rPr>
                <w:rFonts w:eastAsia="맑은 고딕" w:cs="Times New Roman"/>
                <w:color w:val="FF0000"/>
                <w:kern w:val="0"/>
                <w:szCs w:val="20"/>
                <w:lang w:val="en-GB" w:eastAsia="ko-KR"/>
              </w:rPr>
              <w:t xml:space="preserve"> channel measurement, </w:t>
            </w:r>
            <w:r w:rsidR="00365EE0" w:rsidRPr="00365EE0">
              <w:rPr>
                <w:rFonts w:eastAsia="맑은 고딕" w:cs="Times New Roman"/>
                <w:color w:val="FF0000"/>
                <w:kern w:val="0"/>
                <w:szCs w:val="20"/>
                <w:lang w:val="en-GB" w:eastAsia="ko-KR"/>
              </w:rPr>
              <w:t>at least periodic NZP CSI-RS/SSB is the baseline. Both CD-SSB and NCD-SSB can be used.</w:t>
            </w:r>
          </w:p>
          <w:p w14:paraId="4A1A4361" w14:textId="770D0BB9" w:rsidR="00365EE0" w:rsidRPr="00365EE0" w:rsidRDefault="00365EE0" w:rsidP="009F4254">
            <w:pPr>
              <w:rPr>
                <w:rFonts w:eastAsia="맑은 고딕" w:cs="Times New Roman"/>
                <w:color w:val="FF0000"/>
                <w:kern w:val="0"/>
                <w:szCs w:val="20"/>
                <w:lang w:val="en-GB" w:eastAsia="ko-KR"/>
              </w:rPr>
            </w:pPr>
            <w:r w:rsidRPr="00365EE0">
              <w:rPr>
                <w:rFonts w:eastAsia="맑은 고딕" w:cs="Times New Roman"/>
                <w:color w:val="FF0000"/>
                <w:kern w:val="0"/>
                <w:szCs w:val="20"/>
                <w:lang w:val="en-GB" w:eastAsia="ko-KR"/>
              </w:rPr>
              <w:t>It is assumed that exchange of configuration for NZP CSI-RS/SSB can be an enabler for gNB-to-bNB co-channel CLI measurement and/or channel measurement.</w:t>
            </w:r>
          </w:p>
          <w:p w14:paraId="1B079FC0" w14:textId="158A4B4C" w:rsidR="009F4254" w:rsidRDefault="009F4254" w:rsidP="00FC1C34">
            <w:pPr>
              <w:rPr>
                <w:rFonts w:eastAsiaTheme="minorEastAsia"/>
                <w:color w:val="000000" w:themeColor="text1"/>
                <w:lang w:val="en-GB" w:eastAsia="ko-KR"/>
              </w:rPr>
            </w:pPr>
          </w:p>
        </w:tc>
      </w:tr>
    </w:tbl>
    <w:p w14:paraId="180B7305" w14:textId="5030EE8E" w:rsidR="00526C85" w:rsidRDefault="00526C85">
      <w:pPr>
        <w:rPr>
          <w:rFonts w:eastAsia="SimSun"/>
          <w:lang w:val="en-GB"/>
        </w:rPr>
      </w:pPr>
    </w:p>
    <w:p w14:paraId="0A484396" w14:textId="77777777" w:rsidR="00526C85" w:rsidRDefault="00526C85">
      <w:pPr>
        <w:rPr>
          <w:rFonts w:eastAsia="SimSun"/>
        </w:rPr>
      </w:pPr>
    </w:p>
    <w:p w14:paraId="115590E2" w14:textId="73CBAF3A" w:rsidR="00526C85" w:rsidRDefault="001617DA">
      <w:pPr>
        <w:pStyle w:val="Proposal2"/>
        <w:ind w:left="864" w:hanging="864"/>
        <w:rPr>
          <w:rFonts w:eastAsia="Yu Mincho"/>
        </w:rPr>
      </w:pPr>
      <w:r>
        <w:rPr>
          <w:rFonts w:eastAsia="Yu Mincho"/>
          <w:highlight w:val="cyan"/>
        </w:rPr>
        <w:t>Moderator Proposal #11-2 (Performance metric)</w:t>
      </w:r>
      <w:r w:rsidR="003E3AAA">
        <w:rPr>
          <w:rFonts w:eastAsia="Yu Mincho"/>
        </w:rPr>
        <w:t xml:space="preserve"> (2)</w:t>
      </w:r>
    </w:p>
    <w:p w14:paraId="1FE8D036" w14:textId="2DF6E569" w:rsidR="00526C85" w:rsidRDefault="003E3AAA">
      <w:pPr>
        <w:rPr>
          <w:rFonts w:eastAsia="SimSun"/>
          <w:lang w:val="en-GB"/>
        </w:rPr>
      </w:pPr>
      <w:r>
        <w:rPr>
          <w:rFonts w:eastAsia="맑은 고딕" w:cs="Times New Roman"/>
          <w:kern w:val="0"/>
          <w:szCs w:val="20"/>
          <w:lang w:val="en-GB" w:eastAsia="ko-KR"/>
        </w:rPr>
        <w:t xml:space="preserve">For the gNB-gNB co-channel CLI measurement, both RSRP and RSSI can be used as measurement </w:t>
      </w:r>
      <w:r w:rsidRPr="000A16DF">
        <w:rPr>
          <w:rFonts w:eastAsia="맑은 고딕" w:cs="Times New Roman"/>
          <w:color w:val="FF0000"/>
          <w:kern w:val="0"/>
          <w:szCs w:val="20"/>
          <w:lang w:val="en-GB" w:eastAsia="ko-KR"/>
        </w:rPr>
        <w:t>baseline</w:t>
      </w:r>
      <w:r>
        <w:rPr>
          <w:rFonts w:eastAsia="맑은 고딕" w:cs="Times New Roman"/>
          <w:kern w:val="0"/>
          <w:szCs w:val="20"/>
          <w:lang w:val="en-GB" w:eastAsia="ko-KR"/>
        </w:rPr>
        <w:t xml:space="preserve"> metric </w:t>
      </w:r>
      <w:r w:rsidRPr="000A16DF">
        <w:rPr>
          <w:rFonts w:eastAsia="맑은 고딕" w:cs="Times New Roman"/>
          <w:color w:val="FF0000"/>
          <w:kern w:val="0"/>
          <w:szCs w:val="20"/>
          <w:lang w:val="en-GB" w:eastAsia="ko-KR"/>
        </w:rPr>
        <w:t>for the study</w:t>
      </w:r>
    </w:p>
    <w:p w14:paraId="15385A8F" w14:textId="77777777" w:rsidR="003E3AAA" w:rsidRPr="003E3AAA" w:rsidRDefault="003E3AAA">
      <w:pPr>
        <w:rPr>
          <w:rFonts w:eastAsia="SimSun"/>
          <w:lang w:val="en-GB"/>
        </w:rPr>
      </w:pPr>
    </w:p>
    <w:p w14:paraId="418864AF"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7FF1DD05" w14:textId="77777777">
        <w:tc>
          <w:tcPr>
            <w:tcW w:w="2547" w:type="dxa"/>
            <w:shd w:val="clear" w:color="auto" w:fill="DBDBDB" w:themeFill="accent3" w:themeFillTint="66"/>
          </w:tcPr>
          <w:p w14:paraId="288B68D7" w14:textId="77777777" w:rsidR="00526C85" w:rsidRDefault="00526C85">
            <w:pPr>
              <w:jc w:val="center"/>
              <w:rPr>
                <w:lang w:val="en-GB"/>
              </w:rPr>
            </w:pPr>
          </w:p>
        </w:tc>
        <w:tc>
          <w:tcPr>
            <w:tcW w:w="7079" w:type="dxa"/>
            <w:shd w:val="clear" w:color="auto" w:fill="DBDBDB" w:themeFill="accent3" w:themeFillTint="66"/>
          </w:tcPr>
          <w:p w14:paraId="0741BCBA" w14:textId="77777777" w:rsidR="00526C85" w:rsidRDefault="001617DA">
            <w:pPr>
              <w:jc w:val="center"/>
              <w:rPr>
                <w:lang w:val="en-GB"/>
              </w:rPr>
            </w:pPr>
            <w:r>
              <w:rPr>
                <w:rFonts w:eastAsia="SimSun" w:cs="Times New Roman"/>
                <w:b/>
              </w:rPr>
              <w:t>Companies</w:t>
            </w:r>
          </w:p>
        </w:tc>
      </w:tr>
      <w:tr w:rsidR="00526C85" w14:paraId="5A02614E" w14:textId="77777777">
        <w:tc>
          <w:tcPr>
            <w:tcW w:w="2547" w:type="dxa"/>
          </w:tcPr>
          <w:p w14:paraId="7CB90485"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60EF5E52" w14:textId="1F954C7C" w:rsidR="00526C85" w:rsidRDefault="001617DA">
            <w:pPr>
              <w:rPr>
                <w:rFonts w:eastAsia="SimSun"/>
              </w:rPr>
            </w:pPr>
            <w:r>
              <w:rPr>
                <w:rFonts w:eastAsia="SimSun"/>
              </w:rPr>
              <w:t>New  H3C, Panasonic</w:t>
            </w:r>
            <w:r>
              <w:rPr>
                <w:rFonts w:eastAsia="MS Mincho"/>
                <w:lang w:eastAsia="ja-JP"/>
              </w:rPr>
              <w:t>, NTT DOCOMO</w:t>
            </w:r>
            <w:r>
              <w:rPr>
                <w:rFonts w:eastAsia="SimSun"/>
              </w:rPr>
              <w:t>,OPPO, TCL,vivo, ZTE</w:t>
            </w:r>
            <w:r w:rsidR="008B3E9B">
              <w:rPr>
                <w:rFonts w:eastAsia="SimSun"/>
              </w:rPr>
              <w:t>, CMCC</w:t>
            </w:r>
            <w:r w:rsidR="00B6044C">
              <w:rPr>
                <w:rFonts w:eastAsia="SimSun"/>
              </w:rPr>
              <w:t>, Xiaomi</w:t>
            </w:r>
            <w:r w:rsidR="002E524D">
              <w:rPr>
                <w:rFonts w:eastAsia="SimSun"/>
              </w:rPr>
              <w:t>, Sony</w:t>
            </w:r>
            <w:r w:rsidR="00EB7EE2">
              <w:rPr>
                <w:rFonts w:eastAsia="SimSun"/>
              </w:rPr>
              <w:t>, CATT</w:t>
            </w:r>
            <w:r w:rsidR="004D0CAD">
              <w:rPr>
                <w:rFonts w:eastAsia="SimSun"/>
              </w:rPr>
              <w:t>, NEC</w:t>
            </w:r>
            <w:r w:rsidR="00C056B8">
              <w:rPr>
                <w:rFonts w:eastAsia="SimSun"/>
              </w:rPr>
              <w:t>, Nokia/NSB</w:t>
            </w:r>
            <w:r w:rsidR="00A12B9E">
              <w:rPr>
                <w:rFonts w:eastAsia="SimSun"/>
              </w:rPr>
              <w:t>, IDC</w:t>
            </w:r>
            <w:r w:rsidR="00FD6DE0">
              <w:rPr>
                <w:rFonts w:eastAsia="SimSun"/>
              </w:rPr>
              <w:t>, Intel</w:t>
            </w:r>
            <w:r w:rsidR="00133AF9">
              <w:rPr>
                <w:rFonts w:eastAsia="SimSun"/>
              </w:rPr>
              <w:t>, Lenovo/MM</w:t>
            </w:r>
            <w:r w:rsidR="004947E9">
              <w:rPr>
                <w:rFonts w:eastAsia="SimSun"/>
              </w:rPr>
              <w:t>, QC</w:t>
            </w:r>
          </w:p>
        </w:tc>
      </w:tr>
      <w:tr w:rsidR="00526C85" w14:paraId="2FA473D2" w14:textId="77777777">
        <w:tc>
          <w:tcPr>
            <w:tcW w:w="2547" w:type="dxa"/>
          </w:tcPr>
          <w:p w14:paraId="285BCE4B"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6505EEBB" w14:textId="6C618C25" w:rsidR="00526C85" w:rsidRDefault="00636D8F">
            <w:r>
              <w:t>Samsung</w:t>
            </w:r>
            <w:r w:rsidR="00851546">
              <w:t>, Ericsson</w:t>
            </w:r>
          </w:p>
        </w:tc>
      </w:tr>
    </w:tbl>
    <w:p w14:paraId="52FC0ABE" w14:textId="77777777" w:rsidR="00526C85" w:rsidRDefault="00526C85">
      <w:pPr>
        <w:rPr>
          <w:rFonts w:eastAsia="SimSun" w:cs="Times New Roman"/>
          <w:b/>
        </w:rPr>
      </w:pPr>
    </w:p>
    <w:p w14:paraId="2A34F17E"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223F92CB" w14:textId="77777777" w:rsidTr="00636D8F">
        <w:tc>
          <w:tcPr>
            <w:tcW w:w="2547" w:type="dxa"/>
            <w:shd w:val="clear" w:color="auto" w:fill="DBDBDB" w:themeFill="accent3" w:themeFillTint="66"/>
          </w:tcPr>
          <w:p w14:paraId="4C2139C7"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31B25A51" w14:textId="77777777" w:rsidR="00526C85" w:rsidRDefault="001617DA">
            <w:pPr>
              <w:jc w:val="center"/>
              <w:rPr>
                <w:lang w:val="en-GB"/>
              </w:rPr>
            </w:pPr>
            <w:r>
              <w:rPr>
                <w:rFonts w:eastAsia="SimSun" w:cs="Times New Roman"/>
                <w:b/>
              </w:rPr>
              <w:t>Views</w:t>
            </w:r>
          </w:p>
        </w:tc>
      </w:tr>
      <w:tr w:rsidR="00526C85" w14:paraId="021DBAF5" w14:textId="77777777" w:rsidTr="00636D8F">
        <w:tc>
          <w:tcPr>
            <w:tcW w:w="2547" w:type="dxa"/>
          </w:tcPr>
          <w:p w14:paraId="7BEF4684" w14:textId="77777777" w:rsidR="00526C85" w:rsidRDefault="001617DA">
            <w:r>
              <w:t>ZTE</w:t>
            </w:r>
          </w:p>
        </w:tc>
        <w:tc>
          <w:tcPr>
            <w:tcW w:w="7080" w:type="dxa"/>
          </w:tcPr>
          <w:p w14:paraId="25712ED0" w14:textId="77777777" w:rsidR="00526C85" w:rsidRDefault="001617DA">
            <w:r>
              <w:t>We support this proposal due to both RSRP and RSSI have the</w:t>
            </w:r>
            <w:r>
              <w:rPr>
                <w:rFonts w:eastAsia="SimSun"/>
              </w:rPr>
              <w:t xml:space="preserve"> its own applicable </w:t>
            </w:r>
            <w:r>
              <w:t>scenario.</w:t>
            </w:r>
          </w:p>
        </w:tc>
      </w:tr>
      <w:tr w:rsidR="009F4254" w14:paraId="2766CB96" w14:textId="77777777">
        <w:tc>
          <w:tcPr>
            <w:tcW w:w="2547" w:type="dxa"/>
          </w:tcPr>
          <w:p w14:paraId="4999F0DE" w14:textId="77777777" w:rsidR="009F4254" w:rsidRDefault="001617DA">
            <w:pPr>
              <w:rPr>
                <w:lang w:val="en-GB"/>
              </w:rPr>
            </w:pPr>
            <w:r>
              <w:rPr>
                <w:rFonts w:eastAsia="SimSun" w:hint="eastAsia"/>
              </w:rPr>
              <w:t>H</w:t>
            </w:r>
            <w:r>
              <w:rPr>
                <w:rFonts w:eastAsia="SimSun"/>
              </w:rPr>
              <w:t>uawei, HiSilicon</w:t>
            </w:r>
          </w:p>
        </w:tc>
        <w:tc>
          <w:tcPr>
            <w:tcW w:w="7080" w:type="dxa"/>
          </w:tcPr>
          <w:p w14:paraId="31BA4068" w14:textId="77777777" w:rsidR="009F4254" w:rsidRDefault="001617DA">
            <w:pPr>
              <w:rPr>
                <w:rFonts w:eastAsia="맑은 고딕" w:cs="Times New Roman"/>
                <w:kern w:val="0"/>
                <w:szCs w:val="20"/>
                <w:lang w:val="en-GB" w:eastAsia="ko-KR"/>
              </w:rPr>
            </w:pPr>
            <w:r>
              <w:rPr>
                <w:rFonts w:eastAsia="SimSun" w:cs="Times New Roman"/>
                <w:kern w:val="0"/>
                <w:szCs w:val="20"/>
                <w:lang w:val="en-GB"/>
              </w:rPr>
              <w:t xml:space="preserve">To us, </w:t>
            </w:r>
            <w:r>
              <w:rPr>
                <w:rFonts w:eastAsia="맑은 고딕" w:cs="Times New Roman"/>
                <w:kern w:val="0"/>
                <w:szCs w:val="20"/>
                <w:lang w:val="en-GB" w:eastAsia="ko-KR"/>
              </w:rPr>
              <w:t>the following can be studied for gNB-gNB co-channel CLI measurement</w:t>
            </w:r>
          </w:p>
          <w:p w14:paraId="51459266" w14:textId="77777777" w:rsidR="009F4254" w:rsidRDefault="001617DA" w:rsidP="009F4254">
            <w:pPr>
              <w:numPr>
                <w:ilvl w:val="0"/>
                <w:numId w:val="92"/>
              </w:numPr>
              <w:rPr>
                <w:rFonts w:eastAsia="맑은 고딕" w:cs="Times New Roman"/>
                <w:kern w:val="0"/>
                <w:szCs w:val="20"/>
                <w:lang w:val="en-GB" w:eastAsia="ko-KR"/>
              </w:rPr>
            </w:pPr>
            <w:r>
              <w:rPr>
                <w:rFonts w:eastAsia="맑은 고딕" w:cs="Times New Roman"/>
                <w:kern w:val="0"/>
                <w:szCs w:val="20"/>
                <w:lang w:val="en-GB" w:eastAsia="ko-KR"/>
              </w:rPr>
              <w:t xml:space="preserve">For </w:t>
            </w:r>
            <w:r w:rsidRPr="009F0151">
              <w:rPr>
                <w:rFonts w:eastAsia="맑은 고딕" w:cs="Times New Roman"/>
                <w:kern w:val="0"/>
                <w:szCs w:val="20"/>
                <w:lang w:val="en-GB" w:eastAsia="ko-KR"/>
              </w:rPr>
              <w:t>gNB-gNB co-channel CLI handling</w:t>
            </w:r>
            <w:r>
              <w:rPr>
                <w:rFonts w:eastAsia="맑은 고딕" w:cs="Times New Roman"/>
                <w:kern w:val="0"/>
                <w:szCs w:val="20"/>
                <w:lang w:val="en-GB" w:eastAsia="ko-KR"/>
              </w:rPr>
              <w:t>, the</w:t>
            </w:r>
            <w:r w:rsidRPr="009F0151">
              <w:rPr>
                <w:rFonts w:eastAsia="맑은 고딕" w:cs="Times New Roman"/>
                <w:kern w:val="0"/>
                <w:szCs w:val="20"/>
                <w:lang w:val="en-GB" w:eastAsia="ko-KR"/>
              </w:rPr>
              <w:t xml:space="preserve"> </w:t>
            </w:r>
            <w:r>
              <w:rPr>
                <w:rFonts w:eastAsia="맑은 고딕" w:cs="Times New Roman"/>
                <w:kern w:val="0"/>
                <w:szCs w:val="20"/>
                <w:lang w:val="en-GB" w:eastAsia="ko-KR"/>
              </w:rPr>
              <w:t xml:space="preserve">gNB-gNB CLI handling </w:t>
            </w:r>
            <w:r w:rsidRPr="009F0151">
              <w:rPr>
                <w:rFonts w:eastAsia="맑은 고딕" w:cs="Times New Roman"/>
                <w:kern w:val="0"/>
                <w:szCs w:val="20"/>
                <w:lang w:val="en-GB" w:eastAsia="ko-KR"/>
              </w:rPr>
              <w:t>schemes based on gNB-gNB RSRP</w:t>
            </w:r>
            <w:r>
              <w:rPr>
                <w:rFonts w:eastAsia="맑은 고딕" w:cs="Times New Roman"/>
                <w:kern w:val="0"/>
                <w:szCs w:val="20"/>
                <w:lang w:val="en-GB" w:eastAsia="ko-KR"/>
              </w:rPr>
              <w:t xml:space="preserve"> and </w:t>
            </w:r>
            <w:r w:rsidRPr="009F0151">
              <w:rPr>
                <w:rFonts w:eastAsia="맑은 고딕" w:cs="Times New Roman"/>
                <w:kern w:val="0"/>
                <w:szCs w:val="20"/>
                <w:lang w:val="en-GB" w:eastAsia="ko-KR"/>
              </w:rPr>
              <w:t xml:space="preserve">RSSI measurement </w:t>
            </w:r>
            <w:r>
              <w:rPr>
                <w:rFonts w:eastAsia="맑은 고딕" w:cs="Times New Roman"/>
                <w:kern w:val="0"/>
                <w:szCs w:val="20"/>
                <w:lang w:val="en-GB" w:eastAsia="ko-KR"/>
              </w:rPr>
              <w:t>can be studied considering at least the following</w:t>
            </w:r>
          </w:p>
          <w:p w14:paraId="750E2ADE" w14:textId="77777777" w:rsidR="009F4254" w:rsidRPr="009F0151" w:rsidRDefault="001617DA" w:rsidP="009F4254">
            <w:pPr>
              <w:numPr>
                <w:ilvl w:val="1"/>
                <w:numId w:val="92"/>
              </w:numPr>
              <w:rPr>
                <w:rFonts w:eastAsia="맑은 고딕" w:cs="Times New Roman"/>
                <w:kern w:val="0"/>
                <w:szCs w:val="20"/>
                <w:lang w:val="en-GB" w:eastAsia="ko-KR"/>
              </w:rPr>
            </w:pPr>
            <w:r>
              <w:rPr>
                <w:rFonts w:eastAsia="맑은 고딕" w:cs="Times New Roman"/>
                <w:kern w:val="0"/>
                <w:szCs w:val="20"/>
                <w:lang w:val="en-GB" w:eastAsia="ko-KR"/>
              </w:rPr>
              <w:t>M</w:t>
            </w:r>
            <w:r w:rsidRPr="009F0151">
              <w:rPr>
                <w:rFonts w:eastAsia="맑은 고딕" w:cs="Times New Roman"/>
                <w:kern w:val="0"/>
                <w:szCs w:val="20"/>
                <w:lang w:val="en-GB" w:eastAsia="ko-KR"/>
              </w:rPr>
              <w:t xml:space="preserve">easurement </w:t>
            </w:r>
            <w:r>
              <w:rPr>
                <w:rFonts w:eastAsia="맑은 고딕" w:cs="Times New Roman"/>
                <w:kern w:val="0"/>
                <w:szCs w:val="20"/>
                <w:lang w:val="en-GB" w:eastAsia="ko-KR"/>
              </w:rPr>
              <w:t>resources</w:t>
            </w:r>
            <w:r w:rsidRPr="009F0151">
              <w:rPr>
                <w:rFonts w:eastAsia="맑은 고딕" w:cs="Times New Roman"/>
                <w:kern w:val="0"/>
                <w:szCs w:val="20"/>
                <w:lang w:val="en-GB" w:eastAsia="ko-KR"/>
              </w:rPr>
              <w:t xml:space="preserve"> which enables the gNB-gNB RSRP/RSSI measurement </w:t>
            </w:r>
          </w:p>
          <w:p w14:paraId="3B8F825B" w14:textId="77777777" w:rsidR="009F4254" w:rsidRPr="0002460C" w:rsidRDefault="001617DA" w:rsidP="009F4254">
            <w:pPr>
              <w:numPr>
                <w:ilvl w:val="1"/>
                <w:numId w:val="92"/>
              </w:numPr>
              <w:rPr>
                <w:rFonts w:eastAsia="맑은 고딕" w:cs="Times New Roman"/>
                <w:kern w:val="0"/>
                <w:szCs w:val="20"/>
                <w:lang w:val="en-GB" w:eastAsia="ko-KR"/>
              </w:rPr>
            </w:pPr>
            <w:r>
              <w:rPr>
                <w:rFonts w:eastAsia="맑은 고딕" w:cs="Times New Roman"/>
                <w:kern w:val="0"/>
                <w:szCs w:val="20"/>
                <w:lang w:val="en-GB" w:eastAsia="ko-KR"/>
              </w:rPr>
              <w:t>Note: T</w:t>
            </w:r>
            <w:r w:rsidRPr="0002460C">
              <w:rPr>
                <w:rFonts w:eastAsia="맑은 고딕" w:cs="Times New Roman"/>
                <w:kern w:val="0"/>
                <w:szCs w:val="20"/>
                <w:lang w:val="en-GB" w:eastAsia="ko-KR"/>
              </w:rPr>
              <w:t>he RSRP</w:t>
            </w:r>
            <w:r>
              <w:rPr>
                <w:rFonts w:eastAsia="맑은 고딕" w:cs="Times New Roman"/>
                <w:kern w:val="0"/>
                <w:szCs w:val="20"/>
                <w:lang w:val="en-GB" w:eastAsia="ko-KR"/>
              </w:rPr>
              <w:t xml:space="preserve"> and </w:t>
            </w:r>
            <w:r w:rsidRPr="0002460C">
              <w:rPr>
                <w:rFonts w:eastAsia="맑은 고딕" w:cs="Times New Roman"/>
                <w:kern w:val="0"/>
                <w:szCs w:val="20"/>
                <w:lang w:val="en-GB" w:eastAsia="ko-KR"/>
              </w:rPr>
              <w:t xml:space="preserve">RSSI measurement </w:t>
            </w:r>
            <w:r>
              <w:rPr>
                <w:rFonts w:eastAsia="맑은 고딕" w:cs="Times New Roman"/>
                <w:kern w:val="0"/>
                <w:szCs w:val="20"/>
                <w:lang w:val="en-GB" w:eastAsia="ko-KR"/>
              </w:rPr>
              <w:t>may</w:t>
            </w:r>
            <w:r w:rsidRPr="0002460C">
              <w:rPr>
                <w:rFonts w:eastAsia="맑은 고딕" w:cs="Times New Roman"/>
                <w:kern w:val="0"/>
                <w:szCs w:val="20"/>
                <w:lang w:val="en-GB" w:eastAsia="ko-KR"/>
              </w:rPr>
              <w:t xml:space="preserve"> be up to gNB implementation. </w:t>
            </w:r>
          </w:p>
          <w:p w14:paraId="0B88B2B5" w14:textId="77777777" w:rsidR="009F4254" w:rsidRDefault="009F4254">
            <w:pPr>
              <w:rPr>
                <w:rFonts w:eastAsia="SimSun" w:cs="Times New Roman"/>
                <w:kern w:val="0"/>
                <w:szCs w:val="20"/>
                <w:lang w:val="en-GB"/>
              </w:rPr>
            </w:pPr>
          </w:p>
          <w:p w14:paraId="163C6E79" w14:textId="77777777" w:rsidR="009F4254" w:rsidRPr="00C34CF4" w:rsidRDefault="001617DA">
            <w:pPr>
              <w:rPr>
                <w:rFonts w:eastAsia="SimSun" w:cs="Times New Roman"/>
                <w:kern w:val="0"/>
                <w:szCs w:val="20"/>
                <w:lang w:val="en-GB"/>
              </w:rPr>
            </w:pPr>
            <w:r>
              <w:rPr>
                <w:rFonts w:eastAsia="SimSun" w:cs="Times New Roman" w:hint="eastAsia"/>
                <w:kern w:val="0"/>
                <w:szCs w:val="20"/>
                <w:lang w:val="en-GB"/>
              </w:rPr>
              <w:t>A</w:t>
            </w:r>
            <w:r>
              <w:rPr>
                <w:rFonts w:eastAsia="SimSun" w:cs="Times New Roman"/>
                <w:kern w:val="0"/>
                <w:szCs w:val="20"/>
                <w:lang w:val="en-GB"/>
              </w:rPr>
              <w:t>s also replied for proposal #11-1, channel measurement and g</w:t>
            </w:r>
            <w:r w:rsidRPr="00017EF6">
              <w:rPr>
                <w:rFonts w:eastAsia="SimSun" w:cs="Times New Roman"/>
                <w:kern w:val="0"/>
                <w:szCs w:val="20"/>
                <w:lang w:val="en-GB"/>
              </w:rPr>
              <w:t>NB-gNB CLI spatial characteristics measurement</w:t>
            </w:r>
            <w:r>
              <w:rPr>
                <w:rFonts w:eastAsia="SimSun" w:cs="Times New Roman"/>
                <w:kern w:val="0"/>
                <w:szCs w:val="20"/>
                <w:lang w:val="en-GB"/>
              </w:rPr>
              <w:t xml:space="preserve"> are also important, if we could reach consensus the proposed modified proposal from us, maybe there is no need to agree on this proposal. </w:t>
            </w:r>
          </w:p>
        </w:tc>
      </w:tr>
      <w:tr w:rsidR="00636D8F" w14:paraId="69E8D2DE" w14:textId="77777777">
        <w:tc>
          <w:tcPr>
            <w:tcW w:w="2547" w:type="dxa"/>
          </w:tcPr>
          <w:p w14:paraId="44F45A54" w14:textId="0DC6EE70" w:rsidR="00636D8F" w:rsidRDefault="00636D8F" w:rsidP="00636D8F">
            <w:pPr>
              <w:rPr>
                <w:rFonts w:eastAsia="SimSun"/>
              </w:rPr>
            </w:pPr>
            <w:r>
              <w:rPr>
                <w:rFonts w:eastAsia="SimSun"/>
              </w:rPr>
              <w:t>Samsung</w:t>
            </w:r>
          </w:p>
        </w:tc>
        <w:tc>
          <w:tcPr>
            <w:tcW w:w="7080" w:type="dxa"/>
          </w:tcPr>
          <w:p w14:paraId="6D3A1FF4" w14:textId="7BF34A74" w:rsidR="00636D8F" w:rsidRDefault="00636D8F" w:rsidP="00636D8F">
            <w:pPr>
              <w:rPr>
                <w:rFonts w:eastAsia="SimSun" w:cs="Times New Roman"/>
                <w:kern w:val="0"/>
                <w:szCs w:val="20"/>
                <w:lang w:val="en-GB"/>
              </w:rPr>
            </w:pPr>
            <w:r>
              <w:rPr>
                <w:rFonts w:eastAsiaTheme="minorEastAsia"/>
                <w:color w:val="000000" w:themeColor="text1"/>
                <w:lang w:val="en-GB" w:eastAsia="ko-KR"/>
              </w:rPr>
              <w:t>We do agree that gNB-side RSRP based and/or RSSI based metrics are typical/expected measurements which the gNB-side measurement implementation would choose. We do not expect that a formal introduction and definition of such NG-RAN (=gNB-side) measurements is necessary, however. The moderator proposal should clarify if the gNB-side use of RSRP/RRSP is assumed for evaluation purposes in the study or if we actually intend to recommend new gNB-side measurements for CLI estimation in 38.215.</w:t>
            </w:r>
          </w:p>
        </w:tc>
      </w:tr>
      <w:tr w:rsidR="00851546" w14:paraId="656BF87A" w14:textId="77777777">
        <w:tc>
          <w:tcPr>
            <w:tcW w:w="2547" w:type="dxa"/>
          </w:tcPr>
          <w:p w14:paraId="6DA15A78" w14:textId="3F3FAFD8" w:rsidR="00851546" w:rsidRDefault="00851546" w:rsidP="00851546">
            <w:pPr>
              <w:rPr>
                <w:rFonts w:eastAsia="SimSun"/>
              </w:rPr>
            </w:pPr>
            <w:r>
              <w:rPr>
                <w:rFonts w:eastAsia="SimSun"/>
              </w:rPr>
              <w:t>Ericsson</w:t>
            </w:r>
          </w:p>
        </w:tc>
        <w:tc>
          <w:tcPr>
            <w:tcW w:w="7080" w:type="dxa"/>
          </w:tcPr>
          <w:p w14:paraId="0949BCED" w14:textId="77777777" w:rsidR="00851546" w:rsidRDefault="00851546" w:rsidP="00851546">
            <w:pPr>
              <w:rPr>
                <w:rFonts w:eastAsia="SimSun" w:cs="Times New Roman"/>
                <w:kern w:val="0"/>
                <w:szCs w:val="20"/>
                <w:lang w:val="en-GB"/>
              </w:rPr>
            </w:pPr>
            <w:r>
              <w:rPr>
                <w:rFonts w:eastAsia="SimSun" w:cs="Times New Roman"/>
                <w:kern w:val="0"/>
                <w:szCs w:val="20"/>
                <w:lang w:val="en-GB"/>
              </w:rPr>
              <w:t>With Huawei’s revision of Proposal 11-1, this proposal seems not needed.</w:t>
            </w:r>
          </w:p>
          <w:p w14:paraId="6CE18033" w14:textId="77777777" w:rsidR="00851546" w:rsidRDefault="00851546" w:rsidP="00851546">
            <w:pPr>
              <w:rPr>
                <w:rFonts w:eastAsia="SimSun" w:cs="Times New Roman"/>
                <w:kern w:val="0"/>
                <w:szCs w:val="20"/>
                <w:lang w:val="en-GB"/>
              </w:rPr>
            </w:pPr>
          </w:p>
          <w:p w14:paraId="62189DD6" w14:textId="220015E5" w:rsidR="00851546" w:rsidRDefault="00851546" w:rsidP="00851546">
            <w:pPr>
              <w:rPr>
                <w:rFonts w:eastAsiaTheme="minorEastAsia"/>
                <w:color w:val="000000" w:themeColor="text1"/>
                <w:lang w:val="en-GB" w:eastAsia="ko-KR"/>
              </w:rPr>
            </w:pPr>
            <w:r>
              <w:rPr>
                <w:rFonts w:eastAsia="SimSun" w:cs="Times New Roman"/>
                <w:kern w:val="0"/>
                <w:szCs w:val="20"/>
                <w:lang w:val="en-GB"/>
              </w:rPr>
              <w:t>We still want to better understand what is meant by “spatial characteristics.” See our question in the table below Proposal 11-1.</w:t>
            </w:r>
          </w:p>
        </w:tc>
      </w:tr>
      <w:tr w:rsidR="004947E9" w14:paraId="4DB65B83" w14:textId="77777777">
        <w:tc>
          <w:tcPr>
            <w:tcW w:w="2547" w:type="dxa"/>
          </w:tcPr>
          <w:p w14:paraId="2562F417" w14:textId="0BDEA61A" w:rsidR="004947E9" w:rsidRDefault="004947E9" w:rsidP="004947E9">
            <w:pPr>
              <w:rPr>
                <w:rFonts w:eastAsia="SimSun"/>
              </w:rPr>
            </w:pPr>
            <w:r>
              <w:rPr>
                <w:rFonts w:eastAsia="SimSun"/>
              </w:rPr>
              <w:t>QC</w:t>
            </w:r>
          </w:p>
        </w:tc>
        <w:tc>
          <w:tcPr>
            <w:tcW w:w="7080" w:type="dxa"/>
          </w:tcPr>
          <w:p w14:paraId="7796EA4A" w14:textId="77777777" w:rsidR="004947E9" w:rsidRDefault="004947E9" w:rsidP="004947E9">
            <w:pPr>
              <w:rPr>
                <w:rFonts w:eastAsia="맑은 고딕" w:cs="Times New Roman"/>
                <w:kern w:val="0"/>
                <w:szCs w:val="20"/>
                <w:lang w:val="en-GB" w:eastAsia="ko-KR"/>
              </w:rPr>
            </w:pPr>
            <w:r>
              <w:rPr>
                <w:rFonts w:eastAsia="맑은 고딕" w:cs="Times New Roman"/>
                <w:kern w:val="0"/>
                <w:szCs w:val="20"/>
                <w:lang w:val="en-GB" w:eastAsia="ko-KR"/>
              </w:rPr>
              <w:t>Generally fine with the proposal. And suggested edit:</w:t>
            </w:r>
          </w:p>
          <w:p w14:paraId="603AE028" w14:textId="73A71795" w:rsidR="004947E9" w:rsidRDefault="004947E9" w:rsidP="004947E9">
            <w:pPr>
              <w:rPr>
                <w:rFonts w:eastAsia="SimSun" w:cs="Times New Roman"/>
                <w:kern w:val="0"/>
                <w:szCs w:val="20"/>
                <w:lang w:val="en-GB"/>
              </w:rPr>
            </w:pPr>
            <w:r>
              <w:rPr>
                <w:rFonts w:eastAsia="맑은 고딕" w:cs="Times New Roman"/>
                <w:kern w:val="0"/>
                <w:szCs w:val="20"/>
                <w:lang w:val="en-GB" w:eastAsia="ko-KR"/>
              </w:rPr>
              <w:t xml:space="preserve">For the gNB-gNB co-channel CLI measurement, both RSRP and RSSI can be used as measurement </w:t>
            </w:r>
            <w:r w:rsidRPr="000A16DF">
              <w:rPr>
                <w:rFonts w:eastAsia="맑은 고딕" w:cs="Times New Roman"/>
                <w:color w:val="FF0000"/>
                <w:kern w:val="0"/>
                <w:szCs w:val="20"/>
                <w:lang w:val="en-GB" w:eastAsia="ko-KR"/>
              </w:rPr>
              <w:t>baseline</w:t>
            </w:r>
            <w:r>
              <w:rPr>
                <w:rFonts w:eastAsia="맑은 고딕" w:cs="Times New Roman"/>
                <w:kern w:val="0"/>
                <w:szCs w:val="20"/>
                <w:lang w:val="en-GB" w:eastAsia="ko-KR"/>
              </w:rPr>
              <w:t xml:space="preserve"> metric </w:t>
            </w:r>
            <w:r w:rsidRPr="000A16DF">
              <w:rPr>
                <w:rFonts w:eastAsia="맑은 고딕" w:cs="Times New Roman"/>
                <w:color w:val="FF0000"/>
                <w:kern w:val="0"/>
                <w:szCs w:val="20"/>
                <w:lang w:val="en-GB" w:eastAsia="ko-KR"/>
              </w:rPr>
              <w:t>for the study</w:t>
            </w:r>
          </w:p>
        </w:tc>
      </w:tr>
      <w:tr w:rsidR="003E3AAA" w14:paraId="34D5F380" w14:textId="77777777">
        <w:tc>
          <w:tcPr>
            <w:tcW w:w="2547" w:type="dxa"/>
          </w:tcPr>
          <w:p w14:paraId="6C2FB0DA" w14:textId="0EEB435B" w:rsidR="003E3AAA" w:rsidRPr="003E3AAA" w:rsidRDefault="003E3AAA" w:rsidP="004947E9">
            <w:pPr>
              <w:rPr>
                <w:rFonts w:eastAsiaTheme="minorEastAsia"/>
                <w:lang w:eastAsia="ko-KR"/>
              </w:rPr>
            </w:pPr>
            <w:r>
              <w:rPr>
                <w:rFonts w:eastAsiaTheme="minorEastAsia" w:hint="eastAsia"/>
                <w:lang w:eastAsia="ko-KR"/>
              </w:rPr>
              <w:t>FL</w:t>
            </w:r>
          </w:p>
        </w:tc>
        <w:tc>
          <w:tcPr>
            <w:tcW w:w="7080" w:type="dxa"/>
          </w:tcPr>
          <w:p w14:paraId="7283A2F7" w14:textId="77777777" w:rsidR="003E3AAA" w:rsidRDefault="003E3AAA" w:rsidP="004947E9">
            <w:pPr>
              <w:rPr>
                <w:rFonts w:eastAsia="맑은 고딕" w:cs="Times New Roman"/>
                <w:kern w:val="0"/>
                <w:szCs w:val="20"/>
                <w:lang w:val="en-GB" w:eastAsia="ko-KR"/>
              </w:rPr>
            </w:pPr>
            <w:r>
              <w:rPr>
                <w:rFonts w:eastAsia="맑은 고딕" w:cs="Times New Roman" w:hint="eastAsia"/>
                <w:kern w:val="0"/>
                <w:szCs w:val="20"/>
                <w:lang w:val="en-GB" w:eastAsia="ko-KR"/>
              </w:rPr>
              <w:t>Thanks for the suggestion.</w:t>
            </w:r>
          </w:p>
          <w:p w14:paraId="7CA08331" w14:textId="77777777" w:rsidR="003E3AAA" w:rsidRDefault="003E3AAA" w:rsidP="004947E9">
            <w:pPr>
              <w:rPr>
                <w:rFonts w:eastAsia="맑은 고딕" w:cs="Times New Roman"/>
                <w:kern w:val="0"/>
                <w:szCs w:val="20"/>
                <w:lang w:val="en-GB" w:eastAsia="ko-KR"/>
              </w:rPr>
            </w:pPr>
          </w:p>
        </w:tc>
      </w:tr>
    </w:tbl>
    <w:p w14:paraId="2D9CF2BD" w14:textId="3F0FE4AD" w:rsidR="00526C85" w:rsidRDefault="00526C85">
      <w:pPr>
        <w:rPr>
          <w:rFonts w:eastAsia="SimSun"/>
          <w:lang w:val="en-GB"/>
        </w:rPr>
      </w:pPr>
    </w:p>
    <w:p w14:paraId="79190DCE" w14:textId="77777777" w:rsidR="00526C85" w:rsidRDefault="00526C85">
      <w:pPr>
        <w:rPr>
          <w:rFonts w:eastAsia="SimSun"/>
        </w:rPr>
      </w:pPr>
    </w:p>
    <w:p w14:paraId="51338D2C" w14:textId="7CB43A5B" w:rsidR="00526C85" w:rsidRDefault="001617DA">
      <w:pPr>
        <w:pStyle w:val="Proposal2"/>
        <w:ind w:left="864" w:hanging="864"/>
        <w:rPr>
          <w:rFonts w:eastAsia="Yu Mincho"/>
        </w:rPr>
      </w:pPr>
      <w:r>
        <w:rPr>
          <w:rFonts w:eastAsia="Yu Mincho"/>
          <w:highlight w:val="cyan"/>
        </w:rPr>
        <w:lastRenderedPageBreak/>
        <w:t>Moderator Proposal #11-3 (UL rate-matching/resource muting)</w:t>
      </w:r>
      <w:r w:rsidR="003E3AAA">
        <w:rPr>
          <w:rFonts w:eastAsia="Yu Mincho"/>
        </w:rPr>
        <w:t xml:space="preserve"> (1)</w:t>
      </w:r>
    </w:p>
    <w:p w14:paraId="41BBBC35" w14:textId="7DB4A058"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enhancement of gNB-to-gNB co-channel CLI measurement</w:t>
      </w:r>
      <w:r w:rsidR="003E3AAA" w:rsidRPr="003E3AAA">
        <w:rPr>
          <w:rFonts w:eastAsia="맑은 고딕" w:cs="Times New Roman"/>
          <w:color w:val="FF0000"/>
          <w:kern w:val="0"/>
          <w:szCs w:val="20"/>
          <w:lang w:val="en-GB" w:eastAsia="ko-KR"/>
        </w:rPr>
        <w:t xml:space="preserve"> and/or channel measurement</w:t>
      </w:r>
      <w:r>
        <w:rPr>
          <w:rFonts w:eastAsia="맑은 고딕" w:cs="Times New Roman"/>
          <w:kern w:val="0"/>
          <w:szCs w:val="20"/>
          <w:lang w:val="en-GB" w:eastAsia="ko-KR"/>
        </w:rPr>
        <w:t xml:space="preserve">, UL rate-matching/resource muting can be applied. Following options can be studied. </w:t>
      </w:r>
    </w:p>
    <w:p w14:paraId="5A301452" w14:textId="77777777" w:rsidR="00526C85" w:rsidRDefault="001617DA">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01886A2E" w14:textId="77777777" w:rsidR="00526C85" w:rsidRDefault="001617DA">
      <w:pPr>
        <w:pStyle w:val="17"/>
        <w:widowControl/>
        <w:numPr>
          <w:ilvl w:val="0"/>
          <w:numId w:val="10"/>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Non-transparent UL resource muting method (e.g., define UL rate-matching/muting pattern with one or more RE muting patterns)</w:t>
      </w:r>
    </w:p>
    <w:p w14:paraId="695E18C3" w14:textId="77777777" w:rsidR="00526C85" w:rsidRDefault="00526C85">
      <w:pPr>
        <w:rPr>
          <w:rFonts w:eastAsia="SimSun"/>
          <w:lang w:val="en-GB"/>
        </w:rPr>
      </w:pPr>
    </w:p>
    <w:p w14:paraId="43EAA239" w14:textId="77777777" w:rsidR="003E3AAA" w:rsidRPr="003E3AAA" w:rsidRDefault="003E3AAA">
      <w:pPr>
        <w:rPr>
          <w:rFonts w:eastAsia="SimSun"/>
          <w:lang w:val="en-GB"/>
        </w:rPr>
      </w:pPr>
    </w:p>
    <w:p w14:paraId="59E8D791"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4AD64D25" w14:textId="77777777">
        <w:tc>
          <w:tcPr>
            <w:tcW w:w="2547" w:type="dxa"/>
            <w:shd w:val="clear" w:color="auto" w:fill="DBDBDB" w:themeFill="accent3" w:themeFillTint="66"/>
          </w:tcPr>
          <w:p w14:paraId="54A2BC1A" w14:textId="77777777" w:rsidR="00526C85" w:rsidRDefault="00526C85">
            <w:pPr>
              <w:jc w:val="center"/>
              <w:rPr>
                <w:lang w:val="en-GB"/>
              </w:rPr>
            </w:pPr>
          </w:p>
        </w:tc>
        <w:tc>
          <w:tcPr>
            <w:tcW w:w="7079" w:type="dxa"/>
            <w:shd w:val="clear" w:color="auto" w:fill="DBDBDB" w:themeFill="accent3" w:themeFillTint="66"/>
          </w:tcPr>
          <w:p w14:paraId="021716E7" w14:textId="77777777" w:rsidR="00526C85" w:rsidRDefault="001617DA">
            <w:pPr>
              <w:jc w:val="center"/>
              <w:rPr>
                <w:lang w:val="en-GB"/>
              </w:rPr>
            </w:pPr>
            <w:r>
              <w:rPr>
                <w:rFonts w:eastAsia="SimSun" w:cs="Times New Roman"/>
                <w:b/>
              </w:rPr>
              <w:t>Companies</w:t>
            </w:r>
          </w:p>
        </w:tc>
      </w:tr>
      <w:tr w:rsidR="00526C85" w14:paraId="0723C2CA" w14:textId="77777777">
        <w:tc>
          <w:tcPr>
            <w:tcW w:w="2547" w:type="dxa"/>
          </w:tcPr>
          <w:p w14:paraId="1A5A6B3F"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19D12276" w14:textId="719C6A3E" w:rsidR="00D24FA9" w:rsidRDefault="001617DA">
            <w:r>
              <w:t>New  H3C, Panasonic, NTT DOCOMO,OPPO, TCL, CEWiT, Huawei, HiSilicon</w:t>
            </w:r>
            <w:r w:rsidR="00B6044C">
              <w:rPr>
                <w:rFonts w:eastAsia="SimSun"/>
              </w:rPr>
              <w:t>, Xiaomi</w:t>
            </w:r>
            <w:r w:rsidR="002E524D">
              <w:rPr>
                <w:rFonts w:eastAsia="SimSun"/>
              </w:rPr>
              <w:t>, Sony (</w:t>
            </w:r>
            <w:r w:rsidR="002E524D" w:rsidRPr="00206735">
              <w:rPr>
                <w:rFonts w:eastAsia="SimSun"/>
                <w:i/>
                <w:iCs/>
              </w:rPr>
              <w:t>also consider puncturing in non-transparent mode</w:t>
            </w:r>
            <w:r w:rsidR="002E524D">
              <w:rPr>
                <w:rFonts w:eastAsia="SimSun"/>
              </w:rPr>
              <w:t>)</w:t>
            </w:r>
            <w:r w:rsidR="00EB7EE2">
              <w:rPr>
                <w:rFonts w:eastAsia="SimSun"/>
              </w:rPr>
              <w:t>, CATT</w:t>
            </w:r>
            <w:r w:rsidR="00891E25">
              <w:rPr>
                <w:rFonts w:eastAsia="SimSun"/>
              </w:rPr>
              <w:t>, NEC</w:t>
            </w:r>
            <w:r w:rsidR="00C056B8">
              <w:rPr>
                <w:rFonts w:eastAsia="SimSun"/>
              </w:rPr>
              <w:t>, Nokia/NSB</w:t>
            </w:r>
            <w:r w:rsidR="00851546">
              <w:rPr>
                <w:rFonts w:eastAsia="SimSun"/>
              </w:rPr>
              <w:t>, Ericsson (with revision)</w:t>
            </w:r>
            <w:r w:rsidR="00A12B9E">
              <w:rPr>
                <w:rFonts w:eastAsia="SimSun"/>
              </w:rPr>
              <w:t>, IDC</w:t>
            </w:r>
            <w:r w:rsidR="00133AF9">
              <w:rPr>
                <w:rFonts w:eastAsia="SimSun"/>
              </w:rPr>
              <w:t>, Lenovo/MM</w:t>
            </w:r>
            <w:r w:rsidR="004947E9">
              <w:rPr>
                <w:rFonts w:eastAsia="SimSun"/>
              </w:rPr>
              <w:t>, QC</w:t>
            </w:r>
          </w:p>
        </w:tc>
      </w:tr>
      <w:tr w:rsidR="00526C85" w14:paraId="5D2F9AC2" w14:textId="77777777">
        <w:tc>
          <w:tcPr>
            <w:tcW w:w="2547" w:type="dxa"/>
          </w:tcPr>
          <w:p w14:paraId="01F48286"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1C3FF891" w14:textId="3348719D" w:rsidR="00526C85" w:rsidRDefault="00636D8F">
            <w:r>
              <w:t>Samsung</w:t>
            </w:r>
          </w:p>
        </w:tc>
      </w:tr>
    </w:tbl>
    <w:p w14:paraId="0650EB48" w14:textId="77777777" w:rsidR="00526C85" w:rsidRDefault="00526C85">
      <w:pPr>
        <w:rPr>
          <w:rFonts w:eastAsia="SimSun" w:cs="Times New Roman"/>
          <w:b/>
        </w:rPr>
      </w:pPr>
    </w:p>
    <w:p w14:paraId="695EE4B9"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571DF0BD" w14:textId="77777777" w:rsidTr="008B3E9B">
        <w:tc>
          <w:tcPr>
            <w:tcW w:w="2547" w:type="dxa"/>
            <w:shd w:val="clear" w:color="auto" w:fill="DBDBDB" w:themeFill="accent3" w:themeFillTint="66"/>
          </w:tcPr>
          <w:p w14:paraId="7879768E"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66C60E42" w14:textId="77777777" w:rsidR="00526C85" w:rsidRDefault="001617DA">
            <w:pPr>
              <w:jc w:val="center"/>
              <w:rPr>
                <w:lang w:val="en-GB"/>
              </w:rPr>
            </w:pPr>
            <w:r>
              <w:rPr>
                <w:rFonts w:eastAsia="SimSun" w:cs="Times New Roman"/>
                <w:b/>
              </w:rPr>
              <w:t>Views</w:t>
            </w:r>
          </w:p>
        </w:tc>
      </w:tr>
      <w:tr w:rsidR="00526C85" w14:paraId="319194F4" w14:textId="77777777" w:rsidTr="008B3E9B">
        <w:tc>
          <w:tcPr>
            <w:tcW w:w="2547" w:type="dxa"/>
          </w:tcPr>
          <w:p w14:paraId="32A958AE" w14:textId="77777777" w:rsidR="00526C85" w:rsidRDefault="001617DA">
            <w:pPr>
              <w:rPr>
                <w:rFonts w:eastAsia="MS Mincho"/>
                <w:lang w:val="en-GB" w:eastAsia="ja-JP"/>
              </w:rPr>
            </w:pPr>
            <w:r>
              <w:rPr>
                <w:rFonts w:eastAsia="MS Mincho"/>
                <w:lang w:val="en-GB" w:eastAsia="ja-JP"/>
              </w:rPr>
              <w:t>Panasonic</w:t>
            </w:r>
          </w:p>
        </w:tc>
        <w:tc>
          <w:tcPr>
            <w:tcW w:w="7080" w:type="dxa"/>
          </w:tcPr>
          <w:p w14:paraId="25BBD2C5" w14:textId="77777777" w:rsidR="00526C85" w:rsidRDefault="001617DA">
            <w:pPr>
              <w:rPr>
                <w:rFonts w:eastAsia="MS Mincho"/>
                <w:lang w:val="en-GB" w:eastAsia="ja-JP"/>
              </w:rPr>
            </w:pPr>
            <w:r>
              <w:rPr>
                <w:rFonts w:eastAsia="MS Mincho"/>
                <w:lang w:val="en-GB" w:eastAsia="ja-JP"/>
              </w:rPr>
              <w:t>We support Option 1.</w:t>
            </w:r>
          </w:p>
        </w:tc>
      </w:tr>
      <w:tr w:rsidR="00526C85" w14:paraId="16B54347" w14:textId="77777777" w:rsidTr="008B3E9B">
        <w:tc>
          <w:tcPr>
            <w:tcW w:w="2547" w:type="dxa"/>
          </w:tcPr>
          <w:p w14:paraId="390C0FC3" w14:textId="77777777" w:rsidR="00526C85" w:rsidRDefault="001617DA">
            <w:pPr>
              <w:rPr>
                <w:rFonts w:eastAsia="SimSun"/>
                <w:lang w:val="en-GB"/>
              </w:rPr>
            </w:pPr>
            <w:r>
              <w:rPr>
                <w:rFonts w:eastAsia="SimSun"/>
                <w:lang w:val="en-GB"/>
              </w:rPr>
              <w:t>Spreadtrum</w:t>
            </w:r>
          </w:p>
        </w:tc>
        <w:tc>
          <w:tcPr>
            <w:tcW w:w="7080" w:type="dxa"/>
          </w:tcPr>
          <w:p w14:paraId="1EC56B62" w14:textId="77777777" w:rsidR="00526C85" w:rsidRDefault="001617DA">
            <w:pPr>
              <w:rPr>
                <w:rFonts w:eastAsia="SimSun"/>
                <w:lang w:val="en-GB"/>
              </w:rPr>
            </w:pPr>
            <w:r>
              <w:rPr>
                <w:rFonts w:eastAsia="SimSun"/>
                <w:lang w:val="en-GB"/>
              </w:rPr>
              <w:t>We are OK with this proposal and think performance evaluation should be provided for those two options.</w:t>
            </w:r>
          </w:p>
        </w:tc>
      </w:tr>
      <w:tr w:rsidR="00526C85" w14:paraId="7E98293B" w14:textId="77777777" w:rsidTr="008B3E9B">
        <w:tc>
          <w:tcPr>
            <w:tcW w:w="2547" w:type="dxa"/>
          </w:tcPr>
          <w:p w14:paraId="42E2C8DE" w14:textId="7A9ED73C" w:rsidR="00526C85" w:rsidRDefault="003E3AAA">
            <w:pPr>
              <w:rPr>
                <w:lang w:val="en-GB"/>
              </w:rPr>
            </w:pPr>
            <w:r>
              <w:rPr>
                <w:rFonts w:eastAsia="MS Mincho"/>
                <w:lang w:val="en-GB" w:eastAsia="ja-JP"/>
              </w:rPr>
              <w:t>V</w:t>
            </w:r>
            <w:r w:rsidR="001617DA">
              <w:rPr>
                <w:rFonts w:eastAsia="MS Mincho"/>
                <w:lang w:val="en-GB" w:eastAsia="ja-JP"/>
              </w:rPr>
              <w:t>ivo</w:t>
            </w:r>
          </w:p>
        </w:tc>
        <w:tc>
          <w:tcPr>
            <w:tcW w:w="7080" w:type="dxa"/>
          </w:tcPr>
          <w:p w14:paraId="1140D0D5" w14:textId="77777777" w:rsidR="00526C85" w:rsidRDefault="001617DA">
            <w:pPr>
              <w:rPr>
                <w:rFonts w:eastAsia="SimSun"/>
                <w:lang w:val="en-GB"/>
              </w:rPr>
            </w:pPr>
            <w:r>
              <w:rPr>
                <w:rFonts w:eastAsia="SimSun"/>
                <w:lang w:val="en-GB"/>
              </w:rPr>
              <w:t>We support option 1. There are different UL trasmisions, such as PUCCH, PUSCH, SRS, PRACH. It is impossible to support UL rate-matching</w:t>
            </w:r>
            <w:r>
              <w:rPr>
                <w:rFonts w:eastAsia="맑은 고딕" w:cs="Times New Roman"/>
                <w:kern w:val="0"/>
                <w:szCs w:val="20"/>
                <w:lang w:val="en-GB" w:eastAsia="ko-KR"/>
              </w:rPr>
              <w:t>/muting pattern for sequenced based PUCCH format, SRS and PRACH. For PUSCH, noting that only consective UL RA acllotion are supported for PUSCH considering low PAPR. We have concen on option 2 from both flexibility and complexity perspectives.</w:t>
            </w:r>
          </w:p>
        </w:tc>
      </w:tr>
      <w:tr w:rsidR="00526C85" w14:paraId="0373FDB6" w14:textId="77777777" w:rsidTr="008B3E9B">
        <w:tc>
          <w:tcPr>
            <w:tcW w:w="2547" w:type="dxa"/>
          </w:tcPr>
          <w:p w14:paraId="2E72C2EE" w14:textId="77777777" w:rsidR="00526C85" w:rsidRDefault="001617DA">
            <w:r>
              <w:t>ZTE</w:t>
            </w:r>
          </w:p>
        </w:tc>
        <w:tc>
          <w:tcPr>
            <w:tcW w:w="7080" w:type="dxa"/>
          </w:tcPr>
          <w:p w14:paraId="03AD001A" w14:textId="77777777" w:rsidR="00526C85" w:rsidRDefault="001617DA">
            <w:pPr>
              <w:rPr>
                <w:rFonts w:eastAsia="SimSun"/>
              </w:rPr>
            </w:pPr>
            <w:r>
              <w:rPr>
                <w:rFonts w:eastAsia="SimSun"/>
              </w:rPr>
              <w:t>First, we think what UL rate matching/muting resource is should be clarified so that people have the same understanding on the UL rate matching/muting. It is important to downselect the options.</w:t>
            </w:r>
          </w:p>
          <w:p w14:paraId="1EE99E8B" w14:textId="77777777" w:rsidR="00526C85" w:rsidRDefault="001617DA">
            <w:r>
              <w:t>We prefer Option 2 because it is more efficient. For example, for CSI-RS measurement, not all the RE</w:t>
            </w:r>
            <w:r>
              <w:rPr>
                <w:rFonts w:eastAsia="SimSun"/>
              </w:rPr>
              <w:t>s</w:t>
            </w:r>
            <w:r>
              <w:t xml:space="preserve"> in the RB are used for CSI-RS transmission. For Option 2, the UL resource muting only around the CSI-RS and potential guard band is sufficient. It allows the UE can transmit uplink signals/channels on the remaining RE. It can improve the resource utilization. Option 1 cannot achieve this.</w:t>
            </w:r>
          </w:p>
        </w:tc>
      </w:tr>
      <w:tr w:rsidR="008B3E9B" w14:paraId="7E30340A" w14:textId="77777777" w:rsidTr="008B3E9B">
        <w:tc>
          <w:tcPr>
            <w:tcW w:w="2547" w:type="dxa"/>
          </w:tcPr>
          <w:p w14:paraId="13D8DFF9" w14:textId="77777777" w:rsidR="008B3E9B" w:rsidRDefault="008B3E9B" w:rsidP="008B3E9B">
            <w:r>
              <w:rPr>
                <w:rFonts w:eastAsia="SimSun"/>
                <w:lang w:val="en-GB"/>
              </w:rPr>
              <w:t>CMCC</w:t>
            </w:r>
          </w:p>
        </w:tc>
        <w:tc>
          <w:tcPr>
            <w:tcW w:w="7080" w:type="dxa"/>
          </w:tcPr>
          <w:p w14:paraId="0215176C" w14:textId="77777777" w:rsidR="008B3E9B" w:rsidRDefault="008B3E9B" w:rsidP="008B3E9B">
            <w:pPr>
              <w:rPr>
                <w:rFonts w:eastAsia="SimSun"/>
              </w:rPr>
            </w:pPr>
            <w:r>
              <w:rPr>
                <w:rFonts w:eastAsia="SimSun"/>
                <w:lang w:val="en-GB"/>
              </w:rPr>
              <w:t>F</w:t>
            </w:r>
            <w:r>
              <w:rPr>
                <w:rFonts w:eastAsia="SimSun" w:hint="eastAsia"/>
                <w:lang w:val="en-GB"/>
              </w:rPr>
              <w:t>rom</w:t>
            </w:r>
            <w:r>
              <w:rPr>
                <w:rFonts w:eastAsia="SimSun"/>
                <w:lang w:val="en-GB"/>
              </w:rPr>
              <w:t xml:space="preserve"> </w:t>
            </w:r>
            <w:r>
              <w:rPr>
                <w:rFonts w:eastAsia="SimSun" w:hint="eastAsia"/>
                <w:lang w:val="en-GB"/>
              </w:rPr>
              <w:t>our</w:t>
            </w:r>
            <w:r>
              <w:rPr>
                <w:rFonts w:eastAsia="SimSun"/>
                <w:lang w:val="en-GB"/>
              </w:rPr>
              <w:t xml:space="preserve"> understanding “</w:t>
            </w:r>
            <w:r>
              <w:rPr>
                <w:rFonts w:eastAsia="맑은 고딕" w:cs="Times New Roman"/>
                <w:kern w:val="0"/>
                <w:szCs w:val="20"/>
                <w:lang w:val="en-GB" w:eastAsia="ko-KR"/>
              </w:rPr>
              <w:t>use UL muting patterns based on RB-level and symbol level muting” in option 1 is also Non-transparanet method (with spec impacts) e.g.. the configuration of RB-level and symbol-level UL muting patterns</w:t>
            </w:r>
          </w:p>
        </w:tc>
      </w:tr>
      <w:tr w:rsidR="009F4254" w14:paraId="17AC8089" w14:textId="77777777">
        <w:tc>
          <w:tcPr>
            <w:tcW w:w="2547" w:type="dxa"/>
          </w:tcPr>
          <w:p w14:paraId="1A49717A" w14:textId="77777777" w:rsidR="009F4254" w:rsidRDefault="001617DA">
            <w:pPr>
              <w:rPr>
                <w:lang w:val="en-GB"/>
              </w:rPr>
            </w:pPr>
            <w:r>
              <w:rPr>
                <w:rFonts w:eastAsia="SimSun" w:hint="eastAsia"/>
              </w:rPr>
              <w:t>H</w:t>
            </w:r>
            <w:r>
              <w:rPr>
                <w:rFonts w:eastAsia="SimSun"/>
              </w:rPr>
              <w:t>uawei, HiSilicon</w:t>
            </w:r>
          </w:p>
        </w:tc>
        <w:tc>
          <w:tcPr>
            <w:tcW w:w="7080" w:type="dxa"/>
          </w:tcPr>
          <w:p w14:paraId="0E9319E2" w14:textId="77777777" w:rsidR="009F4254" w:rsidRDefault="001617DA" w:rsidP="009F4254">
            <w:pPr>
              <w:rPr>
                <w:rFonts w:eastAsia="SimSun"/>
                <w:lang w:val="en-GB"/>
              </w:rPr>
            </w:pPr>
            <w:r>
              <w:rPr>
                <w:rFonts w:eastAsia="SimSun" w:hint="eastAsia"/>
                <w:lang w:val="en-GB"/>
              </w:rPr>
              <w:t>W</w:t>
            </w:r>
            <w:r>
              <w:rPr>
                <w:rFonts w:eastAsia="SimSun"/>
                <w:lang w:val="en-GB"/>
              </w:rPr>
              <w:t xml:space="preserve">e are fine to study the two options further and support Option 2. </w:t>
            </w:r>
          </w:p>
          <w:p w14:paraId="3C54AE4C" w14:textId="77777777" w:rsidR="009F4254" w:rsidRDefault="009F4254" w:rsidP="009F4254">
            <w:pPr>
              <w:rPr>
                <w:rFonts w:eastAsia="SimSun"/>
                <w:lang w:val="en-GB"/>
              </w:rPr>
            </w:pPr>
          </w:p>
          <w:p w14:paraId="17AF601F" w14:textId="77777777" w:rsidR="009F4254" w:rsidRDefault="001617DA" w:rsidP="009F4254">
            <w:pPr>
              <w:rPr>
                <w:rFonts w:eastAsia="SimSun"/>
                <w:lang w:val="en-GB"/>
              </w:rPr>
            </w:pPr>
            <w:r>
              <w:rPr>
                <w:rFonts w:eastAsia="SimSun"/>
                <w:lang w:val="en-GB"/>
              </w:rPr>
              <w:t xml:space="preserve">For Option 1, UL resource muting can only be done on symbol and RB level which is less efficient than Option 2, i.e., RE level muting. As an example, </w:t>
            </w:r>
            <w:r w:rsidRPr="00C13FDC">
              <w:rPr>
                <w:rFonts w:eastAsia="SimSun"/>
                <w:lang w:val="en-GB"/>
              </w:rPr>
              <w:t xml:space="preserve">transparent </w:t>
            </w:r>
            <w:r>
              <w:rPr>
                <w:rFonts w:eastAsia="SimSun"/>
                <w:lang w:val="en-GB"/>
              </w:rPr>
              <w:t>UL</w:t>
            </w:r>
            <w:r w:rsidRPr="00C13FDC">
              <w:rPr>
                <w:rFonts w:eastAsia="SimSun"/>
                <w:lang w:val="en-GB"/>
              </w:rPr>
              <w:t xml:space="preserve"> resource muting </w:t>
            </w:r>
            <w:r>
              <w:rPr>
                <w:rFonts w:eastAsia="SimSun"/>
                <w:lang w:val="en-GB"/>
              </w:rPr>
              <w:t>can be achived by</w:t>
            </w:r>
            <w:r w:rsidRPr="00C13FDC">
              <w:rPr>
                <w:rFonts w:eastAsia="SimSun"/>
                <w:lang w:val="en-GB"/>
              </w:rPr>
              <w:t xml:space="preserve"> not schedul</w:t>
            </w:r>
            <w:r>
              <w:rPr>
                <w:rFonts w:eastAsia="SimSun"/>
                <w:lang w:val="en-GB"/>
              </w:rPr>
              <w:t>ing</w:t>
            </w:r>
            <w:r w:rsidRPr="00C13FDC">
              <w:rPr>
                <w:rFonts w:eastAsia="SimSun"/>
                <w:lang w:val="en-GB"/>
              </w:rPr>
              <w:t xml:space="preserve"> </w:t>
            </w:r>
            <w:r>
              <w:rPr>
                <w:rFonts w:eastAsia="SimSun"/>
                <w:lang w:val="en-GB"/>
              </w:rPr>
              <w:t>a certain</w:t>
            </w:r>
            <w:r w:rsidRPr="00C13FDC">
              <w:rPr>
                <w:rFonts w:eastAsia="SimSun"/>
                <w:lang w:val="en-GB"/>
              </w:rPr>
              <w:t xml:space="preserve"> </w:t>
            </w:r>
            <w:r>
              <w:rPr>
                <w:rFonts w:eastAsia="SimSun"/>
                <w:lang w:val="en-GB"/>
              </w:rPr>
              <w:t xml:space="preserve">UL </w:t>
            </w:r>
            <w:r w:rsidRPr="00C13FDC">
              <w:rPr>
                <w:rFonts w:eastAsia="SimSun"/>
                <w:lang w:val="en-GB"/>
              </w:rPr>
              <w:t xml:space="preserve">symbol to the UE. However, </w:t>
            </w:r>
            <w:r>
              <w:rPr>
                <w:rFonts w:eastAsia="SimSun"/>
                <w:lang w:val="en-GB"/>
              </w:rPr>
              <w:t>this will degrade the UL</w:t>
            </w:r>
            <w:r w:rsidRPr="00C13FDC">
              <w:rPr>
                <w:rFonts w:eastAsia="SimSun"/>
                <w:lang w:val="en-GB"/>
              </w:rPr>
              <w:t xml:space="preserve"> coverage </w:t>
            </w:r>
            <w:r>
              <w:rPr>
                <w:rFonts w:eastAsia="SimSun"/>
                <w:lang w:val="en-GB"/>
              </w:rPr>
              <w:t>performance since the UE will lose the whole symbol for UL transmission</w:t>
            </w:r>
            <w:r w:rsidRPr="00C13FDC">
              <w:rPr>
                <w:rFonts w:eastAsia="SimSun"/>
                <w:lang w:val="en-GB"/>
              </w:rPr>
              <w:t xml:space="preserve">. </w:t>
            </w:r>
            <w:r>
              <w:rPr>
                <w:rFonts w:eastAsia="SimSun"/>
                <w:lang w:val="en-GB"/>
              </w:rPr>
              <w:t>In addition</w:t>
            </w:r>
            <w:r w:rsidRPr="00C13FDC">
              <w:rPr>
                <w:rFonts w:eastAsia="SimSun"/>
                <w:lang w:val="en-GB"/>
              </w:rPr>
              <w:t>, symbol</w:t>
            </w:r>
            <w:r>
              <w:rPr>
                <w:rFonts w:eastAsia="SimSun"/>
                <w:lang w:val="en-GB"/>
              </w:rPr>
              <w:t>-level</w:t>
            </w:r>
            <w:r w:rsidRPr="00C13FDC">
              <w:rPr>
                <w:rFonts w:eastAsia="SimSun"/>
                <w:lang w:val="en-GB"/>
              </w:rPr>
              <w:t xml:space="preserve"> muting</w:t>
            </w:r>
            <w:r>
              <w:rPr>
                <w:rFonts w:eastAsia="SimSun"/>
                <w:lang w:val="en-GB"/>
              </w:rPr>
              <w:t xml:space="preserve"> </w:t>
            </w:r>
            <w:r w:rsidRPr="00C13FDC">
              <w:rPr>
                <w:rFonts w:eastAsia="SimSun"/>
                <w:lang w:val="en-GB"/>
              </w:rPr>
              <w:t>may also lead to the unscheduled symbols before this muting symbol</w:t>
            </w:r>
            <w:r>
              <w:rPr>
                <w:rFonts w:eastAsia="SimSun"/>
                <w:lang w:val="en-GB"/>
              </w:rPr>
              <w:t xml:space="preserve">. This is because a </w:t>
            </w:r>
            <w:r w:rsidRPr="00C13FDC">
              <w:rPr>
                <w:rFonts w:eastAsia="SimSun"/>
                <w:lang w:val="en-GB"/>
              </w:rPr>
              <w:t>UE cannot mute a specific symbol in the middle of the PUSCH. For example, to avoid the strong cross link interference</w:t>
            </w:r>
            <w:r>
              <w:rPr>
                <w:rFonts w:eastAsia="SimSun"/>
                <w:lang w:val="en-GB"/>
              </w:rPr>
              <w:t xml:space="preserve"> caused by </w:t>
            </w:r>
            <w:r w:rsidRPr="00C13FDC">
              <w:rPr>
                <w:rFonts w:eastAsia="SimSun"/>
                <w:lang w:val="en-GB"/>
              </w:rPr>
              <w:t>CSI-RS</w:t>
            </w:r>
            <w:r>
              <w:rPr>
                <w:rFonts w:eastAsia="SimSun"/>
                <w:lang w:val="en-GB"/>
              </w:rPr>
              <w:t xml:space="preserve"> from an aggressor gNB</w:t>
            </w:r>
            <w:r w:rsidRPr="00C13FDC">
              <w:rPr>
                <w:rFonts w:eastAsia="SimSun"/>
                <w:lang w:val="en-GB"/>
              </w:rPr>
              <w:t xml:space="preserve">, the UE needs to mute the symbol corresponding to the interference and symbols before </w:t>
            </w:r>
            <w:r>
              <w:rPr>
                <w:rFonts w:eastAsia="SimSun"/>
                <w:lang w:val="en-GB"/>
              </w:rPr>
              <w:t>and</w:t>
            </w:r>
            <w:r w:rsidRPr="00C13FDC">
              <w:rPr>
                <w:rFonts w:eastAsia="SimSun"/>
                <w:lang w:val="en-GB"/>
              </w:rPr>
              <w:t xml:space="preserve"> after the interference symbol, this will </w:t>
            </w:r>
            <w:r>
              <w:rPr>
                <w:rFonts w:eastAsia="SimSun"/>
                <w:lang w:val="en-GB"/>
              </w:rPr>
              <w:t xml:space="preserve">further </w:t>
            </w:r>
            <w:r w:rsidRPr="00C13FDC">
              <w:rPr>
                <w:rFonts w:eastAsia="SimSun"/>
                <w:lang w:val="en-GB"/>
              </w:rPr>
              <w:t>degrade the uplink performance</w:t>
            </w:r>
            <w:r>
              <w:rPr>
                <w:rFonts w:eastAsia="SimSun"/>
                <w:lang w:val="en-GB"/>
              </w:rPr>
              <w:t xml:space="preserve">. </w:t>
            </w:r>
          </w:p>
          <w:p w14:paraId="3E0735D1" w14:textId="77777777" w:rsidR="009F4254" w:rsidRPr="00A84DF0" w:rsidRDefault="009F4254" w:rsidP="009F4254">
            <w:pPr>
              <w:rPr>
                <w:rFonts w:eastAsia="SimSun"/>
                <w:lang w:val="en-GB"/>
              </w:rPr>
            </w:pPr>
          </w:p>
          <w:p w14:paraId="35A86160" w14:textId="77777777" w:rsidR="009F4254" w:rsidRPr="00283CCE" w:rsidRDefault="001617DA" w:rsidP="009F4254">
            <w:pPr>
              <w:spacing w:after="120" w:line="240" w:lineRule="auto"/>
              <w:rPr>
                <w:rFonts w:eastAsia="맑은 고딕" w:cs="Times New Roman"/>
                <w:kern w:val="0"/>
                <w:szCs w:val="20"/>
                <w:lang w:val="en-GB" w:eastAsia="ko-KR"/>
              </w:rPr>
            </w:pPr>
            <w:r>
              <w:rPr>
                <w:rFonts w:eastAsia="SimSun"/>
                <w:lang w:val="en-GB"/>
              </w:rPr>
              <w:t xml:space="preserve">For </w:t>
            </w:r>
            <w:r w:rsidRPr="00AE778A">
              <w:rPr>
                <w:rFonts w:eastAsia="SimSun"/>
                <w:lang w:val="en-GB"/>
              </w:rPr>
              <w:t>Option 2</w:t>
            </w:r>
            <w:r>
              <w:rPr>
                <w:rFonts w:eastAsia="SimSun"/>
                <w:lang w:val="en-GB"/>
              </w:rPr>
              <w:t>, we have provided some performance evaluations</w:t>
            </w:r>
            <w:r w:rsidRPr="00AE778A">
              <w:rPr>
                <w:rFonts w:eastAsia="SimSun"/>
                <w:lang w:val="en-GB"/>
              </w:rPr>
              <w:t xml:space="preserve"> </w:t>
            </w:r>
            <w:r>
              <w:rPr>
                <w:rFonts w:eastAsia="SimSun"/>
                <w:lang w:val="en-GB"/>
              </w:rPr>
              <w:t>in</w:t>
            </w:r>
            <w:r w:rsidRPr="00AE778A">
              <w:rPr>
                <w:rFonts w:eastAsia="SimSun"/>
                <w:lang w:val="en-GB"/>
              </w:rPr>
              <w:t xml:space="preserve"> our contribution R1-230234</w:t>
            </w:r>
            <w:r>
              <w:rPr>
                <w:rFonts w:eastAsia="SimSun"/>
                <w:lang w:val="en-GB"/>
              </w:rPr>
              <w:t>7 (section 2.3.2)</w:t>
            </w:r>
            <w:r w:rsidRPr="00AE778A">
              <w:rPr>
                <w:rFonts w:eastAsia="SimSun"/>
                <w:lang w:val="en-GB"/>
              </w:rPr>
              <w:t xml:space="preserve">. </w:t>
            </w:r>
            <w:r>
              <w:rPr>
                <w:rFonts w:eastAsia="SimSun"/>
                <w:lang w:val="en-GB"/>
              </w:rPr>
              <w:t>It can be observed that the UL RE-level resource muting can help with the gNB-gNB CLI covariance matrix estimation which is beneficial for gNB-gNB CLI suppersssion at the victim gNB receiver. Note that this cannot be achieved by transparent UL resource muting</w:t>
            </w:r>
            <w:r>
              <w:rPr>
                <w:rFonts w:eastAsia="맑은 고딕" w:cs="Times New Roman"/>
                <w:kern w:val="0"/>
                <w:szCs w:val="20"/>
                <w:lang w:val="en-GB" w:eastAsia="ko-KR"/>
              </w:rPr>
              <w:t xml:space="preserve">. For example, the UL muting patterns based on RB-level and symbol level muting in current specification may not work since it is periodic </w:t>
            </w:r>
            <w:r>
              <w:rPr>
                <w:rFonts w:eastAsia="맑은 고딕" w:cs="Times New Roman"/>
                <w:kern w:val="0"/>
                <w:szCs w:val="20"/>
                <w:lang w:val="en-GB" w:eastAsia="ko-KR"/>
              </w:rPr>
              <w:lastRenderedPageBreak/>
              <w:t xml:space="preserve">and the UL scheduling may come at any time and it would be impossible to configure an efficient multing resource pattern which would help with </w:t>
            </w:r>
            <w:r>
              <w:rPr>
                <w:rFonts w:eastAsia="SimSun"/>
                <w:lang w:val="en-GB"/>
              </w:rPr>
              <w:t>gNB-gNB CLI covariance matrix estimation with moderate overhead.</w:t>
            </w:r>
          </w:p>
        </w:tc>
      </w:tr>
      <w:tr w:rsidR="00B6044C" w14:paraId="1D9816A1" w14:textId="77777777" w:rsidTr="00B6044C">
        <w:tc>
          <w:tcPr>
            <w:tcW w:w="2547" w:type="dxa"/>
          </w:tcPr>
          <w:p w14:paraId="4FCBC762" w14:textId="77777777" w:rsidR="00B6044C" w:rsidRPr="003C6B65" w:rsidRDefault="00B6044C" w:rsidP="009F4254">
            <w:pPr>
              <w:rPr>
                <w:rFonts w:eastAsia="SimSun"/>
              </w:rPr>
            </w:pPr>
            <w:r>
              <w:rPr>
                <w:rFonts w:eastAsia="SimSun" w:hint="eastAsia"/>
              </w:rPr>
              <w:lastRenderedPageBreak/>
              <w:t>X</w:t>
            </w:r>
            <w:r>
              <w:rPr>
                <w:rFonts w:eastAsia="SimSun"/>
              </w:rPr>
              <w:t>iaomi</w:t>
            </w:r>
          </w:p>
        </w:tc>
        <w:tc>
          <w:tcPr>
            <w:tcW w:w="7080" w:type="dxa"/>
          </w:tcPr>
          <w:p w14:paraId="57ACDC9B" w14:textId="77777777" w:rsidR="00B6044C" w:rsidRDefault="00B6044C" w:rsidP="009F4254">
            <w:pPr>
              <w:rPr>
                <w:rFonts w:eastAsia="SimSun"/>
              </w:rPr>
            </w:pPr>
            <w:r>
              <w:rPr>
                <w:rFonts w:eastAsia="SimSun" w:hint="eastAsia"/>
              </w:rPr>
              <w:t>Support</w:t>
            </w:r>
            <w:r>
              <w:rPr>
                <w:rFonts w:eastAsia="SimSun"/>
              </w:rPr>
              <w:t xml:space="preserve"> Option 2. gNB scheduling for t</w:t>
            </w:r>
            <w:r w:rsidRPr="003C6B65">
              <w:rPr>
                <w:rFonts w:eastAsia="SimSun"/>
              </w:rPr>
              <w:t>ransparent UL resource muting method</w:t>
            </w:r>
            <w:r>
              <w:rPr>
                <w:rFonts w:eastAsia="SimSun"/>
              </w:rPr>
              <w:t xml:space="preserve"> will reduce the scheduling flexibility, especially for the periodic UL transmission scheduling.</w:t>
            </w:r>
          </w:p>
        </w:tc>
      </w:tr>
      <w:tr w:rsidR="002E524D" w14:paraId="6AFF1081" w14:textId="77777777" w:rsidTr="002E524D">
        <w:tc>
          <w:tcPr>
            <w:tcW w:w="2547" w:type="dxa"/>
          </w:tcPr>
          <w:p w14:paraId="650291D0" w14:textId="77777777" w:rsidR="002E524D" w:rsidRDefault="002E524D" w:rsidP="009F4254">
            <w:r>
              <w:t>Sony</w:t>
            </w:r>
          </w:p>
        </w:tc>
        <w:tc>
          <w:tcPr>
            <w:tcW w:w="7080" w:type="dxa"/>
          </w:tcPr>
          <w:p w14:paraId="2EA0D458" w14:textId="77777777" w:rsidR="002E524D" w:rsidRDefault="002E524D" w:rsidP="009F4254">
            <w:pPr>
              <w:rPr>
                <w:rFonts w:eastAsia="SimSun"/>
              </w:rPr>
            </w:pPr>
            <w:r>
              <w:rPr>
                <w:rFonts w:eastAsia="SimSun"/>
              </w:rPr>
              <w:t>In addition to rate matching, puncturing of the REs can also be done at the UE.</w:t>
            </w:r>
          </w:p>
        </w:tc>
      </w:tr>
      <w:tr w:rsidR="00EB7EE2" w14:paraId="3E0AA321" w14:textId="77777777" w:rsidTr="002E524D">
        <w:tc>
          <w:tcPr>
            <w:tcW w:w="2547" w:type="dxa"/>
          </w:tcPr>
          <w:p w14:paraId="36BCBB1A" w14:textId="0DB1191F" w:rsidR="00EB7EE2" w:rsidRDefault="00EB7EE2" w:rsidP="00EB7EE2">
            <w:r>
              <w:rPr>
                <w:rFonts w:eastAsia="SimSun"/>
              </w:rPr>
              <w:t>Catt</w:t>
            </w:r>
          </w:p>
        </w:tc>
        <w:tc>
          <w:tcPr>
            <w:tcW w:w="7080" w:type="dxa"/>
          </w:tcPr>
          <w:p w14:paraId="0162956A" w14:textId="5E1D7561" w:rsidR="00EB7EE2" w:rsidRDefault="00EB7EE2" w:rsidP="00EB7EE2">
            <w:pPr>
              <w:rPr>
                <w:rFonts w:eastAsia="SimSun"/>
              </w:rPr>
            </w:pPr>
            <w:r>
              <w:rPr>
                <w:rFonts w:eastAsia="SimSun"/>
                <w:lang w:val="en-GB"/>
              </w:rPr>
              <w:t xml:space="preserve">At this stage both options should be kept for FFS </w:t>
            </w:r>
          </w:p>
        </w:tc>
      </w:tr>
      <w:tr w:rsidR="004E67D4" w14:paraId="069114C5" w14:textId="77777777" w:rsidTr="002E524D">
        <w:tc>
          <w:tcPr>
            <w:tcW w:w="2547" w:type="dxa"/>
          </w:tcPr>
          <w:p w14:paraId="4098D084" w14:textId="262EA896" w:rsidR="004E67D4" w:rsidRDefault="004E67D4" w:rsidP="004E67D4">
            <w:pPr>
              <w:rPr>
                <w:rFonts w:eastAsia="SimSun"/>
              </w:rPr>
            </w:pPr>
            <w:r>
              <w:rPr>
                <w:rFonts w:eastAsia="MS Mincho"/>
                <w:lang w:val="en-GB" w:eastAsia="ja-JP"/>
              </w:rPr>
              <w:t>NEC</w:t>
            </w:r>
          </w:p>
        </w:tc>
        <w:tc>
          <w:tcPr>
            <w:tcW w:w="7080" w:type="dxa"/>
          </w:tcPr>
          <w:p w14:paraId="41842BCC" w14:textId="67064819" w:rsidR="004E67D4" w:rsidRDefault="004E67D4" w:rsidP="004E67D4">
            <w:pPr>
              <w:rPr>
                <w:rFonts w:eastAsia="SimSun"/>
                <w:lang w:val="en-GB"/>
              </w:rPr>
            </w:pPr>
            <w:r>
              <w:rPr>
                <w:lang w:val="en-GB"/>
              </w:rPr>
              <w:t>We understand the intention of the proposal but what are we expecting by agreeing on Option-1? Because this is not expected to have any specification impact. So, I would suggest to only focus on Option-2 whether it is agreeable by companies or not.</w:t>
            </w:r>
          </w:p>
        </w:tc>
      </w:tr>
      <w:tr w:rsidR="00636D8F" w14:paraId="46962ECB" w14:textId="77777777" w:rsidTr="002E524D">
        <w:tc>
          <w:tcPr>
            <w:tcW w:w="2547" w:type="dxa"/>
          </w:tcPr>
          <w:p w14:paraId="198A8597" w14:textId="7575A0D0" w:rsidR="00636D8F" w:rsidRDefault="00636D8F" w:rsidP="00636D8F">
            <w:pPr>
              <w:rPr>
                <w:rFonts w:eastAsia="MS Mincho"/>
                <w:lang w:val="en-GB" w:eastAsia="ja-JP"/>
              </w:rPr>
            </w:pPr>
            <w:r>
              <w:t>Samsung</w:t>
            </w:r>
          </w:p>
        </w:tc>
        <w:tc>
          <w:tcPr>
            <w:tcW w:w="7080" w:type="dxa"/>
          </w:tcPr>
          <w:p w14:paraId="284A7B0F" w14:textId="77777777" w:rsidR="00636D8F" w:rsidRDefault="00636D8F" w:rsidP="00636D8F">
            <w:pPr>
              <w:rPr>
                <w:rFonts w:eastAsiaTheme="minorEastAsia"/>
                <w:color w:val="000000" w:themeColor="text1"/>
              </w:rPr>
            </w:pPr>
            <w:r w:rsidRPr="001B6E14">
              <w:rPr>
                <w:rFonts w:eastAsiaTheme="minorEastAsia" w:hint="eastAsia"/>
                <w:color w:val="000000" w:themeColor="text1"/>
              </w:rPr>
              <w:t xml:space="preserve">We </w:t>
            </w:r>
            <w:r w:rsidRPr="001B6E14">
              <w:rPr>
                <w:rFonts w:eastAsiaTheme="minorEastAsia"/>
                <w:color w:val="000000" w:themeColor="text1"/>
              </w:rPr>
              <w:t xml:space="preserve">do not see the additional value of </w:t>
            </w:r>
            <w:r>
              <w:rPr>
                <w:rFonts w:eastAsiaTheme="minorEastAsia"/>
                <w:color w:val="000000" w:themeColor="text1"/>
              </w:rPr>
              <w:t xml:space="preserve">the </w:t>
            </w:r>
            <w:r w:rsidRPr="001B6E14">
              <w:rPr>
                <w:rFonts w:eastAsiaTheme="minorEastAsia"/>
                <w:color w:val="000000" w:themeColor="text1"/>
              </w:rPr>
              <w:t xml:space="preserve">moderator proposal when compared to the existing RAN1 agreements. We have already agreed </w:t>
            </w:r>
            <w:r>
              <w:rPr>
                <w:rFonts w:eastAsiaTheme="minorEastAsia"/>
                <w:color w:val="000000" w:themeColor="text1"/>
              </w:rPr>
              <w:t xml:space="preserve">in </w:t>
            </w:r>
            <w:r w:rsidRPr="001B6E14">
              <w:rPr>
                <w:rFonts w:eastAsiaTheme="minorEastAsia"/>
                <w:color w:val="000000" w:themeColor="text1"/>
              </w:rPr>
              <w:t xml:space="preserve">RAN1 </w:t>
            </w:r>
            <w:r>
              <w:rPr>
                <w:rFonts w:eastAsiaTheme="minorEastAsia"/>
                <w:color w:val="000000" w:themeColor="text1"/>
              </w:rPr>
              <w:t>that proponents of UL resource muting can provide evaluation results to compare transparent and non-transparent.</w:t>
            </w:r>
          </w:p>
          <w:p w14:paraId="4C5FBDB9" w14:textId="77777777" w:rsidR="00636D8F" w:rsidRDefault="00636D8F" w:rsidP="00636D8F">
            <w:pPr>
              <w:rPr>
                <w:rFonts w:eastAsiaTheme="minorEastAsia"/>
                <w:color w:val="000000" w:themeColor="text1"/>
              </w:rPr>
            </w:pPr>
          </w:p>
          <w:p w14:paraId="0FFE42CB" w14:textId="77777777" w:rsidR="00636D8F" w:rsidRPr="00ED1DBC" w:rsidRDefault="00636D8F" w:rsidP="00636D8F">
            <w:pPr>
              <w:rPr>
                <w:rFonts w:eastAsiaTheme="minorEastAsia"/>
                <w:color w:val="000000" w:themeColor="text1"/>
                <w:lang w:val="en-GB" w:eastAsia="ko-KR"/>
              </w:rPr>
            </w:pPr>
            <w:r w:rsidRPr="00ED1DBC">
              <w:rPr>
                <w:rFonts w:eastAsiaTheme="minorEastAsia"/>
                <w:color w:val="000000" w:themeColor="text1"/>
                <w:lang w:val="en-GB" w:eastAsia="ko-KR"/>
              </w:rPr>
              <w:t xml:space="preserve">We have several technical concerns which make it overall questionable for us if further exploring UE non-transparent muting is meaningful to pursue. RE-level UL muting is high impact and results in high L1 UE modem impacts. Benefits of UE non-transparent UL muting depend on the penetration rate of later release UEs. RE-level UL muting is difficult to achieve with sub-carrier accuracy and within CP timing due to propagation and frequency-drift. Guard tones/symbols are required to absorb timing and frequency uncertainty. UE transparent muting (RB/symbol level) can rely on gNB scheduling and does not show such dependencies. It should also be considered that support for DFT-s-OFDM Ul transmissions is still required, where RE-level muting has challenges to respect the single-carrier properties </w:t>
            </w:r>
            <w:r>
              <w:rPr>
                <w:rFonts w:eastAsiaTheme="minorEastAsia"/>
                <w:color w:val="000000" w:themeColor="text1"/>
                <w:lang w:val="en-GB" w:eastAsia="ko-KR"/>
              </w:rPr>
              <w:t>and there is risk of higher resulting PAPR and reduced UL link budgets</w:t>
            </w:r>
            <w:r w:rsidRPr="00ED1DBC">
              <w:rPr>
                <w:rFonts w:eastAsiaTheme="minorEastAsia"/>
                <w:color w:val="000000" w:themeColor="text1"/>
                <w:lang w:val="en-GB" w:eastAsia="ko-KR"/>
              </w:rPr>
              <w:t xml:space="preserve">. </w:t>
            </w:r>
          </w:p>
          <w:p w14:paraId="28551E65" w14:textId="77777777" w:rsidR="00636D8F" w:rsidRPr="001F232F" w:rsidRDefault="00636D8F" w:rsidP="00636D8F">
            <w:pPr>
              <w:rPr>
                <w:rFonts w:eastAsiaTheme="minorEastAsia"/>
                <w:color w:val="FF0000"/>
                <w:lang w:val="en-GB" w:eastAsia="ko-KR"/>
              </w:rPr>
            </w:pPr>
          </w:p>
          <w:p w14:paraId="647BC874" w14:textId="77777777" w:rsidR="00636D8F" w:rsidRPr="009155C6" w:rsidRDefault="00636D8F" w:rsidP="00636D8F">
            <w:pPr>
              <w:rPr>
                <w:rFonts w:cs="Times"/>
                <w:b/>
                <w:bCs/>
                <w:szCs w:val="20"/>
                <w:highlight w:val="green"/>
                <w:lang w:eastAsia="ko-KR"/>
              </w:rPr>
            </w:pPr>
            <w:r w:rsidRPr="009155C6">
              <w:rPr>
                <w:rFonts w:cs="Times"/>
                <w:b/>
                <w:bCs/>
                <w:szCs w:val="20"/>
                <w:highlight w:val="green"/>
                <w:lang w:eastAsia="ko-KR"/>
              </w:rPr>
              <w:t>Agreement</w:t>
            </w:r>
            <w:r w:rsidRPr="00FD0FC5">
              <w:rPr>
                <w:b/>
                <w:bCs/>
                <w:lang w:eastAsia="ko-KR"/>
              </w:rPr>
              <w:t xml:space="preserve"> </w:t>
            </w:r>
          </w:p>
          <w:p w14:paraId="7BC5FA15" w14:textId="77777777" w:rsidR="00636D8F" w:rsidRPr="00C30DAF" w:rsidRDefault="00636D8F" w:rsidP="00636D8F">
            <w:pPr>
              <w:rPr>
                <w:rFonts w:cs="Times"/>
                <w:szCs w:val="20"/>
              </w:rPr>
            </w:pPr>
            <w:r w:rsidRPr="00C30DAF">
              <w:rPr>
                <w:rFonts w:cs="Times"/>
                <w:szCs w:val="20"/>
              </w:rPr>
              <w:t>For gNB-to-gNB co-channel CLI measurement, the</w:t>
            </w:r>
            <w:r w:rsidRPr="00C30DAF">
              <w:rPr>
                <w:rStyle w:val="apple-converted-space"/>
                <w:rFonts w:eastAsia="SimSun" w:cs="Times"/>
                <w:szCs w:val="20"/>
              </w:rPr>
              <w:t> </w:t>
            </w:r>
            <w:r w:rsidRPr="00C30DAF">
              <w:rPr>
                <w:rFonts w:cs="Times"/>
                <w:szCs w:val="20"/>
              </w:rPr>
              <w:t>potential</w:t>
            </w:r>
            <w:r w:rsidRPr="00C30DAF">
              <w:rPr>
                <w:rStyle w:val="apple-converted-space"/>
                <w:rFonts w:eastAsia="SimSun" w:cs="Times"/>
                <w:szCs w:val="20"/>
              </w:rPr>
              <w:t> </w:t>
            </w:r>
            <w:r w:rsidRPr="00C30DAF">
              <w:rPr>
                <w:rFonts w:cs="Times"/>
                <w:szCs w:val="20"/>
              </w:rPr>
              <w:t>benefit of uplink resources muting can be studied further.</w:t>
            </w:r>
          </w:p>
          <w:p w14:paraId="7233C194" w14:textId="7517DFB4" w:rsidR="00636D8F" w:rsidRDefault="00636D8F" w:rsidP="00636D8F">
            <w:pPr>
              <w:rPr>
                <w:lang w:val="en-GB"/>
              </w:rPr>
            </w:pPr>
            <w:r w:rsidRPr="00C30DAF">
              <w:rPr>
                <w:rFonts w:cs="Times"/>
                <w:szCs w:val="20"/>
              </w:rPr>
              <w:t>Note: Proponents of uplink resource muting are encouraged to provide evaluation result for comparison of performance between two cases when uplink resource muting based gNB-gNB CLI handling schemes including both UE transparent and non-UE transparent schemes is applied or not.</w:t>
            </w:r>
          </w:p>
        </w:tc>
      </w:tr>
      <w:tr w:rsidR="00851546" w14:paraId="01E2568E" w14:textId="77777777" w:rsidTr="002E524D">
        <w:tc>
          <w:tcPr>
            <w:tcW w:w="2547" w:type="dxa"/>
          </w:tcPr>
          <w:p w14:paraId="26561B80" w14:textId="047AAF6A" w:rsidR="00851546" w:rsidRDefault="00851546" w:rsidP="00851546">
            <w:r>
              <w:t>Ericsson</w:t>
            </w:r>
          </w:p>
        </w:tc>
        <w:tc>
          <w:tcPr>
            <w:tcW w:w="7080" w:type="dxa"/>
          </w:tcPr>
          <w:p w14:paraId="71A82815" w14:textId="77777777" w:rsidR="00851546" w:rsidRDefault="00851546" w:rsidP="00851546">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Okay to study the options. We think Option 1 is sufficient which can be done by gNB implementation. Option 2 clearly has specification impact, and this aspect should be studied.</w:t>
            </w:r>
          </w:p>
          <w:p w14:paraId="5B169EC5" w14:textId="77777777" w:rsidR="00851546" w:rsidRDefault="00851546" w:rsidP="00851546">
            <w:pPr>
              <w:widowControl/>
              <w:suppressAutoHyphens w:val="0"/>
              <w:spacing w:after="180"/>
              <w:ind w:left="4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For </w:t>
            </w:r>
            <w:r w:rsidRPr="00AB4317">
              <w:rPr>
                <w:rFonts w:eastAsia="맑은 고딕" w:cs="Times New Roman"/>
                <w:strike/>
                <w:color w:val="FF0000"/>
                <w:kern w:val="0"/>
                <w:szCs w:val="20"/>
                <w:lang w:val="en-GB" w:eastAsia="ko-KR"/>
              </w:rPr>
              <w:t>enhancement of</w:t>
            </w:r>
            <w:r w:rsidRPr="00AB4317">
              <w:rPr>
                <w:rFonts w:eastAsia="맑은 고딕" w:cs="Times New Roman"/>
                <w:color w:val="FF0000"/>
                <w:kern w:val="0"/>
                <w:szCs w:val="20"/>
                <w:lang w:val="en-GB" w:eastAsia="ko-KR"/>
              </w:rPr>
              <w:t xml:space="preserve"> </w:t>
            </w:r>
            <w:r>
              <w:rPr>
                <w:rFonts w:eastAsia="맑은 고딕" w:cs="Times New Roman"/>
                <w:kern w:val="0"/>
                <w:szCs w:val="20"/>
                <w:lang w:val="en-GB" w:eastAsia="ko-KR"/>
              </w:rPr>
              <w:t xml:space="preserve">gNB-to-gNB co-channel CLI measurement, </w:t>
            </w:r>
            <w:r>
              <w:rPr>
                <w:rFonts w:eastAsia="맑은 고딕" w:cs="Times New Roman"/>
                <w:color w:val="FF0000"/>
                <w:kern w:val="0"/>
                <w:szCs w:val="20"/>
                <w:lang w:val="en-GB" w:eastAsia="ko-KR"/>
              </w:rPr>
              <w:t xml:space="preserve">study the following options for </w:t>
            </w:r>
            <w:r>
              <w:rPr>
                <w:rFonts w:eastAsia="맑은 고딕" w:cs="Times New Roman"/>
                <w:kern w:val="0"/>
                <w:szCs w:val="20"/>
                <w:lang w:val="en-GB" w:eastAsia="ko-KR"/>
              </w:rPr>
              <w:t xml:space="preserve">UL rate-matching/resource muting </w:t>
            </w:r>
            <w:r>
              <w:rPr>
                <w:rFonts w:eastAsia="맑은 고딕" w:cs="Times New Roman"/>
                <w:color w:val="FF0000"/>
                <w:kern w:val="0"/>
                <w:szCs w:val="20"/>
                <w:lang w:val="en-GB" w:eastAsia="ko-KR"/>
              </w:rPr>
              <w:t>including potential specification impact</w:t>
            </w:r>
            <w:r>
              <w:rPr>
                <w:rFonts w:eastAsia="맑은 고딕" w:cs="Times New Roman"/>
                <w:kern w:val="0"/>
                <w:szCs w:val="20"/>
                <w:lang w:val="en-GB" w:eastAsia="ko-KR"/>
              </w:rPr>
              <w:t xml:space="preserve"> </w:t>
            </w:r>
            <w:r w:rsidRPr="00AB4317">
              <w:rPr>
                <w:rFonts w:eastAsia="맑은 고딕" w:cs="Times New Roman"/>
                <w:strike/>
                <w:color w:val="FF0000"/>
                <w:kern w:val="0"/>
                <w:szCs w:val="20"/>
                <w:lang w:val="en-GB" w:eastAsia="ko-KR"/>
              </w:rPr>
              <w:t>can be applied. Following options can be studied.</w:t>
            </w:r>
            <w:r>
              <w:rPr>
                <w:rFonts w:eastAsia="맑은 고딕" w:cs="Times New Roman"/>
                <w:kern w:val="0"/>
                <w:szCs w:val="20"/>
                <w:lang w:val="en-GB" w:eastAsia="ko-KR"/>
              </w:rPr>
              <w:t xml:space="preserve"> </w:t>
            </w:r>
          </w:p>
          <w:p w14:paraId="0DD5D033" w14:textId="77777777" w:rsidR="00851546" w:rsidRDefault="00851546" w:rsidP="00851546">
            <w:pPr>
              <w:pStyle w:val="17"/>
              <w:widowControl/>
              <w:numPr>
                <w:ilvl w:val="0"/>
                <w:numId w:val="10"/>
              </w:numPr>
              <w:suppressAutoHyphens w:val="0"/>
              <w:spacing w:after="180"/>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Transparent UL resource muting method (e.g., avoid the scheduling on measurement resource, use UL muting patterns based on RB-level and symbol level muting)</w:t>
            </w:r>
          </w:p>
          <w:p w14:paraId="5EA0E5D4" w14:textId="77777777" w:rsidR="00851546" w:rsidRDefault="00851546" w:rsidP="00851546">
            <w:pPr>
              <w:pStyle w:val="17"/>
              <w:widowControl/>
              <w:numPr>
                <w:ilvl w:val="0"/>
                <w:numId w:val="10"/>
              </w:numPr>
              <w:suppressAutoHyphens w:val="0"/>
              <w:spacing w:after="180"/>
              <w:ind w:left="80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Non-transparent UL resource muting method (e.g., define UL rate-matching/muting pattern with one or more RE muting patterns)</w:t>
            </w:r>
          </w:p>
          <w:p w14:paraId="5069B219" w14:textId="77777777" w:rsidR="00851546" w:rsidRPr="001B6E14" w:rsidRDefault="00851546" w:rsidP="00851546">
            <w:pPr>
              <w:rPr>
                <w:rFonts w:eastAsiaTheme="minorEastAsia"/>
                <w:color w:val="000000" w:themeColor="text1"/>
              </w:rPr>
            </w:pPr>
          </w:p>
        </w:tc>
      </w:tr>
      <w:tr w:rsidR="003B12F6" w14:paraId="021E7553" w14:textId="77777777" w:rsidTr="002E524D">
        <w:tc>
          <w:tcPr>
            <w:tcW w:w="2547" w:type="dxa"/>
          </w:tcPr>
          <w:p w14:paraId="3A75E580" w14:textId="2D8C0827" w:rsidR="003B12F6" w:rsidRDefault="003B12F6" w:rsidP="003B12F6">
            <w:r>
              <w:rPr>
                <w:rFonts w:eastAsia="MS Mincho"/>
                <w:lang w:val="en-GB" w:eastAsia="ja-JP"/>
              </w:rPr>
              <w:t>Intel</w:t>
            </w:r>
          </w:p>
        </w:tc>
        <w:tc>
          <w:tcPr>
            <w:tcW w:w="7080" w:type="dxa"/>
          </w:tcPr>
          <w:p w14:paraId="4EE54479" w14:textId="77777777" w:rsidR="00E70137" w:rsidRDefault="003B12F6" w:rsidP="003B12F6">
            <w:pPr>
              <w:rPr>
                <w:lang w:val="en-GB"/>
              </w:rPr>
            </w:pPr>
            <w:r>
              <w:rPr>
                <w:lang w:val="en-GB"/>
              </w:rPr>
              <w:t xml:space="preserve">In our view, Option 1 is sufficient. </w:t>
            </w:r>
          </w:p>
          <w:p w14:paraId="702190CA" w14:textId="5969E78F" w:rsidR="003B12F6" w:rsidRDefault="00E70137" w:rsidP="003B12F6">
            <w:pPr>
              <w:rPr>
                <w:lang w:val="en-GB"/>
              </w:rPr>
            </w:pPr>
            <w:r>
              <w:rPr>
                <w:lang w:val="en-GB"/>
              </w:rPr>
              <w:t>Moreover</w:t>
            </w:r>
            <w:r w:rsidR="003B12F6">
              <w:rPr>
                <w:lang w:val="en-GB"/>
              </w:rPr>
              <w:t xml:space="preserve">, we’d like to </w:t>
            </w:r>
            <w:r w:rsidR="003F1092">
              <w:rPr>
                <w:lang w:val="en-GB"/>
              </w:rPr>
              <w:t>highlight that</w:t>
            </w:r>
            <w:r w:rsidR="003B12F6">
              <w:rPr>
                <w:lang w:val="en-GB"/>
              </w:rPr>
              <w:t xml:space="preserve"> Option </w:t>
            </w:r>
            <w:r w:rsidR="003F1092">
              <w:rPr>
                <w:lang w:val="en-GB"/>
              </w:rPr>
              <w:t>1 may also include non-transparent</w:t>
            </w:r>
            <w:r w:rsidR="003B12F6">
              <w:rPr>
                <w:lang w:val="en-GB"/>
              </w:rPr>
              <w:t xml:space="preserve"> </w:t>
            </w:r>
            <w:r w:rsidR="003F1092">
              <w:rPr>
                <w:lang w:val="en-GB"/>
              </w:rPr>
              <w:t xml:space="preserve">but </w:t>
            </w:r>
            <w:r w:rsidR="003B12F6">
              <w:rPr>
                <w:lang w:val="en-GB"/>
              </w:rPr>
              <w:t>existing UL resource muting methods</w:t>
            </w:r>
            <w:r w:rsidR="003F1092">
              <w:rPr>
                <w:lang w:val="en-GB"/>
              </w:rPr>
              <w:t xml:space="preserve"> as well</w:t>
            </w:r>
            <w:r w:rsidR="003B12F6">
              <w:rPr>
                <w:lang w:val="en-GB"/>
              </w:rPr>
              <w:t>. For instance, the current specs supports the option of UL Cancellation Indication (UL CI) that can be used as well.</w:t>
            </w:r>
          </w:p>
          <w:p w14:paraId="57F2366A" w14:textId="52BC804E" w:rsidR="003B12F6" w:rsidRDefault="003B12F6" w:rsidP="003B12F6">
            <w:pPr>
              <w:widowControl/>
              <w:suppressAutoHyphens w:val="0"/>
              <w:spacing w:after="180"/>
              <w:jc w:val="left"/>
              <w:textAlignment w:val="baseline"/>
              <w:rPr>
                <w:rFonts w:eastAsia="맑은 고딕" w:cs="Times New Roman"/>
                <w:kern w:val="0"/>
                <w:szCs w:val="20"/>
                <w:lang w:val="en-GB" w:eastAsia="ko-KR"/>
              </w:rPr>
            </w:pPr>
            <w:r>
              <w:rPr>
                <w:lang w:val="en-GB"/>
              </w:rPr>
              <w:t xml:space="preserve">Supporting RE-level (dynamic) rate matching for UL transmissions (e.g., PUSCH/PUCCH) as suggested by proponents of Option 2 would increase UE complexity significantly and not sufficiently justified for this purpose. </w:t>
            </w:r>
          </w:p>
        </w:tc>
      </w:tr>
      <w:tr w:rsidR="00F94A24" w14:paraId="399B6AF7" w14:textId="77777777" w:rsidTr="002E524D">
        <w:tc>
          <w:tcPr>
            <w:tcW w:w="2547" w:type="dxa"/>
          </w:tcPr>
          <w:p w14:paraId="2A205BE0" w14:textId="64F47C5D" w:rsidR="00F94A24" w:rsidRDefault="00F94A24" w:rsidP="00F94A24">
            <w:pPr>
              <w:rPr>
                <w:rFonts w:eastAsia="MS Mincho"/>
                <w:lang w:val="en-GB" w:eastAsia="ja-JP"/>
              </w:rPr>
            </w:pPr>
            <w:r>
              <w:lastRenderedPageBreak/>
              <w:t>Lenovo, Motorola Mobility</w:t>
            </w:r>
          </w:p>
        </w:tc>
        <w:tc>
          <w:tcPr>
            <w:tcW w:w="7080" w:type="dxa"/>
          </w:tcPr>
          <w:p w14:paraId="367174D2" w14:textId="1253F459" w:rsidR="00F94A24" w:rsidRDefault="00F94A24" w:rsidP="00F94A24">
            <w:pPr>
              <w:rPr>
                <w:lang w:val="en-GB"/>
              </w:rPr>
            </w:pPr>
            <w:r>
              <w:rPr>
                <w:rFonts w:eastAsiaTheme="minorEastAsia"/>
                <w:color w:val="000000" w:themeColor="text1"/>
              </w:rPr>
              <w:t>Option 1 is preferred.</w:t>
            </w:r>
          </w:p>
        </w:tc>
      </w:tr>
      <w:tr w:rsidR="004947E9" w14:paraId="31A8F13C" w14:textId="77777777" w:rsidTr="002E524D">
        <w:tc>
          <w:tcPr>
            <w:tcW w:w="2547" w:type="dxa"/>
          </w:tcPr>
          <w:p w14:paraId="71F967AD" w14:textId="668E357A" w:rsidR="004947E9" w:rsidRDefault="004947E9" w:rsidP="004947E9">
            <w:r>
              <w:t>QC</w:t>
            </w:r>
          </w:p>
        </w:tc>
        <w:tc>
          <w:tcPr>
            <w:tcW w:w="7080" w:type="dxa"/>
          </w:tcPr>
          <w:p w14:paraId="78A670F1" w14:textId="77777777" w:rsidR="004947E9" w:rsidRDefault="004947E9" w:rsidP="004947E9">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From our understanding, UL muting is mainly for more accurate inter-gNB channel measurement, so suggest capturing it in the main bullet as: gNB-to-gNB co-channel CLI</w:t>
            </w:r>
            <w:r w:rsidRPr="008A1E85">
              <w:rPr>
                <w:rFonts w:eastAsia="맑은 고딕" w:cs="Times New Roman"/>
                <w:color w:val="FF0000"/>
                <w:kern w:val="0"/>
                <w:szCs w:val="20"/>
                <w:lang w:val="en-GB" w:eastAsia="ko-KR"/>
              </w:rPr>
              <w:t xml:space="preserve">/channel </w:t>
            </w:r>
            <w:r>
              <w:rPr>
                <w:rFonts w:eastAsia="맑은 고딕" w:cs="Times New Roman"/>
                <w:kern w:val="0"/>
                <w:szCs w:val="20"/>
                <w:lang w:val="en-GB" w:eastAsia="ko-KR"/>
              </w:rPr>
              <w:t>measurement.”</w:t>
            </w:r>
          </w:p>
          <w:p w14:paraId="080B397C" w14:textId="2447D5C6" w:rsidR="004947E9" w:rsidRDefault="004947E9" w:rsidP="004947E9">
            <w:pPr>
              <w:rPr>
                <w:rFonts w:eastAsiaTheme="minorEastAsia"/>
                <w:color w:val="000000" w:themeColor="text1"/>
              </w:rPr>
            </w:pPr>
            <w:r>
              <w:rPr>
                <w:rFonts w:eastAsia="맑은 고딕" w:cs="Times New Roman"/>
                <w:kern w:val="0"/>
                <w:szCs w:val="20"/>
                <w:lang w:val="en-GB" w:eastAsia="ko-KR"/>
              </w:rPr>
              <w:t>We are open to study both options at this stage. And E///’s edit below looks good to us: “</w:t>
            </w:r>
            <w:r>
              <w:rPr>
                <w:rFonts w:eastAsia="맑은 고딕" w:cs="Times New Roman"/>
                <w:color w:val="FF0000"/>
                <w:kern w:val="0"/>
                <w:szCs w:val="20"/>
                <w:lang w:val="en-GB" w:eastAsia="ko-KR"/>
              </w:rPr>
              <w:t xml:space="preserve">study the following options for </w:t>
            </w:r>
            <w:r>
              <w:rPr>
                <w:rFonts w:eastAsia="맑은 고딕" w:cs="Times New Roman"/>
                <w:kern w:val="0"/>
                <w:szCs w:val="20"/>
                <w:lang w:val="en-GB" w:eastAsia="ko-KR"/>
              </w:rPr>
              <w:t>UL rate-matching/resource muting”</w:t>
            </w:r>
          </w:p>
        </w:tc>
      </w:tr>
      <w:tr w:rsidR="003E3AAA" w14:paraId="1960432C" w14:textId="77777777" w:rsidTr="002E524D">
        <w:tc>
          <w:tcPr>
            <w:tcW w:w="2547" w:type="dxa"/>
          </w:tcPr>
          <w:p w14:paraId="6987FCC7" w14:textId="1CFDC06F" w:rsidR="003E3AAA" w:rsidRPr="003E3AAA" w:rsidRDefault="003E3AAA" w:rsidP="004947E9">
            <w:pPr>
              <w:rPr>
                <w:rFonts w:eastAsiaTheme="minorEastAsia"/>
                <w:lang w:eastAsia="ko-KR"/>
              </w:rPr>
            </w:pPr>
            <w:r>
              <w:rPr>
                <w:rFonts w:eastAsiaTheme="minorEastAsia" w:hint="eastAsia"/>
                <w:lang w:eastAsia="ko-KR"/>
              </w:rPr>
              <w:t>FL</w:t>
            </w:r>
          </w:p>
        </w:tc>
        <w:tc>
          <w:tcPr>
            <w:tcW w:w="7080" w:type="dxa"/>
          </w:tcPr>
          <w:p w14:paraId="20F95C8D" w14:textId="5452038D" w:rsidR="003E3AAA" w:rsidRDefault="003E3AAA" w:rsidP="004947E9">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hint="eastAsia"/>
                <w:kern w:val="0"/>
                <w:szCs w:val="20"/>
                <w:lang w:val="en-GB" w:eastAsia="ko-KR"/>
              </w:rPr>
              <w:t>Thanks for the suggestion and comment.</w:t>
            </w:r>
          </w:p>
        </w:tc>
      </w:tr>
    </w:tbl>
    <w:p w14:paraId="6EA8DCAD" w14:textId="2BF9ADCA" w:rsidR="00526C85" w:rsidRPr="00B6044C" w:rsidRDefault="00526C85">
      <w:pPr>
        <w:rPr>
          <w:rFonts w:eastAsia="SimSun"/>
        </w:rPr>
      </w:pPr>
    </w:p>
    <w:p w14:paraId="5F26CFE8" w14:textId="77777777" w:rsidR="00526C85" w:rsidRDefault="00526C85">
      <w:pPr>
        <w:rPr>
          <w:rFonts w:eastAsia="Yu Mincho"/>
          <w:lang w:val="en-GB"/>
        </w:rPr>
      </w:pPr>
    </w:p>
    <w:p w14:paraId="6F02E93F" w14:textId="77777777" w:rsidR="00526C85" w:rsidRDefault="001617DA">
      <w:pPr>
        <w:pStyle w:val="3"/>
        <w:numPr>
          <w:ilvl w:val="2"/>
          <w:numId w:val="3"/>
        </w:numPr>
      </w:pPr>
      <w:r>
        <w:rPr>
          <w:rFonts w:eastAsiaTheme="minorEastAsia"/>
          <w:lang w:eastAsia="ko-KR"/>
        </w:rPr>
        <w:t xml:space="preserve">[OPEN] </w:t>
      </w:r>
      <w:r>
        <w:rPr>
          <w:rFonts w:eastAsiaTheme="minorEastAsia"/>
          <w:szCs w:val="24"/>
          <w:lang w:eastAsia="ko-KR"/>
        </w:rPr>
        <w:t>Coordinated scheduling for time/frequency resources between gNBs</w:t>
      </w:r>
      <w:r>
        <w:t xml:space="preserve"> </w:t>
      </w:r>
    </w:p>
    <w:p w14:paraId="5DBAFA4A"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6920D201" w14:textId="77777777" w:rsidR="00526C85" w:rsidRDefault="001617DA">
      <w:pPr>
        <w:rPr>
          <w:rFonts w:eastAsiaTheme="minorEastAsia"/>
          <w:lang w:eastAsia="ko-KR"/>
        </w:rPr>
      </w:pPr>
      <w:r>
        <w:rPr>
          <w:rFonts w:eastAsiaTheme="minorEastAsia"/>
          <w:lang w:eastAsia="ko-KR"/>
        </w:rPr>
        <w:t>From RAN1#110 meeting to RAN1#112 meeting, there were discussions to determine which method(s) of gNB-to-gNB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3B8647B6" w14:textId="77777777">
        <w:tc>
          <w:tcPr>
            <w:tcW w:w="9628" w:type="dxa"/>
          </w:tcPr>
          <w:p w14:paraId="2B256A7F" w14:textId="77777777" w:rsidR="00526C85" w:rsidRDefault="001617DA">
            <w:pPr>
              <w:spacing w:line="240" w:lineRule="auto"/>
              <w:rPr>
                <w:rFonts w:cs="Times New Roman"/>
                <w:b/>
                <w:szCs w:val="20"/>
                <w:u w:val="single"/>
              </w:rPr>
            </w:pPr>
            <w:r>
              <w:rPr>
                <w:rFonts w:cs="Times New Roman"/>
                <w:b/>
                <w:szCs w:val="20"/>
                <w:u w:val="single"/>
              </w:rPr>
              <w:t xml:space="preserve">2. Coordinated scheduling for time/frequency resources between gNBs </w:t>
            </w:r>
          </w:p>
          <w:tbl>
            <w:tblPr>
              <w:tblW w:w="9628" w:type="dxa"/>
              <w:tblLook w:val="04A0" w:firstRow="1" w:lastRow="0" w:firstColumn="1" w:lastColumn="0" w:noHBand="0" w:noVBand="1"/>
            </w:tblPr>
            <w:tblGrid>
              <w:gridCol w:w="9628"/>
            </w:tblGrid>
            <w:tr w:rsidR="00526C85" w14:paraId="63BAC9A2" w14:textId="77777777">
              <w:tc>
                <w:tcPr>
                  <w:tcW w:w="9628" w:type="dxa"/>
                </w:tcPr>
                <w:p w14:paraId="557366D2" w14:textId="77777777" w:rsidR="00526C85" w:rsidRDefault="001617DA">
                  <w:pPr>
                    <w:widowControl/>
                    <w:spacing w:line="240" w:lineRule="auto"/>
                    <w:rPr>
                      <w:rFonts w:eastAsia="바탕"/>
                      <w:b/>
                      <w:bCs/>
                      <w:szCs w:val="20"/>
                      <w:lang w:eastAsia="ko-KR"/>
                    </w:rPr>
                  </w:pPr>
                  <w:r>
                    <w:rPr>
                      <w:rFonts w:eastAsia="바탕"/>
                      <w:b/>
                      <w:bCs/>
                      <w:szCs w:val="20"/>
                      <w:lang w:eastAsia="ko-KR"/>
                    </w:rPr>
                    <w:t xml:space="preserve">RAN1#110 </w:t>
                  </w:r>
                </w:p>
                <w:p w14:paraId="473C7A94" w14:textId="77777777" w:rsidR="00526C85" w:rsidRDefault="001617DA">
                  <w:pPr>
                    <w:widowControl/>
                    <w:spacing w:line="240" w:lineRule="auto"/>
                    <w:rPr>
                      <w:rFonts w:eastAsia="바탕"/>
                      <w:b/>
                      <w:bCs/>
                      <w:szCs w:val="20"/>
                      <w:highlight w:val="green"/>
                      <w:lang w:eastAsia="ko-KR"/>
                    </w:rPr>
                  </w:pPr>
                  <w:r>
                    <w:rPr>
                      <w:rFonts w:eastAsia="바탕"/>
                      <w:b/>
                      <w:bCs/>
                      <w:szCs w:val="20"/>
                      <w:highlight w:val="green"/>
                      <w:lang w:eastAsia="ko-KR"/>
                    </w:rPr>
                    <w:t>Agreement</w:t>
                  </w:r>
                </w:p>
                <w:p w14:paraId="76375601" w14:textId="77777777" w:rsidR="00526C85" w:rsidRDefault="001617DA">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43EB6730"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 xml:space="preserve">Details of coordinated scheduling for time/frequency resources </w:t>
                  </w:r>
                </w:p>
                <w:p w14:paraId="38E27BF9"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Relevant information exchange</w:t>
                  </w:r>
                </w:p>
              </w:tc>
            </w:tr>
          </w:tbl>
          <w:p w14:paraId="0FD64550" w14:textId="77777777" w:rsidR="00526C85" w:rsidRDefault="00526C85">
            <w:pPr>
              <w:spacing w:line="240" w:lineRule="auto"/>
              <w:rPr>
                <w:rFonts w:eastAsia="SimSun" w:cs="Times New Roman"/>
                <w:szCs w:val="20"/>
                <w:lang w:val="en-GB"/>
              </w:rPr>
            </w:pPr>
          </w:p>
          <w:p w14:paraId="2A2DD266" w14:textId="77777777" w:rsidR="00526C85" w:rsidRDefault="001617DA">
            <w:pPr>
              <w:spacing w:line="240" w:lineRule="auto"/>
              <w:rPr>
                <w:rStyle w:val="a3"/>
                <w:rFonts w:eastAsia="SimSun" w:cs="Times New Roman"/>
                <w:b w:val="0"/>
                <w:bCs w:val="0"/>
                <w:szCs w:val="20"/>
                <w:lang w:val="en-GB"/>
              </w:rPr>
            </w:pPr>
            <w:r>
              <w:rPr>
                <w:rStyle w:val="a3"/>
                <w:szCs w:val="20"/>
                <w:lang w:eastAsia="ko-KR"/>
              </w:rPr>
              <w:t>RAN1#112</w:t>
            </w:r>
          </w:p>
          <w:p w14:paraId="3AED5FB5" w14:textId="77777777" w:rsidR="00526C85" w:rsidRDefault="001617DA">
            <w:pPr>
              <w:rPr>
                <w:rFonts w:eastAsia="맑은 고딕"/>
                <w:b/>
                <w:bCs/>
                <w:highlight w:val="green"/>
                <w:lang w:eastAsia="ko-KR"/>
              </w:rPr>
            </w:pPr>
            <w:r>
              <w:rPr>
                <w:rFonts w:eastAsia="맑은 고딕"/>
                <w:b/>
                <w:bCs/>
                <w:highlight w:val="green"/>
                <w:lang w:eastAsia="ko-KR"/>
              </w:rPr>
              <w:t>Agreement</w:t>
            </w:r>
          </w:p>
          <w:p w14:paraId="3F7D75A0" w14:textId="77777777" w:rsidR="00526C85" w:rsidRDefault="001617DA">
            <w:pPr>
              <w:rPr>
                <w:rFonts w:eastAsia="맑은 고딕"/>
                <w:lang w:eastAsia="ko-KR"/>
              </w:rPr>
            </w:pPr>
            <w:r>
              <w:rPr>
                <w:rFonts w:eastAsia="맑은 고딕"/>
                <w:lang w:eastAsia="ko-KR"/>
              </w:rPr>
              <w:t>Study the benefit of knowledge among gNBs of configurations such as</w:t>
            </w:r>
          </w:p>
          <w:p w14:paraId="4B1650EB" w14:textId="77777777" w:rsidR="00526C85" w:rsidRDefault="001617DA">
            <w:pPr>
              <w:widowControl/>
              <w:numPr>
                <w:ilvl w:val="0"/>
                <w:numId w:val="11"/>
              </w:numPr>
              <w:suppressAutoHyphens w:val="0"/>
              <w:spacing w:line="240" w:lineRule="auto"/>
              <w:jc w:val="left"/>
              <w:rPr>
                <w:rFonts w:eastAsia="맑은 고딕"/>
                <w:lang w:eastAsia="ko-KR"/>
              </w:rPr>
            </w:pPr>
            <w:r>
              <w:rPr>
                <w:rFonts w:eastAsia="맑은 고딕"/>
                <w:lang w:eastAsia="ko-KR"/>
              </w:rPr>
              <w:t>SBFD time/frequency configuration</w:t>
            </w:r>
          </w:p>
          <w:p w14:paraId="322B2063" w14:textId="77777777" w:rsidR="00526C85" w:rsidRDefault="00526C85">
            <w:pPr>
              <w:spacing w:line="240" w:lineRule="auto"/>
              <w:rPr>
                <w:rFonts w:eastAsiaTheme="minorEastAsia"/>
                <w:lang w:eastAsia="ko-KR"/>
              </w:rPr>
            </w:pPr>
          </w:p>
        </w:tc>
      </w:tr>
    </w:tbl>
    <w:p w14:paraId="2979F17A" w14:textId="77777777" w:rsidR="00526C85" w:rsidRDefault="00526C85">
      <w:pPr>
        <w:pStyle w:val="ListParagraph1"/>
        <w:spacing w:after="80"/>
        <w:ind w:firstLine="0"/>
        <w:rPr>
          <w:rFonts w:eastAsiaTheme="minorEastAsia"/>
          <w:sz w:val="18"/>
          <w:szCs w:val="18"/>
          <w:lang w:val="en-US" w:eastAsia="ko-KR"/>
        </w:rPr>
      </w:pPr>
    </w:p>
    <w:p w14:paraId="46319F6D" w14:textId="77777777" w:rsidR="00526C85" w:rsidRDefault="001617DA">
      <w:pPr>
        <w:pStyle w:val="ListParagraph1"/>
        <w:spacing w:after="80"/>
        <w:ind w:firstLine="0"/>
        <w:rPr>
          <w:rFonts w:eastAsiaTheme="minorEastAsia"/>
          <w:szCs w:val="18"/>
          <w:lang w:eastAsia="ko-KR"/>
        </w:rPr>
      </w:pPr>
      <w:r>
        <w:rPr>
          <w:rFonts w:eastAsiaTheme="minorEastAsia"/>
          <w:szCs w:val="18"/>
          <w:lang w:eastAsia="ko-KR"/>
        </w:rPr>
        <w:t>In RAN1#112-bis-e meeting, followings are proposed.</w:t>
      </w:r>
    </w:p>
    <w:p w14:paraId="78BDE4B9" w14:textId="77777777" w:rsidR="00526C85" w:rsidRDefault="00526C85">
      <w:pPr>
        <w:pStyle w:val="ListParagraph1"/>
        <w:spacing w:after="80"/>
        <w:ind w:firstLine="0"/>
        <w:rPr>
          <w:rFonts w:eastAsiaTheme="minorEastAsia"/>
          <w:sz w:val="18"/>
          <w:szCs w:val="18"/>
          <w:lang w:val="en-US" w:eastAsia="ko-KR"/>
        </w:rPr>
      </w:pPr>
    </w:p>
    <w:p w14:paraId="27FC7C07"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Time/frequency resource</w:t>
      </w:r>
    </w:p>
    <w:p w14:paraId="1C2EE4E6"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TCL</w:t>
      </w:r>
      <w:r>
        <w:rPr>
          <w:rFonts w:eastAsia="맑은 고딕" w:cs="Times New Roman"/>
          <w:kern w:val="0"/>
          <w:szCs w:val="20"/>
          <w:lang w:val="en-GB" w:eastAsia="ko-KR"/>
        </w:rPr>
        <w:t xml:space="preserve"> proposes exchanging the subbands pattern among gNBs to assist in mitigating gNB-to-gNB CLI during SBFD operation. The knowledge among gNBs about </w:t>
      </w:r>
      <w:r>
        <w:rPr>
          <w:rFonts w:eastAsia="맑은 고딕" w:cs="Times New Roman"/>
          <w:b/>
          <w:kern w:val="0"/>
          <w:szCs w:val="20"/>
          <w:lang w:val="en-GB" w:eastAsia="ko-KR"/>
        </w:rPr>
        <w:t>the SBFD time/frequency configuration may assist the gNBs to perform scheduling adaptation</w:t>
      </w:r>
      <w:r>
        <w:rPr>
          <w:rFonts w:eastAsia="맑은 고딕" w:cs="Times New Roman"/>
          <w:kern w:val="0"/>
          <w:szCs w:val="20"/>
          <w:lang w:val="en-GB" w:eastAsia="ko-KR"/>
        </w:rPr>
        <w:t xml:space="preserve"> and mitigate the gNB-to-gNB co-channel CLI.  In addition to the SBFD time/frequency configuration, </w:t>
      </w:r>
      <w:r>
        <w:rPr>
          <w:rFonts w:eastAsia="맑은 고딕" w:cs="Times New Roman"/>
          <w:b/>
          <w:kern w:val="0"/>
          <w:szCs w:val="20"/>
          <w:lang w:val="en-GB" w:eastAsia="ko-KR"/>
        </w:rPr>
        <w:t>the exchanging of DL/UL subbands pattern</w:t>
      </w:r>
      <w:r>
        <w:rPr>
          <w:rFonts w:eastAsia="맑은 고딕" w:cs="Times New Roman"/>
          <w:kern w:val="0"/>
          <w:szCs w:val="20"/>
          <w:lang w:val="en-GB" w:eastAsia="ko-KR"/>
        </w:rPr>
        <w:t xml:space="preserve"> may assist the gNBs for CLI mitigation. During the simultaneous existence of SBFD and dynamic TDD operations among gNBs, consider at-least the following information exchange among gNBs: </w:t>
      </w:r>
      <w:r>
        <w:rPr>
          <w:rFonts w:eastAsia="맑은 고딕" w:cs="Times New Roman"/>
          <w:b/>
          <w:kern w:val="0"/>
          <w:szCs w:val="20"/>
          <w:lang w:val="en-GB" w:eastAsia="ko-KR"/>
        </w:rPr>
        <w:t>TDD slot format, SBFD time/frequency configuration, Subbands pattern</w:t>
      </w:r>
      <w:r>
        <w:rPr>
          <w:rFonts w:eastAsia="맑은 고딕" w:cs="Times New Roman"/>
          <w:kern w:val="0"/>
          <w:szCs w:val="20"/>
          <w:lang w:val="en-GB" w:eastAsia="ko-KR"/>
        </w:rPr>
        <w:t>.</w:t>
      </w:r>
    </w:p>
    <w:p w14:paraId="4E10028D"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thinks that for inter-gNB CLI mitigation, gNBs exchange with each other </w:t>
      </w:r>
      <w:r>
        <w:rPr>
          <w:rFonts w:eastAsia="맑은 고딕" w:cs="Times New Roman"/>
          <w:b/>
          <w:kern w:val="0"/>
          <w:szCs w:val="20"/>
          <w:lang w:val="en-GB" w:eastAsia="ko-KR"/>
        </w:rPr>
        <w:t>the UL subband frequency resource configuration and SBFD time occasions.</w:t>
      </w:r>
    </w:p>
    <w:p w14:paraId="573EC180"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the related configuration (e.g., SBFD time/frequency, dynamic TDD)</w:t>
      </w:r>
      <w:r>
        <w:rPr>
          <w:rFonts w:eastAsia="맑은 고딕" w:cs="Times New Roman"/>
          <w:kern w:val="0"/>
          <w:szCs w:val="20"/>
          <w:lang w:val="en-GB" w:eastAsia="ko-KR"/>
        </w:rPr>
        <w:t xml:space="preserve"> should be exchanged among gNBs for more accurate CLI measurement and more effective CLI handling.</w:t>
      </w:r>
    </w:p>
    <w:p w14:paraId="1D922305" w14:textId="77777777" w:rsidR="00526C85" w:rsidRDefault="001617DA">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kern w:val="0"/>
          <w:szCs w:val="20"/>
          <w:lang w:val="en-GB" w:eastAsia="ko-KR"/>
        </w:rPr>
        <w:t xml:space="preserve">Samsung thinks that for other gNB-to-gNB co-channel CLI enhancements, Xn/F1AP signaling can be used to indicate the </w:t>
      </w:r>
      <w:r>
        <w:rPr>
          <w:rFonts w:eastAsia="맑은 고딕" w:cs="Times New Roman"/>
          <w:b/>
          <w:kern w:val="0"/>
          <w:szCs w:val="20"/>
          <w:u w:val="single"/>
          <w:lang w:val="en-GB" w:eastAsia="ko-KR"/>
        </w:rPr>
        <w:t>intended SBFD time-/frequency-domain configuration</w:t>
      </w:r>
      <w:r>
        <w:rPr>
          <w:rFonts w:eastAsia="맑은 고딕" w:cs="Times New Roman"/>
          <w:kern w:val="0"/>
          <w:szCs w:val="20"/>
          <w:u w:val="single"/>
          <w:lang w:val="en-GB" w:eastAsia="ko-KR"/>
        </w:rPr>
        <w:t xml:space="preserve"> of the NR TDD cell to other gNBs.</w:t>
      </w:r>
    </w:p>
    <w:p w14:paraId="0A56304A"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27874693"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0BAB3804"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Schedulign inforamtion</w:t>
      </w:r>
    </w:p>
    <w:p w14:paraId="4290B74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proposes to enhance the backhaul signaling to exchange necessary information, e.g., </w:t>
      </w:r>
      <w:r>
        <w:rPr>
          <w:rFonts w:eastAsia="맑은 고딕" w:cs="Times New Roman"/>
          <w:b/>
          <w:kern w:val="0"/>
          <w:szCs w:val="20"/>
          <w:lang w:val="en-GB" w:eastAsia="ko-KR"/>
        </w:rPr>
        <w:t>scheduling information</w:t>
      </w:r>
      <w:r>
        <w:rPr>
          <w:rFonts w:eastAsia="맑은 고딕" w:cs="Times New Roman"/>
          <w:kern w:val="0"/>
          <w:szCs w:val="20"/>
          <w:lang w:val="en-GB" w:eastAsia="ko-KR"/>
        </w:rPr>
        <w:t xml:space="preserve"> in </w:t>
      </w:r>
      <w:r>
        <w:rPr>
          <w:rFonts w:eastAsia="맑은 고딕" w:cs="Times New Roman"/>
          <w:b/>
          <w:kern w:val="0"/>
          <w:szCs w:val="20"/>
          <w:lang w:val="en-GB" w:eastAsia="ko-KR"/>
        </w:rPr>
        <w:t>time-domain, frequency-domain and power domain</w:t>
      </w:r>
      <w:r>
        <w:rPr>
          <w:rFonts w:eastAsia="맑은 고딕" w:cs="Times New Roman"/>
          <w:kern w:val="0"/>
          <w:szCs w:val="20"/>
          <w:lang w:val="en-GB" w:eastAsia="ko-KR"/>
        </w:rPr>
        <w:t>.</w:t>
      </w:r>
    </w:p>
    <w:p w14:paraId="44D45073"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lastRenderedPageBreak/>
        <w:t>Qualcomm</w:t>
      </w:r>
      <w:r>
        <w:rPr>
          <w:rFonts w:eastAsia="맑은 고딕" w:cs="Times New Roman"/>
          <w:kern w:val="0"/>
          <w:szCs w:val="20"/>
          <w:lang w:val="en-GB" w:eastAsia="ko-KR"/>
        </w:rPr>
        <w:t xml:space="preserve"> proposes that </w:t>
      </w:r>
      <w:r>
        <w:rPr>
          <w:rFonts w:eastAsia="맑은 고딕" w:cs="Times New Roman"/>
          <w:b/>
          <w:kern w:val="0"/>
          <w:szCs w:val="20"/>
          <w:lang w:val="en-GB" w:eastAsia="ko-KR"/>
        </w:rPr>
        <w:t>coordinated scheduling information</w:t>
      </w:r>
      <w:r>
        <w:rPr>
          <w:rFonts w:eastAsia="맑은 고딕" w:cs="Times New Roman"/>
          <w:kern w:val="0"/>
          <w:szCs w:val="20"/>
          <w:lang w:val="en-GB" w:eastAsia="ko-KR"/>
        </w:rPr>
        <w:t xml:space="preserve"> for </w:t>
      </w:r>
      <w:r>
        <w:rPr>
          <w:rFonts w:eastAsia="맑은 고딕" w:cs="Times New Roman"/>
          <w:b/>
          <w:kern w:val="0"/>
          <w:szCs w:val="20"/>
          <w:lang w:val="en-GB" w:eastAsia="ko-KR"/>
        </w:rPr>
        <w:t>time/frequency/spatial domain</w:t>
      </w:r>
      <w:r>
        <w:rPr>
          <w:rFonts w:eastAsia="맑은 고딕" w:cs="Times New Roman"/>
          <w:kern w:val="0"/>
          <w:szCs w:val="20"/>
          <w:lang w:val="en-GB" w:eastAsia="ko-KR"/>
        </w:rPr>
        <w:t xml:space="preserve"> can be exchanged via OTA or BH signalling for inter-gNB CLI mitigation. </w:t>
      </w:r>
      <w:r>
        <w:rPr>
          <w:rFonts w:eastAsia="맑은 고딕" w:cs="Times New Roman"/>
          <w:b/>
          <w:kern w:val="0"/>
          <w:szCs w:val="20"/>
          <w:lang w:val="en-GB" w:eastAsia="ko-KR"/>
        </w:rPr>
        <w:t xml:space="preserve">Qualcomm </w:t>
      </w:r>
      <w:r>
        <w:rPr>
          <w:rFonts w:eastAsia="맑은 고딕" w:cs="Times New Roman"/>
          <w:kern w:val="0"/>
          <w:szCs w:val="20"/>
          <w:lang w:val="en-GB" w:eastAsia="ko-KR"/>
        </w:rPr>
        <w:t>thinks that RAN 1 study semi-static or dynamic coordinated scheduling for inter-gNB CLI mitigation</w:t>
      </w:r>
    </w:p>
    <w:p w14:paraId="201F18F5"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OPPO</w:t>
      </w:r>
      <w:r>
        <w:rPr>
          <w:rFonts w:eastAsia="맑은 고딕" w:cs="Times New Roman"/>
          <w:kern w:val="0"/>
          <w:szCs w:val="20"/>
          <w:lang w:val="en-GB" w:eastAsia="ko-KR"/>
        </w:rPr>
        <w:t xml:space="preserve"> thinks that coordinated scheduling between gNBs, more flexible configuration exchange over Xn/F1 interfaces should be studied, e.g. </w:t>
      </w:r>
      <w:r>
        <w:rPr>
          <w:rFonts w:eastAsia="맑은 고딕" w:cs="Times New Roman"/>
          <w:b/>
          <w:kern w:val="0"/>
          <w:szCs w:val="20"/>
          <w:lang w:val="en-GB" w:eastAsia="ko-KR"/>
        </w:rPr>
        <w:t>SBFD time/frequency configuration and TDD DL-UL configuration</w:t>
      </w:r>
      <w:r>
        <w:rPr>
          <w:rFonts w:eastAsia="맑은 고딕" w:cs="Times New Roman"/>
          <w:kern w:val="0"/>
          <w:szCs w:val="20"/>
          <w:lang w:val="en-GB" w:eastAsia="ko-KR"/>
        </w:rPr>
        <w:t xml:space="preserve"> with periodicity longer than 10-ms.</w:t>
      </w:r>
    </w:p>
    <w:p w14:paraId="640D25ED" w14:textId="77777777" w:rsidR="00526C85" w:rsidRDefault="00526C85">
      <w:pPr>
        <w:pStyle w:val="ListParagraph1"/>
        <w:spacing w:after="80"/>
        <w:ind w:firstLine="0"/>
        <w:rPr>
          <w:rFonts w:eastAsiaTheme="minorEastAsia"/>
          <w:sz w:val="18"/>
          <w:szCs w:val="18"/>
          <w:lang w:eastAsia="ko-KR"/>
        </w:rPr>
      </w:pPr>
    </w:p>
    <w:p w14:paraId="6774D468"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DL resource blanking</w:t>
      </w:r>
    </w:p>
    <w:p w14:paraId="0805756C"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 for details of coordinated scheduling for time/frequency resources between gNBs for gNB-to-gNB CLI handling, at least followings can be studied: </w:t>
      </w:r>
    </w:p>
    <w:p w14:paraId="54766954" w14:textId="77777777" w:rsidR="00526C85" w:rsidRDefault="001617DA">
      <w:pPr>
        <w:pStyle w:val="17"/>
        <w:widowControl/>
        <w:numPr>
          <w:ilvl w:val="0"/>
          <w:numId w:val="12"/>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DL resource blanking</w:t>
      </w:r>
      <w:r>
        <w:rPr>
          <w:rFonts w:eastAsia="맑은 고딕" w:cs="Times New Roman"/>
          <w:kern w:val="0"/>
          <w:szCs w:val="20"/>
          <w:lang w:val="en-GB" w:eastAsia="ko-KR"/>
        </w:rPr>
        <w:t xml:space="preserve"> including time/frequency resource at aggressor gNB to avoid strong interference to UL DMRS</w:t>
      </w:r>
    </w:p>
    <w:p w14:paraId="5DB3A517" w14:textId="77777777" w:rsidR="00526C85" w:rsidRDefault="001617DA">
      <w:pPr>
        <w:pStyle w:val="17"/>
        <w:widowControl/>
        <w:numPr>
          <w:ilvl w:val="0"/>
          <w:numId w:val="12"/>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UL resource restriction/blanking</w:t>
      </w:r>
      <w:r>
        <w:rPr>
          <w:rFonts w:eastAsia="맑은 고딕" w:cs="Times New Roman"/>
          <w:kern w:val="0"/>
          <w:szCs w:val="20"/>
          <w:lang w:val="en-GB" w:eastAsia="ko-KR"/>
        </w:rPr>
        <w:t xml:space="preserve"> including time/frequency resources among gNBs to avoid UL performance degradation due to downlink CSI-RS etc</w:t>
      </w:r>
    </w:p>
    <w:p w14:paraId="4FD13A92" w14:textId="77777777" w:rsidR="00526C85" w:rsidRDefault="001617DA">
      <w:pPr>
        <w:pStyle w:val="17"/>
        <w:widowControl/>
        <w:numPr>
          <w:ilvl w:val="0"/>
          <w:numId w:val="12"/>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14:paraId="28C0DD5D"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TCL</w:t>
      </w:r>
      <w:r>
        <w:rPr>
          <w:rFonts w:eastAsia="맑은 고딕" w:cs="Times New Roman"/>
          <w:kern w:val="0"/>
          <w:szCs w:val="20"/>
          <w:lang w:val="en-GB" w:eastAsia="ko-KR"/>
        </w:rPr>
        <w:t xml:space="preserve"> thinks for coordinated scheduling of time frequency resources between gNBs for gNB to gNB co-channel CLI handling, consider at least the following. </w:t>
      </w:r>
    </w:p>
    <w:p w14:paraId="09F908F6" w14:textId="77777777" w:rsidR="00526C85" w:rsidRDefault="001617DA">
      <w:pPr>
        <w:pStyle w:val="17"/>
        <w:widowControl/>
        <w:numPr>
          <w:ilvl w:val="0"/>
          <w:numId w:val="1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RB based UL and DL Resource muting</w:t>
      </w:r>
      <w:r>
        <w:rPr>
          <w:rFonts w:eastAsia="맑은 고딕" w:cs="Times New Roman"/>
          <w:kern w:val="0"/>
          <w:szCs w:val="20"/>
          <w:lang w:val="en-GB" w:eastAsia="ko-KR"/>
        </w:rPr>
        <w:t xml:space="preserve"> to support CLI mitigation in dynamic TDD and SBFD operation. </w:t>
      </w:r>
    </w:p>
    <w:p w14:paraId="31D9867B" w14:textId="77777777" w:rsidR="00526C85" w:rsidRDefault="001617DA">
      <w:pPr>
        <w:pStyle w:val="17"/>
        <w:widowControl/>
        <w:numPr>
          <w:ilvl w:val="0"/>
          <w:numId w:val="1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Time domain window based solution to handle CLI in both dynamic TDD and SBFD operation. </w:t>
      </w:r>
    </w:p>
    <w:p w14:paraId="0108F09C" w14:textId="77777777" w:rsidR="00526C85" w:rsidRDefault="001617DA">
      <w:pPr>
        <w:pStyle w:val="af"/>
        <w:jc w:val="center"/>
      </w:pPr>
      <w:r>
        <w:rPr>
          <w:noProof/>
          <w:lang w:eastAsia="ko-KR"/>
        </w:rPr>
        <mc:AlternateContent>
          <mc:Choice Requires="wps">
            <w:drawing>
              <wp:inline distT="0" distB="0" distL="0" distR="0" wp14:anchorId="19C518AD" wp14:editId="39505301">
                <wp:extent cx="3645535" cy="2089785"/>
                <wp:effectExtent l="0" t="0" r="0" b="0"/>
                <wp:docPr id="1" name="图片 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pic:blipFill>
                      <pic:spPr>
                        <a:xfrm>
                          <a:off x="0" y="0"/>
                          <a:ext cx="3645000" cy="2089080"/>
                        </a:xfrm>
                        <a:prstGeom prst="rect">
                          <a:avLst/>
                        </a:prstGeom>
                        <a:ln>
                          <a:noFill/>
                        </a:ln>
                      </pic:spPr>
                    </pic:pi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shapetype id="shapetype_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hape_0" stroked="f" style="position:absolute;margin-left:0pt;margin-top:-164.55pt;width:286.95pt;height:164.45pt;mso-position-vertical:top" type="shapetype_75">
                <v:imagedata r:id="rId14" o:detectmouseclick="t"/>
                <w10:wrap type="none"/>
                <v:stroke color="#3465a4" joinstyle="round" endcap="flat"/>
              </v:shape>
            </w:pict>
          </mc:Fallback>
        </mc:AlternateContent>
      </w:r>
    </w:p>
    <w:p w14:paraId="4F032E91" w14:textId="77777777" w:rsidR="00526C85" w:rsidRDefault="001617DA">
      <w:pPr>
        <w:pStyle w:val="aa"/>
        <w:jc w:val="center"/>
      </w:pPr>
      <w:r>
        <w:t>Figure 1 Scheduling adaptation of dynamic TDD (DL) at gNB1 and SBFD operation at gNB2</w:t>
      </w:r>
    </w:p>
    <w:p w14:paraId="481E5CB9" w14:textId="77777777" w:rsidR="00526C85" w:rsidRDefault="00526C85">
      <w:pPr>
        <w:widowControl/>
        <w:suppressAutoHyphens w:val="0"/>
        <w:spacing w:line="240" w:lineRule="auto"/>
        <w:ind w:left="400"/>
        <w:jc w:val="left"/>
        <w:textAlignment w:val="baseline"/>
        <w:rPr>
          <w:rFonts w:eastAsia="맑은 고딕" w:cs="Times New Roman"/>
          <w:kern w:val="0"/>
          <w:szCs w:val="20"/>
          <w:lang w:eastAsia="ko-KR"/>
        </w:rPr>
      </w:pPr>
    </w:p>
    <w:p w14:paraId="4FD807AA"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Spreadtrum</w:t>
      </w:r>
      <w:r>
        <w:rPr>
          <w:rFonts w:eastAsia="맑은 고딕" w:cs="Times New Roman"/>
          <w:kern w:val="0"/>
          <w:szCs w:val="20"/>
          <w:lang w:val="en-GB" w:eastAsia="ko-KR"/>
        </w:rPr>
        <w:t xml:space="preserve"> proposes to use pseudo-sequence based muting scheme for inter-gNB CLI handling</w:t>
      </w:r>
    </w:p>
    <w:p w14:paraId="2DAAD229"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thinks that for details of coordinated scheduling for time/frequency resources between gNBs for gNB-to-gNB co-channel CLI handling, at least followings can be studied. </w:t>
      </w:r>
    </w:p>
    <w:p w14:paraId="0D4D3ABA" w14:textId="77777777" w:rsidR="00526C85" w:rsidRDefault="001617DA">
      <w:pPr>
        <w:widowControl/>
        <w:numPr>
          <w:ilvl w:val="1"/>
          <w:numId w:val="1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DL resource blanking</w:t>
      </w:r>
      <w:r>
        <w:rPr>
          <w:rFonts w:eastAsia="맑은 고딕" w:cs="Times New Roman"/>
          <w:kern w:val="0"/>
          <w:szCs w:val="20"/>
          <w:lang w:val="en-GB" w:eastAsia="ko-KR"/>
        </w:rPr>
        <w:t xml:space="preserve"> including time/frequency resource at aggressor gNB</w:t>
      </w:r>
    </w:p>
    <w:p w14:paraId="66D29E27" w14:textId="77777777" w:rsidR="00526C85" w:rsidRDefault="001617DA">
      <w:pPr>
        <w:widowControl/>
        <w:numPr>
          <w:ilvl w:val="1"/>
          <w:numId w:val="1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UL resource restriction</w:t>
      </w:r>
      <w:r>
        <w:rPr>
          <w:rFonts w:eastAsia="맑은 고딕" w:cs="Times New Roman"/>
          <w:kern w:val="0"/>
          <w:szCs w:val="20"/>
          <w:lang w:val="en-GB" w:eastAsia="ko-KR"/>
        </w:rPr>
        <w:t xml:space="preserve"> including time/frequency resources among gNBs</w:t>
      </w:r>
    </w:p>
    <w:p w14:paraId="390A1AEE" w14:textId="77777777" w:rsidR="00526C85" w:rsidRDefault="001617DA">
      <w:pPr>
        <w:widowControl/>
        <w:numPr>
          <w:ilvl w:val="1"/>
          <w:numId w:val="14"/>
        </w:numPr>
        <w:suppressAutoHyphens w:val="0"/>
        <w:spacing w:line="240" w:lineRule="auto"/>
        <w:jc w:val="left"/>
        <w:textAlignment w:val="baseline"/>
        <w:rPr>
          <w:rFonts w:eastAsia="맑은 고딕" w:cs="Times New Roman"/>
          <w:b/>
          <w:kern w:val="0"/>
          <w:szCs w:val="20"/>
          <w:lang w:val="en-GB" w:eastAsia="ko-KR"/>
        </w:rPr>
      </w:pPr>
      <w:r>
        <w:rPr>
          <w:rFonts w:eastAsia="맑은 고딕" w:cs="Times New Roman"/>
          <w:b/>
          <w:kern w:val="0"/>
          <w:szCs w:val="20"/>
          <w:lang w:val="en-GB" w:eastAsia="ko-KR"/>
        </w:rPr>
        <w:t>Coordination of  SBFD configuration</w:t>
      </w:r>
    </w:p>
    <w:p w14:paraId="53B7F15B"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that for coordinated scheduling for gNB-to-gNB CLI mitigation, study resource blanking and related information exchange between gNBs.</w:t>
      </w:r>
    </w:p>
    <w:p w14:paraId="52B3022E" w14:textId="77777777" w:rsidR="00526C85" w:rsidRDefault="001617DA">
      <w:pPr>
        <w:widowControl/>
        <w:numPr>
          <w:ilvl w:val="1"/>
          <w:numId w:val="1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DL resource blanking</w:t>
      </w:r>
      <w:r>
        <w:rPr>
          <w:rFonts w:eastAsia="맑은 고딕" w:cs="Times New Roman"/>
          <w:kern w:val="0"/>
          <w:szCs w:val="20"/>
          <w:lang w:val="en-GB" w:eastAsia="ko-KR"/>
        </w:rPr>
        <w:t xml:space="preserve"> at aggressor gNB help to protect the UL transmission at the victim gNB.</w:t>
      </w:r>
    </w:p>
    <w:p w14:paraId="38677B8C" w14:textId="77777777" w:rsidR="00526C85" w:rsidRDefault="001617DA">
      <w:pPr>
        <w:widowControl/>
        <w:numPr>
          <w:ilvl w:val="1"/>
          <w:numId w:val="1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UL resource blanking</w:t>
      </w:r>
      <w:r>
        <w:rPr>
          <w:rFonts w:eastAsia="맑은 고딕" w:cs="Times New Roman"/>
          <w:kern w:val="0"/>
          <w:szCs w:val="20"/>
          <w:lang w:val="en-GB" w:eastAsia="ko-KR"/>
        </w:rPr>
        <w:t xml:space="preserve"> at victim gNB can be supported by the existing mechanism on the UL resources that is interfered by the aggressor gNB.    </w:t>
      </w:r>
    </w:p>
    <w:p w14:paraId="74FB85B8" w14:textId="77777777" w:rsidR="00526C85" w:rsidRDefault="001617DA">
      <w:pPr>
        <w:widowControl/>
        <w:numPr>
          <w:ilvl w:val="1"/>
          <w:numId w:val="1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Additional solutions for </w:t>
      </w:r>
      <w:r>
        <w:rPr>
          <w:rFonts w:eastAsia="맑은 고딕" w:cs="Times New Roman"/>
          <w:b/>
          <w:kern w:val="0"/>
          <w:szCs w:val="20"/>
          <w:lang w:val="en-GB" w:eastAsia="ko-KR"/>
        </w:rPr>
        <w:t>UL resource blanking</w:t>
      </w:r>
      <w:r>
        <w:rPr>
          <w:rFonts w:eastAsia="맑은 고딕" w:cs="Times New Roman"/>
          <w:kern w:val="0"/>
          <w:szCs w:val="20"/>
          <w:lang w:val="en-GB" w:eastAsia="ko-KR"/>
        </w:rPr>
        <w:t xml:space="preserve"> by a transmitting UE may involve significant UE complexity and further justifications may be needed.</w:t>
      </w:r>
    </w:p>
    <w:p w14:paraId="7045D834"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4284468A"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coordinated scheduling on </w:t>
      </w:r>
      <w:r>
        <w:rPr>
          <w:rFonts w:eastAsia="맑은 고딕" w:cs="Times New Roman"/>
          <w:b/>
          <w:kern w:val="0"/>
          <w:szCs w:val="20"/>
          <w:u w:val="single"/>
          <w:lang w:val="en-GB" w:eastAsia="ko-KR"/>
        </w:rPr>
        <w:t>DL Tx restriction on UL resources</w:t>
      </w:r>
      <w:r>
        <w:rPr>
          <w:rFonts w:eastAsia="맑은 고딕" w:cs="Times New Roman"/>
          <w:kern w:val="0"/>
          <w:szCs w:val="20"/>
          <w:lang w:val="en-GB" w:eastAsia="ko-KR"/>
        </w:rPr>
        <w:t xml:space="preserve"> between cells.</w:t>
      </w:r>
    </w:p>
    <w:p w14:paraId="6792FB84"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0CC7D990"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69F21E49"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Sony</w:t>
      </w:r>
      <w:r>
        <w:rPr>
          <w:rFonts w:eastAsia="맑은 고딕" w:cs="Times New Roman"/>
          <w:kern w:val="0"/>
          <w:szCs w:val="20"/>
          <w:lang w:val="en-GB" w:eastAsia="ko-KR"/>
        </w:rPr>
        <w:t xml:space="preserve"> thinks that blanking/restriction of resources for coordinated scheduling is not further considered unless the following concerns are addressed:</w:t>
      </w:r>
    </w:p>
    <w:p w14:paraId="0880C079" w14:textId="77777777" w:rsidR="00526C85" w:rsidRDefault="001617DA">
      <w:pPr>
        <w:widowControl/>
        <w:numPr>
          <w:ilvl w:val="1"/>
          <w:numId w:val="1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does a gNB decides where and when to perform resource blanking/restriction?</w:t>
      </w:r>
    </w:p>
    <w:p w14:paraId="4E648F4A" w14:textId="77777777" w:rsidR="00526C85" w:rsidRDefault="001617DA">
      <w:pPr>
        <w:widowControl/>
        <w:numPr>
          <w:ilvl w:val="1"/>
          <w:numId w:val="1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far ahead should a gNB blank/restrict a resource?</w:t>
      </w:r>
    </w:p>
    <w:p w14:paraId="02D9DF9B"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thinks that the RMP(rate matching pattern) can be considered with potential enhancement to support UL reserved resource indication.</w:t>
      </w:r>
    </w:p>
    <w:p w14:paraId="7B63E8FD" w14:textId="77777777" w:rsidR="00526C85" w:rsidRDefault="00526C85">
      <w:pPr>
        <w:pStyle w:val="ListParagraph1"/>
        <w:spacing w:after="0" w:line="240" w:lineRule="auto"/>
        <w:ind w:firstLine="0"/>
        <w:rPr>
          <w:rFonts w:eastAsiaTheme="minorEastAsia"/>
          <w:sz w:val="18"/>
          <w:szCs w:val="18"/>
          <w:lang w:eastAsia="ko-KR"/>
        </w:rPr>
      </w:pPr>
    </w:p>
    <w:p w14:paraId="42EE2E25"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466D1224"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Spatial domain, Power domain</w:t>
      </w:r>
    </w:p>
    <w:p w14:paraId="615DBA9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proposes a coordination/matching of TDD DL/UL on certain slots/symbols for use of high-interference beams to enable coordinated scheduling/beamforming. This information can be exchanged by </w:t>
      </w:r>
      <w:r>
        <w:rPr>
          <w:rFonts w:eastAsia="맑은 고딕" w:cs="Times New Roman"/>
          <w:b/>
          <w:kern w:val="0"/>
          <w:szCs w:val="20"/>
          <w:lang w:val="en-GB" w:eastAsia="ko-KR"/>
        </w:rPr>
        <w:t>adding spatial parameters</w:t>
      </w:r>
      <w:r>
        <w:rPr>
          <w:rFonts w:eastAsia="맑은 고딕" w:cs="Times New Roman"/>
          <w:kern w:val="0"/>
          <w:szCs w:val="20"/>
          <w:lang w:val="en-GB" w:eastAsia="ko-KR"/>
        </w:rPr>
        <w:t xml:space="preserve"> to the Intended TDD DL-UL Configuration IE.</w:t>
      </w:r>
    </w:p>
    <w:p w14:paraId="63CCA9B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proposes that information exchange, such as </w:t>
      </w:r>
      <w:r>
        <w:rPr>
          <w:rFonts w:eastAsia="맑은 고딕" w:cs="Times New Roman"/>
          <w:b/>
          <w:kern w:val="0"/>
          <w:szCs w:val="20"/>
          <w:lang w:val="en-GB" w:eastAsia="ko-KR"/>
        </w:rPr>
        <w:t>DL beam scheduling information and DL transmission power information</w:t>
      </w:r>
      <w:r>
        <w:rPr>
          <w:rFonts w:eastAsia="맑은 고딕" w:cs="Times New Roman"/>
          <w:kern w:val="0"/>
          <w:szCs w:val="20"/>
          <w:lang w:val="en-GB" w:eastAsia="ko-KR"/>
        </w:rPr>
        <w:t xml:space="preserve">, between gNBs is supported for coordinated inter-gNB scheduling </w:t>
      </w:r>
    </w:p>
    <w:p w14:paraId="3D98CB45"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29BAE977"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New RS</w:t>
      </w:r>
    </w:p>
    <w:p w14:paraId="029B3414"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Sony</w:t>
      </w:r>
      <w:r>
        <w:rPr>
          <w:rFonts w:eastAsia="맑은 고딕" w:cs="Times New Roman"/>
          <w:kern w:val="0"/>
          <w:szCs w:val="20"/>
          <w:lang w:val="en-GB" w:eastAsia="ko-KR"/>
        </w:rPr>
        <w:t xml:space="preserve"> thinks that Introduce </w:t>
      </w:r>
      <w:r>
        <w:rPr>
          <w:rFonts w:eastAsia="맑은 고딕" w:cs="Times New Roman"/>
          <w:b/>
          <w:kern w:val="0"/>
          <w:szCs w:val="20"/>
          <w:lang w:val="en-GB" w:eastAsia="ko-KR"/>
        </w:rPr>
        <w:t>new RS</w:t>
      </w:r>
      <w:r>
        <w:rPr>
          <w:rFonts w:eastAsia="맑은 고딕" w:cs="Times New Roman"/>
          <w:kern w:val="0"/>
          <w:szCs w:val="20"/>
          <w:lang w:val="en-GB" w:eastAsia="ko-KR"/>
        </w:rPr>
        <w:t xml:space="preserve"> that can be used as Over-The-Air (OTA) physical layer signalling between gNBs for scheduling coordination. And the </w:t>
      </w:r>
      <w:r>
        <w:rPr>
          <w:rFonts w:eastAsia="맑은 고딕" w:cs="Times New Roman"/>
          <w:b/>
          <w:kern w:val="0"/>
          <w:szCs w:val="20"/>
          <w:lang w:val="en-GB" w:eastAsia="ko-KR"/>
        </w:rPr>
        <w:t>gNB-gNB RS</w:t>
      </w:r>
      <w:r>
        <w:rPr>
          <w:rFonts w:eastAsia="맑은 고딕" w:cs="Times New Roman"/>
          <w:kern w:val="0"/>
          <w:szCs w:val="20"/>
          <w:lang w:val="en-GB" w:eastAsia="ko-KR"/>
        </w:rPr>
        <w:t xml:space="preserve"> is used to indicate </w:t>
      </w:r>
      <w:r>
        <w:rPr>
          <w:rFonts w:eastAsia="맑은 고딕" w:cs="Times New Roman"/>
          <w:b/>
          <w:kern w:val="0"/>
          <w:szCs w:val="20"/>
          <w:lang w:val="en-GB" w:eastAsia="ko-KR"/>
        </w:rPr>
        <w:t>the Slot &amp; SBFD Format</w:t>
      </w:r>
      <w:r>
        <w:rPr>
          <w:rFonts w:eastAsia="맑은 고딕" w:cs="Times New Roman"/>
          <w:kern w:val="0"/>
          <w:szCs w:val="20"/>
          <w:lang w:val="en-GB" w:eastAsia="ko-KR"/>
        </w:rPr>
        <w:t xml:space="preserve"> of the gNB transmitting the RS. The gNB-gNB RS is used to indicate L1 priority of a scheduled transmission.</w:t>
      </w:r>
    </w:p>
    <w:p w14:paraId="17299F70"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32D639B2" w14:textId="77777777" w:rsidR="00526C85" w:rsidRDefault="001617DA">
      <w:pPr>
        <w:pStyle w:val="ListParagraph1"/>
        <w:spacing w:after="0" w:line="240" w:lineRule="auto"/>
        <w:ind w:firstLine="0"/>
        <w:rPr>
          <w:rFonts w:eastAsiaTheme="minorEastAsia"/>
          <w:lang w:eastAsia="ko-KR"/>
        </w:rPr>
      </w:pPr>
      <w:r>
        <w:rPr>
          <w:rFonts w:eastAsiaTheme="minorEastAsia"/>
          <w:lang w:eastAsia="ko-KR"/>
        </w:rPr>
        <w:t>From the input in documentations, following can be summarized.</w:t>
      </w:r>
    </w:p>
    <w:p w14:paraId="5F70405F" w14:textId="77777777" w:rsidR="00526C85" w:rsidRDefault="001617DA">
      <w:pPr>
        <w:pStyle w:val="ListParagraph1"/>
        <w:spacing w:after="0" w:line="240" w:lineRule="auto"/>
        <w:ind w:firstLine="0"/>
        <w:rPr>
          <w:rFonts w:eastAsiaTheme="minorEastAsia"/>
          <w:lang w:eastAsia="ko-KR"/>
        </w:rPr>
      </w:pPr>
      <w:r>
        <w:rPr>
          <w:rFonts w:eastAsiaTheme="minorEastAsia"/>
          <w:lang w:eastAsia="ko-KR"/>
        </w:rPr>
        <w:t xml:space="preserve">Majority view is that exchanging SBFD time/frequency configuration among gNBs is necessary. In addition, DL resource blanking could be an enabler to mitigate co-channel gNB-to-gNB CLI. </w:t>
      </w:r>
    </w:p>
    <w:p w14:paraId="70626D20" w14:textId="77777777" w:rsidR="00526C85" w:rsidRDefault="001617DA">
      <w:pPr>
        <w:pStyle w:val="ListParagraph1"/>
        <w:spacing w:after="0" w:line="240" w:lineRule="auto"/>
        <w:ind w:firstLine="0"/>
        <w:rPr>
          <w:rFonts w:eastAsia="맑은 고딕"/>
          <w:lang w:eastAsia="ko-KR"/>
        </w:rPr>
      </w:pPr>
      <w:r>
        <w:rPr>
          <w:rFonts w:eastAsia="맑은 고딕"/>
          <w:lang w:eastAsia="ko-KR"/>
        </w:rPr>
        <w:t xml:space="preserve">For coordinated scheduling for time/frequency resources between gNBs for gNB-to-gNB co-channel CLI handling, intended TDD-UL-DL configuration and/or intended SBFD time/frequency configuration can be exchanged among gNBs. </w:t>
      </w:r>
      <w:r>
        <w:rPr>
          <w:rFonts w:eastAsia="맑은 고딕"/>
          <w:b/>
          <w:lang w:eastAsia="ko-KR"/>
        </w:rPr>
        <w:t>These exchang information seems to be used for UE-to-UE co-channel CLI handling</w:t>
      </w:r>
      <w:r>
        <w:rPr>
          <w:rFonts w:eastAsia="맑은 고딕"/>
          <w:lang w:eastAsia="ko-KR"/>
        </w:rPr>
        <w:t xml:space="preserve">. </w:t>
      </w:r>
    </w:p>
    <w:p w14:paraId="0B01650E" w14:textId="77777777" w:rsidR="00526C85" w:rsidRDefault="001617DA">
      <w:pPr>
        <w:pStyle w:val="ListParagraph1"/>
        <w:spacing w:after="0" w:line="240" w:lineRule="auto"/>
        <w:ind w:firstLine="0"/>
        <w:rPr>
          <w:rFonts w:eastAsia="맑은 고딕"/>
          <w:lang w:eastAsia="ko-KR"/>
        </w:rPr>
      </w:pPr>
      <w:r>
        <w:rPr>
          <w:rFonts w:eastAsia="맑은 고딕"/>
          <w:lang w:eastAsia="ko-KR"/>
        </w:rPr>
        <w:t>DL resource blanking including time/frequency resource at aggressor gNB can be further studied.</w:t>
      </w:r>
    </w:p>
    <w:p w14:paraId="4F8E8A73" w14:textId="77777777" w:rsidR="00526C85" w:rsidRDefault="00526C85">
      <w:pPr>
        <w:pStyle w:val="ListParagraph1"/>
        <w:spacing w:after="0" w:line="240" w:lineRule="auto"/>
        <w:ind w:firstLine="0"/>
        <w:rPr>
          <w:rFonts w:eastAsiaTheme="minorEastAsia"/>
          <w:sz w:val="18"/>
          <w:szCs w:val="18"/>
          <w:lang w:eastAsia="ko-KR"/>
        </w:rPr>
      </w:pPr>
    </w:p>
    <w:p w14:paraId="2A6238BE" w14:textId="77777777" w:rsidR="00526C85" w:rsidRDefault="00526C85">
      <w:pPr>
        <w:spacing w:after="80"/>
        <w:rPr>
          <w:rFonts w:eastAsiaTheme="minorEastAsia"/>
          <w:sz w:val="18"/>
          <w:lang w:val="en-GB" w:eastAsia="ko-KR"/>
        </w:rPr>
      </w:pPr>
    </w:p>
    <w:p w14:paraId="15279822" w14:textId="77777777" w:rsidR="00526C85" w:rsidRDefault="001617DA">
      <w:pPr>
        <w:spacing w:after="80"/>
        <w:rPr>
          <w:rFonts w:eastAsiaTheme="minorEastAsia"/>
          <w:sz w:val="18"/>
          <w:lang w:val="en-GB" w:eastAsia="ko-KR"/>
        </w:rPr>
      </w:pPr>
      <w:r>
        <w:rPr>
          <w:rFonts w:eastAsiaTheme="minorEastAsia"/>
          <w:b/>
          <w:sz w:val="28"/>
          <w:szCs w:val="18"/>
          <w:highlight w:val="cyan"/>
          <w:lang w:val="en-GB" w:eastAsia="ko-KR"/>
        </w:rPr>
        <w:t>Proposals</w:t>
      </w:r>
    </w:p>
    <w:p w14:paraId="2B04124A" w14:textId="0A956387" w:rsidR="00526C85" w:rsidRDefault="001617DA">
      <w:pPr>
        <w:pStyle w:val="Proposal2"/>
        <w:ind w:left="864" w:hanging="864"/>
        <w:rPr>
          <w:rFonts w:eastAsia="Yu Mincho"/>
        </w:rPr>
      </w:pPr>
      <w:r>
        <w:rPr>
          <w:rFonts w:eastAsia="Yu Mincho"/>
          <w:highlight w:val="cyan"/>
        </w:rPr>
        <w:t xml:space="preserve">Moderator Proposal #12-1 </w:t>
      </w:r>
      <w:r w:rsidR="003E3AAA">
        <w:rPr>
          <w:rFonts w:eastAsia="Yu Mincho"/>
        </w:rPr>
        <w:t>(1)</w:t>
      </w:r>
    </w:p>
    <w:p w14:paraId="563E74BA" w14:textId="139572C2" w:rsidR="00526C85" w:rsidRDefault="001617DA">
      <w:pPr>
        <w:pStyle w:val="ListParagraph1"/>
        <w:spacing w:after="0" w:line="240" w:lineRule="auto"/>
        <w:ind w:firstLine="0"/>
        <w:rPr>
          <w:rFonts w:eastAsia="맑은 고딕"/>
          <w:lang w:eastAsia="ko-KR"/>
        </w:rPr>
      </w:pPr>
      <w:r>
        <w:rPr>
          <w:rFonts w:eastAsia="맑은 고딕"/>
          <w:lang w:eastAsia="ko-KR"/>
        </w:rPr>
        <w:t xml:space="preserve">For </w:t>
      </w:r>
      <w:r w:rsidRPr="00547529">
        <w:rPr>
          <w:rFonts w:eastAsia="맑은 고딕"/>
          <w:strike/>
          <w:color w:val="FF0000"/>
          <w:lang w:eastAsia="ko-KR"/>
        </w:rPr>
        <w:t>coordinated scheduling for time/frequency resources between</w:t>
      </w:r>
      <w:r>
        <w:rPr>
          <w:rFonts w:eastAsia="맑은 고딕"/>
          <w:lang w:eastAsia="ko-KR"/>
        </w:rPr>
        <w:t xml:space="preserve"> gNBs for gNB-to-gNB and/or UE-to-UE co-channel CLI handling, </w:t>
      </w:r>
      <w:r w:rsidR="003E3AAA" w:rsidRPr="003E3AAA">
        <w:rPr>
          <w:rFonts w:eastAsia="맑은 고딕"/>
          <w:color w:val="FF0000"/>
          <w:lang w:eastAsia="ko-KR"/>
        </w:rPr>
        <w:t xml:space="preserve">exchange of </w:t>
      </w:r>
      <w:r w:rsidRPr="00547529">
        <w:rPr>
          <w:rFonts w:eastAsia="맑은 고딕"/>
          <w:strike/>
          <w:color w:val="FF0000"/>
          <w:lang w:eastAsia="ko-KR"/>
        </w:rPr>
        <w:t>intended TDD-UL-DL configuration and/or intended</w:t>
      </w:r>
      <w:r w:rsidRPr="00547529">
        <w:rPr>
          <w:rFonts w:eastAsia="맑은 고딕"/>
          <w:color w:val="FF0000"/>
          <w:lang w:eastAsia="ko-KR"/>
        </w:rPr>
        <w:t xml:space="preserve"> </w:t>
      </w:r>
      <w:r>
        <w:rPr>
          <w:rFonts w:eastAsia="맑은 고딕"/>
          <w:lang w:eastAsia="ko-KR"/>
        </w:rPr>
        <w:t>SBFD time/frequency configuration can be</w:t>
      </w:r>
      <w:r w:rsidRPr="00547529">
        <w:rPr>
          <w:rFonts w:eastAsia="맑은 고딕"/>
          <w:color w:val="FF0000"/>
          <w:lang w:eastAsia="ko-KR"/>
        </w:rPr>
        <w:t xml:space="preserve"> </w:t>
      </w:r>
      <w:r w:rsidR="00547529" w:rsidRPr="00547529">
        <w:rPr>
          <w:rFonts w:eastAsia="맑은 고딕"/>
          <w:color w:val="FF0000"/>
          <w:lang w:eastAsia="ko-KR"/>
        </w:rPr>
        <w:t>an enabler.</w:t>
      </w:r>
      <w:r w:rsidR="00547529">
        <w:rPr>
          <w:rFonts w:eastAsia="맑은 고딕"/>
          <w:lang w:eastAsia="ko-KR"/>
        </w:rPr>
        <w:t xml:space="preserve"> </w:t>
      </w:r>
      <w:r w:rsidRPr="00547529">
        <w:rPr>
          <w:rFonts w:eastAsia="맑은 고딕"/>
          <w:strike/>
          <w:color w:val="FF0000"/>
          <w:lang w:eastAsia="ko-KR"/>
        </w:rPr>
        <w:t>exchanged among gNBs.</w:t>
      </w:r>
      <w:r>
        <w:rPr>
          <w:rFonts w:eastAsia="맑은 고딕"/>
          <w:lang w:eastAsia="ko-KR"/>
        </w:rPr>
        <w:t xml:space="preserve"> </w:t>
      </w:r>
    </w:p>
    <w:p w14:paraId="3510E73A" w14:textId="77777777" w:rsidR="00526C85" w:rsidRPr="003E3AAA" w:rsidRDefault="001617DA">
      <w:pPr>
        <w:pStyle w:val="ListParagraph1"/>
        <w:spacing w:after="0" w:line="240" w:lineRule="auto"/>
        <w:ind w:firstLine="0"/>
        <w:rPr>
          <w:rFonts w:eastAsia="맑은 고딕"/>
          <w:strike/>
          <w:color w:val="FF0000"/>
          <w:lang w:eastAsia="ko-KR"/>
        </w:rPr>
      </w:pPr>
      <w:r w:rsidRPr="003E3AAA">
        <w:rPr>
          <w:rFonts w:eastAsia="맑은 고딕"/>
          <w:strike/>
          <w:color w:val="FF0000"/>
          <w:lang w:eastAsia="ko-KR"/>
        </w:rPr>
        <w:t>Informaiton exchange for DL resource blanking including time/frequency resource at aggressor gNB can be studied further.</w:t>
      </w:r>
    </w:p>
    <w:p w14:paraId="648365DF" w14:textId="77777777" w:rsidR="00526C85" w:rsidRDefault="00526C85">
      <w:pPr>
        <w:rPr>
          <w:rFonts w:eastAsia="SimSun"/>
          <w:lang w:val="en-GB"/>
        </w:rPr>
      </w:pPr>
    </w:p>
    <w:p w14:paraId="1FE818FF" w14:textId="77777777" w:rsidR="00526C85" w:rsidRDefault="00526C85">
      <w:pPr>
        <w:rPr>
          <w:rFonts w:eastAsia="SimSun"/>
          <w:lang w:val="en-GB"/>
        </w:rPr>
      </w:pPr>
    </w:p>
    <w:p w14:paraId="2613A137"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3D894BBC" w14:textId="77777777">
        <w:tc>
          <w:tcPr>
            <w:tcW w:w="2547" w:type="dxa"/>
            <w:shd w:val="clear" w:color="auto" w:fill="DBDBDB" w:themeFill="accent3" w:themeFillTint="66"/>
          </w:tcPr>
          <w:p w14:paraId="5A1C85C2" w14:textId="77777777" w:rsidR="00526C85" w:rsidRDefault="00526C85">
            <w:pPr>
              <w:jc w:val="center"/>
              <w:rPr>
                <w:lang w:val="en-GB"/>
              </w:rPr>
            </w:pPr>
          </w:p>
        </w:tc>
        <w:tc>
          <w:tcPr>
            <w:tcW w:w="7079" w:type="dxa"/>
            <w:shd w:val="clear" w:color="auto" w:fill="DBDBDB" w:themeFill="accent3" w:themeFillTint="66"/>
          </w:tcPr>
          <w:p w14:paraId="134447F5" w14:textId="77777777" w:rsidR="00526C85" w:rsidRDefault="001617DA">
            <w:pPr>
              <w:jc w:val="center"/>
              <w:rPr>
                <w:lang w:val="en-GB"/>
              </w:rPr>
            </w:pPr>
            <w:r>
              <w:rPr>
                <w:rFonts w:eastAsia="SimSun" w:cs="Times New Roman"/>
                <w:b/>
              </w:rPr>
              <w:t>Companies</w:t>
            </w:r>
          </w:p>
        </w:tc>
      </w:tr>
      <w:tr w:rsidR="00526C85" w14:paraId="678D6B39" w14:textId="77777777">
        <w:tc>
          <w:tcPr>
            <w:tcW w:w="2547" w:type="dxa"/>
          </w:tcPr>
          <w:p w14:paraId="572B3AF2"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308132FA" w14:textId="7066AC4F" w:rsidR="00D24FA9" w:rsidRDefault="001617DA">
            <w:r>
              <w:t>New H3C,OPPO, TCL, CEWiT, Huawei, HiSilicon</w:t>
            </w:r>
            <w:r w:rsidR="002E524D">
              <w:t xml:space="preserve">, </w:t>
            </w:r>
            <w:r w:rsidR="002E524D">
              <w:rPr>
                <w:rFonts w:eastAsia="SimSun"/>
              </w:rPr>
              <w:t>Sony (</w:t>
            </w:r>
            <w:r w:rsidR="002E524D" w:rsidRPr="00083558">
              <w:rPr>
                <w:rFonts w:eastAsia="SimSun"/>
                <w:i/>
                <w:iCs/>
              </w:rPr>
              <w:t>support SBFD config exchange</w:t>
            </w:r>
            <w:r w:rsidR="002E524D">
              <w:rPr>
                <w:rFonts w:eastAsia="SimSun"/>
              </w:rPr>
              <w:t>)</w:t>
            </w:r>
            <w:r w:rsidR="00EB7EE2">
              <w:rPr>
                <w:rFonts w:eastAsia="SimSun"/>
              </w:rPr>
              <w:t>,</w:t>
            </w:r>
            <w:r w:rsidR="00EB7EE2">
              <w:t xml:space="preserve"> CATT</w:t>
            </w:r>
            <w:r w:rsidR="00646480">
              <w:t>, NEC</w:t>
            </w:r>
            <w:r w:rsidR="00C056B8">
              <w:rPr>
                <w:rFonts w:eastAsia="SimSun"/>
              </w:rPr>
              <w:t>, Nokia/NSB (first sentence)</w:t>
            </w:r>
            <w:r w:rsidR="00A12B9E">
              <w:rPr>
                <w:rFonts w:eastAsia="SimSun"/>
              </w:rPr>
              <w:t>, IDC</w:t>
            </w:r>
            <w:r w:rsidR="00F94A24">
              <w:rPr>
                <w:rFonts w:eastAsia="SimSun"/>
              </w:rPr>
              <w:t>, Lenovo/MM (first paragraph)</w:t>
            </w:r>
            <w:r w:rsidR="004947E9">
              <w:rPr>
                <w:rFonts w:eastAsia="SimSun"/>
              </w:rPr>
              <w:t>, QC</w:t>
            </w:r>
          </w:p>
        </w:tc>
      </w:tr>
      <w:tr w:rsidR="00526C85" w14:paraId="41A71F22" w14:textId="77777777">
        <w:tc>
          <w:tcPr>
            <w:tcW w:w="2547" w:type="dxa"/>
          </w:tcPr>
          <w:p w14:paraId="375751B5"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2BE66B17" w14:textId="4581ADFC" w:rsidR="00526C85" w:rsidRDefault="002E524D">
            <w:pPr>
              <w:rPr>
                <w:rFonts w:eastAsia="SimSun"/>
                <w:lang w:val="en-GB"/>
              </w:rPr>
            </w:pPr>
            <w:r>
              <w:rPr>
                <w:rFonts w:eastAsia="SimSun"/>
                <w:lang w:val="en-GB"/>
              </w:rPr>
              <w:t>Sony (</w:t>
            </w:r>
            <w:r w:rsidRPr="00083558">
              <w:rPr>
                <w:rFonts w:eastAsia="SimSun"/>
                <w:i/>
                <w:iCs/>
                <w:lang w:val="en-GB"/>
              </w:rPr>
              <w:t>do not support DL resource blanking</w:t>
            </w:r>
            <w:r>
              <w:rPr>
                <w:rFonts w:eastAsia="SimSun"/>
                <w:lang w:val="en-GB"/>
              </w:rPr>
              <w:t>)</w:t>
            </w:r>
            <w:r w:rsidR="00636D8F">
              <w:rPr>
                <w:rFonts w:eastAsia="SimSun"/>
                <w:lang w:val="en-GB"/>
              </w:rPr>
              <w:t>, Samsung</w:t>
            </w:r>
            <w:r w:rsidR="00851546">
              <w:rPr>
                <w:rFonts w:eastAsia="SimSun"/>
                <w:lang w:val="en-GB"/>
              </w:rPr>
              <w:t>, Ericsson (needs clarification; DL resource blanking is separate topic)</w:t>
            </w:r>
          </w:p>
        </w:tc>
      </w:tr>
    </w:tbl>
    <w:p w14:paraId="436223A8" w14:textId="77777777" w:rsidR="00526C85" w:rsidRDefault="00526C85">
      <w:pPr>
        <w:rPr>
          <w:rFonts w:eastAsia="SimSun" w:cs="Times New Roman"/>
          <w:b/>
        </w:rPr>
      </w:pPr>
    </w:p>
    <w:p w14:paraId="26FEC8BD"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6E83965B" w14:textId="77777777" w:rsidTr="008B3E9B">
        <w:tc>
          <w:tcPr>
            <w:tcW w:w="2547" w:type="dxa"/>
            <w:shd w:val="clear" w:color="auto" w:fill="DBDBDB" w:themeFill="accent3" w:themeFillTint="66"/>
          </w:tcPr>
          <w:p w14:paraId="1767B2EF"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00483E1D" w14:textId="77777777" w:rsidR="00526C85" w:rsidRDefault="001617DA">
            <w:pPr>
              <w:jc w:val="center"/>
              <w:rPr>
                <w:lang w:val="en-GB"/>
              </w:rPr>
            </w:pPr>
            <w:r>
              <w:rPr>
                <w:rFonts w:eastAsia="SimSun" w:cs="Times New Roman"/>
                <w:b/>
              </w:rPr>
              <w:t>Views</w:t>
            </w:r>
          </w:p>
        </w:tc>
      </w:tr>
      <w:tr w:rsidR="00526C85" w14:paraId="06BC8098" w14:textId="77777777" w:rsidTr="008B3E9B">
        <w:tc>
          <w:tcPr>
            <w:tcW w:w="2547" w:type="dxa"/>
          </w:tcPr>
          <w:p w14:paraId="492C0743" w14:textId="77777777" w:rsidR="00526C85" w:rsidRDefault="001617DA">
            <w:pPr>
              <w:rPr>
                <w:rFonts w:eastAsia="SimSun"/>
                <w:lang w:val="en-GB"/>
              </w:rPr>
            </w:pPr>
            <w:r>
              <w:rPr>
                <w:rFonts w:eastAsia="SimSun"/>
                <w:lang w:val="en-GB"/>
              </w:rPr>
              <w:t>vivo</w:t>
            </w:r>
          </w:p>
        </w:tc>
        <w:tc>
          <w:tcPr>
            <w:tcW w:w="7080" w:type="dxa"/>
          </w:tcPr>
          <w:p w14:paraId="391F7446" w14:textId="77777777" w:rsidR="00526C85" w:rsidRDefault="001617DA">
            <w:pPr>
              <w:rPr>
                <w:rFonts w:eastAsia="SimSun"/>
                <w:lang w:val="en-GB"/>
              </w:rPr>
            </w:pPr>
            <w:r>
              <w:rPr>
                <w:rFonts w:eastAsia="SimSun"/>
                <w:lang w:val="en-GB"/>
              </w:rPr>
              <w:t>For DL resource blanking, it seems that the motivation to support the blankig is different for different companies. We hope FL/proponents can explain more regarding about this.</w:t>
            </w:r>
          </w:p>
        </w:tc>
      </w:tr>
      <w:tr w:rsidR="00526C85" w14:paraId="7832CA57" w14:textId="77777777" w:rsidTr="008B3E9B">
        <w:tc>
          <w:tcPr>
            <w:tcW w:w="2547" w:type="dxa"/>
          </w:tcPr>
          <w:p w14:paraId="089DEE8F" w14:textId="77777777" w:rsidR="00526C85" w:rsidRDefault="001617DA">
            <w:r>
              <w:t>ZTE</w:t>
            </w:r>
          </w:p>
        </w:tc>
        <w:tc>
          <w:tcPr>
            <w:tcW w:w="7080" w:type="dxa"/>
          </w:tcPr>
          <w:p w14:paraId="2DD5A54A" w14:textId="77777777" w:rsidR="00526C85" w:rsidRDefault="001617DA">
            <w:pPr>
              <w:rPr>
                <w:rFonts w:eastAsia="SimSun"/>
              </w:rPr>
            </w:pPr>
            <w:r>
              <w:rPr>
                <w:rFonts w:eastAsia="SimSun"/>
              </w:rPr>
              <w:t>We think more clarification on the intended TDD-UL-DL configuration is needed. Is it equal to the actual TDD-UL-DL configuration? In addition, is the intention that RRC configured TDD configuration is exchanged. If yes, we suggest removing the ‘</w:t>
            </w:r>
            <w:r>
              <w:rPr>
                <w:rFonts w:eastAsia="맑은 고딕"/>
                <w:lang w:eastAsia="ko-KR"/>
              </w:rPr>
              <w:t>intended TDD-UL-DL configuration and/</w:t>
            </w:r>
            <w:r>
              <w:rPr>
                <w:rFonts w:eastAsia="SimSun"/>
              </w:rPr>
              <w:t>or’ because it has been supported by current RAN3 spec.</w:t>
            </w:r>
          </w:p>
        </w:tc>
      </w:tr>
      <w:tr w:rsidR="008B3E9B" w14:paraId="22032CB2" w14:textId="77777777" w:rsidTr="008B3E9B">
        <w:tc>
          <w:tcPr>
            <w:tcW w:w="2547" w:type="dxa"/>
          </w:tcPr>
          <w:p w14:paraId="4F89703A" w14:textId="77777777" w:rsidR="008B3E9B" w:rsidRDefault="008B3E9B" w:rsidP="008B3E9B">
            <w:r>
              <w:rPr>
                <w:lang w:val="en-GB"/>
              </w:rPr>
              <w:t>CMCC</w:t>
            </w:r>
          </w:p>
        </w:tc>
        <w:tc>
          <w:tcPr>
            <w:tcW w:w="7080" w:type="dxa"/>
          </w:tcPr>
          <w:p w14:paraId="66A34E63" w14:textId="77777777" w:rsidR="008B3E9B" w:rsidRDefault="008B3E9B" w:rsidP="008B3E9B">
            <w:pPr>
              <w:rPr>
                <w:rFonts w:eastAsia="SimSun"/>
              </w:rPr>
            </w:pPr>
            <w:r>
              <w:rPr>
                <w:rFonts w:eastAsia="맑은 고딕"/>
                <w:lang w:eastAsia="ko-KR"/>
              </w:rPr>
              <w:t xml:space="preserve">The “intended TDD-UL-DL configuration” has been supported in Rel-16. Does this </w:t>
            </w:r>
            <w:r>
              <w:rPr>
                <w:rFonts w:eastAsia="맑은 고딕"/>
                <w:lang w:eastAsia="ko-KR"/>
              </w:rPr>
              <w:lastRenderedPageBreak/>
              <w:t>proposal is to agree the informantion exchange of “intended SBFD time/frequency configuration” is supported in this SI?</w:t>
            </w:r>
          </w:p>
        </w:tc>
      </w:tr>
      <w:tr w:rsidR="009F4254" w14:paraId="0151800D" w14:textId="77777777">
        <w:tc>
          <w:tcPr>
            <w:tcW w:w="2547" w:type="dxa"/>
          </w:tcPr>
          <w:p w14:paraId="6ED65E63" w14:textId="77777777" w:rsidR="009F4254" w:rsidRDefault="001617DA">
            <w:pPr>
              <w:rPr>
                <w:lang w:val="en-GB"/>
              </w:rPr>
            </w:pPr>
            <w:r>
              <w:rPr>
                <w:rFonts w:eastAsia="SimSun" w:hint="eastAsia"/>
              </w:rPr>
              <w:lastRenderedPageBreak/>
              <w:t>H</w:t>
            </w:r>
            <w:r>
              <w:rPr>
                <w:rFonts w:eastAsia="SimSun"/>
              </w:rPr>
              <w:t>uawei, HiSilicon</w:t>
            </w:r>
          </w:p>
        </w:tc>
        <w:tc>
          <w:tcPr>
            <w:tcW w:w="7080" w:type="dxa"/>
          </w:tcPr>
          <w:p w14:paraId="30EFDEDF" w14:textId="77777777" w:rsidR="009F4254" w:rsidRPr="004F47E5" w:rsidRDefault="001617DA">
            <w:pPr>
              <w:rPr>
                <w:rFonts w:eastAsia="맑은 고딕"/>
                <w:lang w:eastAsia="ko-KR"/>
              </w:rPr>
            </w:pPr>
            <w:r w:rsidRPr="004F47E5">
              <w:rPr>
                <w:rFonts w:eastAsia="맑은 고딕"/>
                <w:lang w:eastAsia="ko-KR"/>
              </w:rPr>
              <w:t>It is not clear what is the difference between the intended TDD-UL-DL configuration and the TDD UL-DL configuration</w:t>
            </w:r>
            <w:r>
              <w:rPr>
                <w:rFonts w:eastAsia="맑은 고딕"/>
                <w:lang w:eastAsia="ko-KR"/>
              </w:rPr>
              <w:t xml:space="preserve"> specified in Rel-16.</w:t>
            </w:r>
          </w:p>
          <w:p w14:paraId="7D45E1DB" w14:textId="77777777" w:rsidR="009F4254" w:rsidRPr="004F47E5" w:rsidRDefault="009F4254">
            <w:pPr>
              <w:rPr>
                <w:rFonts w:eastAsia="맑은 고딕"/>
                <w:lang w:eastAsia="ko-KR"/>
              </w:rPr>
            </w:pPr>
          </w:p>
          <w:p w14:paraId="7CF68E62" w14:textId="77777777" w:rsidR="009F4254" w:rsidRPr="004F47E5" w:rsidRDefault="001617DA">
            <w:pPr>
              <w:rPr>
                <w:rFonts w:eastAsia="맑은 고딕"/>
                <w:lang w:eastAsia="ko-KR"/>
              </w:rPr>
            </w:pPr>
            <w:r w:rsidRPr="004F47E5">
              <w:rPr>
                <w:rFonts w:eastAsia="맑은 고딕"/>
                <w:lang w:eastAsia="ko-KR"/>
              </w:rPr>
              <w:t xml:space="preserve">For intended SBFD time/frequency configuration, this </w:t>
            </w:r>
            <w:r>
              <w:rPr>
                <w:rFonts w:eastAsia="맑은 고딕"/>
                <w:lang w:eastAsia="ko-KR"/>
              </w:rPr>
              <w:t xml:space="preserve">seems to </w:t>
            </w:r>
            <w:r w:rsidRPr="004F47E5">
              <w:rPr>
                <w:rFonts w:eastAsia="맑은 고딕"/>
                <w:lang w:eastAsia="ko-KR"/>
              </w:rPr>
              <w:t>impl</w:t>
            </w:r>
            <w:r>
              <w:rPr>
                <w:rFonts w:eastAsia="맑은 고딕"/>
                <w:lang w:eastAsia="ko-KR"/>
              </w:rPr>
              <w:t>y that the SBFD time/frequency</w:t>
            </w:r>
            <w:r w:rsidRPr="004F47E5">
              <w:rPr>
                <w:rFonts w:eastAsia="맑은 고딕"/>
                <w:lang w:eastAsia="ko-KR"/>
              </w:rPr>
              <w:t xml:space="preserve"> configuration will </w:t>
            </w:r>
            <w:r>
              <w:rPr>
                <w:rFonts w:eastAsia="맑은 고딕"/>
                <w:lang w:eastAsia="ko-KR"/>
              </w:rPr>
              <w:t xml:space="preserve">changes </w:t>
            </w:r>
            <w:r w:rsidRPr="004F47E5">
              <w:rPr>
                <w:rFonts w:eastAsia="맑은 고딕"/>
                <w:lang w:eastAsia="ko-KR"/>
              </w:rPr>
              <w:t xml:space="preserve">dynamically </w:t>
            </w:r>
            <w:r>
              <w:rPr>
                <w:rFonts w:eastAsia="맑은 고딕"/>
                <w:lang w:eastAsia="ko-KR"/>
              </w:rPr>
              <w:t>in time within a</w:t>
            </w:r>
            <w:r w:rsidRPr="004F47E5">
              <w:rPr>
                <w:rFonts w:eastAsia="맑은 고딕"/>
                <w:lang w:eastAsia="ko-KR"/>
              </w:rPr>
              <w:t xml:space="preserve"> </w:t>
            </w:r>
            <w:r>
              <w:rPr>
                <w:rFonts w:eastAsia="맑은 고딕"/>
                <w:lang w:eastAsia="ko-KR"/>
              </w:rPr>
              <w:t>c</w:t>
            </w:r>
            <w:r w:rsidRPr="004F47E5">
              <w:rPr>
                <w:rFonts w:eastAsia="맑은 고딕"/>
                <w:lang w:eastAsia="ko-KR"/>
              </w:rPr>
              <w:t xml:space="preserve">ell. We are not sure </w:t>
            </w:r>
            <w:r>
              <w:rPr>
                <w:rFonts w:eastAsia="맑은 고딕"/>
                <w:lang w:eastAsia="ko-KR"/>
              </w:rPr>
              <w:t xml:space="preserve">there is any agreement </w:t>
            </w:r>
            <w:r w:rsidRPr="004F47E5">
              <w:rPr>
                <w:rFonts w:eastAsia="맑은 고딕"/>
                <w:lang w:eastAsia="ko-KR"/>
              </w:rPr>
              <w:t>this will be supported</w:t>
            </w:r>
            <w:r>
              <w:rPr>
                <w:rFonts w:eastAsia="맑은 고딕"/>
                <w:lang w:eastAsia="ko-KR"/>
              </w:rPr>
              <w:t xml:space="preserve"> even for dynamic SBFD operation as discussed in AI 9.3.2</w:t>
            </w:r>
            <w:r w:rsidRPr="004F47E5">
              <w:rPr>
                <w:rFonts w:eastAsia="맑은 고딕"/>
                <w:lang w:eastAsia="ko-KR"/>
              </w:rPr>
              <w:t>.</w:t>
            </w:r>
          </w:p>
          <w:p w14:paraId="19C14150" w14:textId="77777777" w:rsidR="009F4254" w:rsidRPr="00F2578B" w:rsidRDefault="009F4254">
            <w:pPr>
              <w:rPr>
                <w:rFonts w:eastAsia="맑은 고딕"/>
                <w:lang w:eastAsia="ko-KR"/>
              </w:rPr>
            </w:pPr>
          </w:p>
          <w:p w14:paraId="25F34958" w14:textId="77777777" w:rsidR="009F4254" w:rsidRPr="00C13FDC" w:rsidRDefault="001617DA" w:rsidP="009F4254">
            <w:pPr>
              <w:rPr>
                <w:rFonts w:eastAsia="SimSun"/>
              </w:rPr>
            </w:pPr>
            <w:r w:rsidRPr="004F47E5">
              <w:rPr>
                <w:rFonts w:eastAsia="SimSun"/>
              </w:rPr>
              <w:t xml:space="preserve">For </w:t>
            </w:r>
            <w:r w:rsidRPr="004F47E5">
              <w:rPr>
                <w:rFonts w:eastAsia="맑은 고딕"/>
                <w:lang w:eastAsia="ko-KR"/>
              </w:rPr>
              <w:t xml:space="preserve">DL resource blanking including time/frequency resource at aggressor gNB, we propose to study the detailed </w:t>
            </w:r>
            <w:r>
              <w:rPr>
                <w:rFonts w:eastAsia="맑은 고딕"/>
                <w:lang w:eastAsia="ko-KR"/>
              </w:rPr>
              <w:t>scheme</w:t>
            </w:r>
            <w:r w:rsidRPr="004F47E5">
              <w:rPr>
                <w:rFonts w:eastAsia="맑은 고딕"/>
                <w:lang w:eastAsia="ko-KR"/>
              </w:rPr>
              <w:t xml:space="preserve"> then decide whether the information exhcanege is needed nor not.</w:t>
            </w:r>
            <w:r>
              <w:rPr>
                <w:rFonts w:eastAsia="맑은 고딕"/>
                <w:lang w:eastAsia="ko-KR"/>
              </w:rPr>
              <w:t xml:space="preserve"> One potential scheme is to study the DL symbol muting on UL DMRS which helps with the UL channel estimation so that the UL performance can be improved. Another potential scheme is that the a</w:t>
            </w:r>
            <w:r w:rsidRPr="00E25002">
              <w:t>ggress</w:t>
            </w:r>
            <w:r>
              <w:t>or</w:t>
            </w:r>
            <w:r w:rsidRPr="00E25002">
              <w:t xml:space="preserve"> </w:t>
            </w:r>
            <w:r>
              <w:t>gNB</w:t>
            </w:r>
            <w:r w:rsidRPr="00E25002">
              <w:t xml:space="preserve"> can use DL resource blanking to avoid strong CLI to periodic UL </w:t>
            </w:r>
            <w:r>
              <w:t xml:space="preserve">transmissions. </w:t>
            </w:r>
          </w:p>
        </w:tc>
      </w:tr>
      <w:tr w:rsidR="00B66EF7" w14:paraId="15B2AF31" w14:textId="77777777" w:rsidTr="00B66EF7">
        <w:tc>
          <w:tcPr>
            <w:tcW w:w="2547" w:type="dxa"/>
          </w:tcPr>
          <w:p w14:paraId="2EAA265A" w14:textId="77777777" w:rsidR="00B66EF7" w:rsidRPr="00E343C7" w:rsidRDefault="00B66EF7" w:rsidP="009F4254">
            <w:pPr>
              <w:rPr>
                <w:rFonts w:eastAsia="SimSun"/>
              </w:rPr>
            </w:pPr>
            <w:r>
              <w:rPr>
                <w:rFonts w:eastAsia="SimSun" w:hint="eastAsia"/>
              </w:rPr>
              <w:t>X</w:t>
            </w:r>
            <w:r>
              <w:rPr>
                <w:rFonts w:eastAsia="SimSun"/>
              </w:rPr>
              <w:t>iaomi</w:t>
            </w:r>
          </w:p>
        </w:tc>
        <w:tc>
          <w:tcPr>
            <w:tcW w:w="7080" w:type="dxa"/>
          </w:tcPr>
          <w:p w14:paraId="508E03F1" w14:textId="77777777" w:rsidR="00B66EF7" w:rsidRDefault="00B66EF7" w:rsidP="009F4254">
            <w:pPr>
              <w:rPr>
                <w:rFonts w:eastAsia="SimSun"/>
              </w:rPr>
            </w:pPr>
            <w:r>
              <w:rPr>
                <w:rFonts w:eastAsia="SimSun" w:hint="eastAsia"/>
              </w:rPr>
              <w:t>T</w:t>
            </w:r>
            <w:r>
              <w:rPr>
                <w:rFonts w:eastAsia="SimSun"/>
              </w:rPr>
              <w:t>he definition of intended TDD-UL-DL configuration and intended SBFD time</w:t>
            </w:r>
            <w:r>
              <w:rPr>
                <w:rFonts w:eastAsia="SimSun" w:hint="eastAsia"/>
              </w:rPr>
              <w:t>/frequency</w:t>
            </w:r>
            <w:r>
              <w:rPr>
                <w:rFonts w:eastAsia="SimSun"/>
              </w:rPr>
              <w:t xml:space="preserve"> configuration is not clear to us. More clarification would be appreciated.</w:t>
            </w:r>
          </w:p>
          <w:p w14:paraId="733A1132" w14:textId="77777777" w:rsidR="00B66EF7" w:rsidRDefault="00B66EF7" w:rsidP="009F4254">
            <w:pPr>
              <w:rPr>
                <w:rFonts w:eastAsia="SimSun"/>
              </w:rPr>
            </w:pPr>
            <w:r>
              <w:rPr>
                <w:rFonts w:eastAsia="SimSun" w:hint="eastAsia"/>
              </w:rPr>
              <w:t>A</w:t>
            </w:r>
            <w:r>
              <w:rPr>
                <w:rFonts w:eastAsia="SimSun"/>
              </w:rPr>
              <w:t>s for the DL resource blanking, we think it is a separate topic and should be discussed separately.</w:t>
            </w:r>
          </w:p>
        </w:tc>
      </w:tr>
      <w:tr w:rsidR="002E524D" w14:paraId="5E7CB335" w14:textId="77777777" w:rsidTr="002E524D">
        <w:tc>
          <w:tcPr>
            <w:tcW w:w="2547" w:type="dxa"/>
          </w:tcPr>
          <w:p w14:paraId="5A96EC5E" w14:textId="77777777" w:rsidR="002E524D" w:rsidRDefault="002E524D" w:rsidP="009F4254">
            <w:pPr>
              <w:rPr>
                <w:lang w:val="en-GB"/>
              </w:rPr>
            </w:pPr>
            <w:r>
              <w:rPr>
                <w:lang w:val="en-GB"/>
              </w:rPr>
              <w:t>Sony</w:t>
            </w:r>
          </w:p>
        </w:tc>
        <w:tc>
          <w:tcPr>
            <w:tcW w:w="7080" w:type="dxa"/>
          </w:tcPr>
          <w:p w14:paraId="6AF6BE45" w14:textId="77777777" w:rsidR="002E524D" w:rsidRDefault="002E524D" w:rsidP="009F4254">
            <w:pPr>
              <w:rPr>
                <w:rFonts w:eastAsia="맑은 고딕"/>
                <w:lang w:eastAsia="ko-KR"/>
              </w:rPr>
            </w:pPr>
            <w:r>
              <w:rPr>
                <w:rFonts w:eastAsia="맑은 고딕"/>
                <w:lang w:eastAsia="ko-KR"/>
              </w:rPr>
              <w:t>We support exchanging SBFD configuration information.</w:t>
            </w:r>
          </w:p>
          <w:p w14:paraId="16EE3B08" w14:textId="77777777" w:rsidR="002E524D" w:rsidRDefault="002E524D" w:rsidP="009F4254">
            <w:pPr>
              <w:rPr>
                <w:rFonts w:eastAsia="맑은 고딕"/>
                <w:lang w:eastAsia="ko-KR"/>
              </w:rPr>
            </w:pPr>
            <w:r>
              <w:rPr>
                <w:rFonts w:eastAsia="맑은 고딕"/>
                <w:lang w:eastAsia="ko-KR"/>
              </w:rPr>
              <w:t>We do not support DL resource blanking without addressing the following questions:</w:t>
            </w:r>
          </w:p>
          <w:p w14:paraId="4C5B4CFD" w14:textId="77777777" w:rsidR="002E524D" w:rsidRDefault="002E524D" w:rsidP="009F4254">
            <w:pPr>
              <w:rPr>
                <w:rFonts w:eastAsia="맑은 고딕"/>
                <w:lang w:eastAsia="ko-KR"/>
              </w:rPr>
            </w:pPr>
          </w:p>
          <w:p w14:paraId="65A570C2" w14:textId="77777777" w:rsidR="002E524D" w:rsidRDefault="002E524D" w:rsidP="009F4254">
            <w:pPr>
              <w:widowControl/>
              <w:numPr>
                <w:ilvl w:val="1"/>
                <w:numId w:val="1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does a gNB decides where and when to perform resource blanking/restriction?</w:t>
            </w:r>
          </w:p>
          <w:p w14:paraId="16E39D11" w14:textId="77777777" w:rsidR="002E524D" w:rsidRDefault="002E524D" w:rsidP="009F4254">
            <w:pPr>
              <w:widowControl/>
              <w:numPr>
                <w:ilvl w:val="1"/>
                <w:numId w:val="1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How far ahead should a gNB blank/restrict a resource?</w:t>
            </w:r>
          </w:p>
          <w:p w14:paraId="350D5FCE" w14:textId="77777777" w:rsidR="002E524D" w:rsidRDefault="002E524D" w:rsidP="009F4254">
            <w:pPr>
              <w:rPr>
                <w:rFonts w:eastAsia="맑은 고딕"/>
                <w:lang w:eastAsia="ko-KR"/>
              </w:rPr>
            </w:pPr>
          </w:p>
          <w:p w14:paraId="5D213860" w14:textId="77777777" w:rsidR="002E524D" w:rsidRDefault="002E524D" w:rsidP="009F4254">
            <w:pPr>
              <w:rPr>
                <w:rFonts w:eastAsia="맑은 고딕"/>
                <w:lang w:eastAsia="ko-KR"/>
              </w:rPr>
            </w:pPr>
            <w:r>
              <w:rPr>
                <w:rFonts w:eastAsia="맑은 고딕"/>
                <w:lang w:eastAsia="ko-KR"/>
              </w:rPr>
              <w:t>The reason for this is, DL resource blanking will significantly impact URLLC operations.</w:t>
            </w:r>
          </w:p>
        </w:tc>
      </w:tr>
      <w:tr w:rsidR="00EB7EE2" w14:paraId="0FDC3EBD" w14:textId="77777777" w:rsidTr="002E524D">
        <w:tc>
          <w:tcPr>
            <w:tcW w:w="2547" w:type="dxa"/>
          </w:tcPr>
          <w:p w14:paraId="70792B26" w14:textId="1ACA6654" w:rsidR="00EB7EE2" w:rsidRDefault="00EB7EE2" w:rsidP="00EB7EE2">
            <w:pPr>
              <w:rPr>
                <w:lang w:val="en-GB"/>
              </w:rPr>
            </w:pPr>
            <w:r>
              <w:rPr>
                <w:rFonts w:eastAsia="SimSun"/>
              </w:rPr>
              <w:t>CATT</w:t>
            </w:r>
          </w:p>
        </w:tc>
        <w:tc>
          <w:tcPr>
            <w:tcW w:w="7080" w:type="dxa"/>
          </w:tcPr>
          <w:p w14:paraId="73794F18" w14:textId="61C45A03" w:rsidR="00EB7EE2" w:rsidRDefault="00EB7EE2" w:rsidP="00EB7EE2">
            <w:pPr>
              <w:rPr>
                <w:rFonts w:eastAsia="맑은 고딕"/>
                <w:lang w:eastAsia="ko-KR"/>
              </w:rPr>
            </w:pPr>
            <w:r>
              <w:rPr>
                <w:rFonts w:eastAsia="맑은 고딕"/>
                <w:lang w:eastAsia="ko-KR"/>
              </w:rPr>
              <w:t>We also think the following should also be included:</w:t>
            </w:r>
            <w:r w:rsidRPr="007120CF">
              <w:rPr>
                <w:rFonts w:eastAsia="맑은 고딕"/>
                <w:lang w:eastAsia="ko-KR"/>
              </w:rPr>
              <w:tab/>
              <w:t xml:space="preserve">UL resource restriction </w:t>
            </w:r>
            <w:r>
              <w:rPr>
                <w:rFonts w:eastAsia="맑은 고딕"/>
                <w:lang w:eastAsia="ko-KR"/>
              </w:rPr>
              <w:t xml:space="preserve"> </w:t>
            </w:r>
          </w:p>
        </w:tc>
      </w:tr>
      <w:tr w:rsidR="00C056B8" w14:paraId="7C072EF4" w14:textId="77777777" w:rsidTr="002E524D">
        <w:tc>
          <w:tcPr>
            <w:tcW w:w="2547" w:type="dxa"/>
          </w:tcPr>
          <w:p w14:paraId="1C1576A6" w14:textId="41D35806" w:rsidR="00C056B8" w:rsidRDefault="00C056B8" w:rsidP="00C056B8">
            <w:pPr>
              <w:rPr>
                <w:rFonts w:eastAsia="SimSun"/>
              </w:rPr>
            </w:pPr>
            <w:r>
              <w:rPr>
                <w:lang w:val="en-GB"/>
              </w:rPr>
              <w:t>Nokia/NSB</w:t>
            </w:r>
          </w:p>
        </w:tc>
        <w:tc>
          <w:tcPr>
            <w:tcW w:w="7080" w:type="dxa"/>
          </w:tcPr>
          <w:p w14:paraId="7E757B46" w14:textId="63E4B189" w:rsidR="00C056B8" w:rsidRDefault="00C056B8" w:rsidP="00C056B8">
            <w:pPr>
              <w:rPr>
                <w:rFonts w:eastAsia="맑은 고딕"/>
                <w:lang w:eastAsia="ko-KR"/>
              </w:rPr>
            </w:pPr>
            <w:r>
              <w:rPr>
                <w:lang w:val="en-GB"/>
              </w:rPr>
              <w:t>We share similar concern with other companies on DL blanking. Would the second sentence mean that it is FFS? Should we make it clear by adding it as FFS so that there won’t be ambiguity in interpreting it in the future. Thank you!</w:t>
            </w:r>
          </w:p>
        </w:tc>
      </w:tr>
      <w:tr w:rsidR="00636D8F" w14:paraId="6DD37677" w14:textId="77777777" w:rsidTr="002E524D">
        <w:tc>
          <w:tcPr>
            <w:tcW w:w="2547" w:type="dxa"/>
          </w:tcPr>
          <w:p w14:paraId="7FEFC0EF" w14:textId="70D297EA" w:rsidR="00636D8F" w:rsidRDefault="00636D8F" w:rsidP="00636D8F">
            <w:pPr>
              <w:rPr>
                <w:lang w:val="en-GB"/>
              </w:rPr>
            </w:pPr>
            <w:r>
              <w:rPr>
                <w:lang w:val="en-GB"/>
              </w:rPr>
              <w:t>Samsung</w:t>
            </w:r>
          </w:p>
        </w:tc>
        <w:tc>
          <w:tcPr>
            <w:tcW w:w="7080" w:type="dxa"/>
          </w:tcPr>
          <w:p w14:paraId="553C1E13" w14:textId="77777777" w:rsidR="00636D8F" w:rsidRDefault="00636D8F" w:rsidP="00636D8F">
            <w:pPr>
              <w:pStyle w:val="ListParagraph1"/>
              <w:spacing w:after="0" w:line="240" w:lineRule="auto"/>
              <w:ind w:firstLine="0"/>
              <w:rPr>
                <w:rFonts w:eastAsia="맑은 고딕"/>
                <w:lang w:eastAsia="ko-KR"/>
              </w:rPr>
            </w:pPr>
            <w:r w:rsidRPr="001B6E14">
              <w:rPr>
                <w:rFonts w:eastAsiaTheme="minorEastAsia" w:hint="eastAsia"/>
                <w:color w:val="000000" w:themeColor="text1"/>
              </w:rPr>
              <w:t xml:space="preserve">We </w:t>
            </w:r>
            <w:r w:rsidRPr="001B6E14">
              <w:rPr>
                <w:rFonts w:eastAsiaTheme="minorEastAsia"/>
                <w:color w:val="000000" w:themeColor="text1"/>
              </w:rPr>
              <w:t xml:space="preserve">do not see the additional value of </w:t>
            </w:r>
            <w:r>
              <w:rPr>
                <w:rFonts w:eastAsiaTheme="minorEastAsia"/>
                <w:color w:val="000000" w:themeColor="text1"/>
              </w:rPr>
              <w:t xml:space="preserve">the </w:t>
            </w:r>
            <w:r w:rsidRPr="001B6E14">
              <w:rPr>
                <w:rFonts w:eastAsiaTheme="minorEastAsia"/>
                <w:color w:val="000000" w:themeColor="text1"/>
              </w:rPr>
              <w:t xml:space="preserve">moderator proposal when compared to the existing RAN1 agreements. We have already agreed </w:t>
            </w:r>
            <w:r>
              <w:rPr>
                <w:rFonts w:eastAsiaTheme="minorEastAsia"/>
                <w:color w:val="000000" w:themeColor="text1"/>
              </w:rPr>
              <w:t xml:space="preserve">in </w:t>
            </w:r>
            <w:r w:rsidRPr="001B6E14">
              <w:rPr>
                <w:rFonts w:eastAsiaTheme="minorEastAsia"/>
                <w:color w:val="000000" w:themeColor="text1"/>
              </w:rPr>
              <w:t xml:space="preserve">RAN1 </w:t>
            </w:r>
            <w:r>
              <w:rPr>
                <w:rFonts w:eastAsiaTheme="minorEastAsia"/>
                <w:color w:val="000000" w:themeColor="text1"/>
              </w:rPr>
              <w:t>that we can assume that the “</w:t>
            </w:r>
            <w:r>
              <w:rPr>
                <w:rFonts w:eastAsia="맑은 고딕"/>
                <w:lang w:eastAsia="ko-KR"/>
              </w:rPr>
              <w:t>intended SBFD time/frequency configuration can be exchanged among gNBs.”</w:t>
            </w:r>
          </w:p>
          <w:p w14:paraId="7E5AB24A" w14:textId="77777777" w:rsidR="00636D8F" w:rsidRDefault="00636D8F" w:rsidP="00636D8F">
            <w:pPr>
              <w:pStyle w:val="ListParagraph1"/>
              <w:spacing w:after="0" w:line="240" w:lineRule="auto"/>
              <w:ind w:firstLine="0"/>
              <w:rPr>
                <w:rFonts w:eastAsia="맑은 고딕"/>
                <w:lang w:eastAsia="ko-KR"/>
              </w:rPr>
            </w:pPr>
          </w:p>
          <w:p w14:paraId="7876B698" w14:textId="77777777" w:rsidR="00636D8F" w:rsidRDefault="00636D8F" w:rsidP="00636D8F">
            <w:pPr>
              <w:pStyle w:val="ListParagraph1"/>
              <w:spacing w:after="0" w:line="240" w:lineRule="auto"/>
              <w:ind w:firstLine="0"/>
              <w:rPr>
                <w:rFonts w:eastAsia="맑은 고딕"/>
                <w:lang w:eastAsia="ko-KR"/>
              </w:rPr>
            </w:pPr>
            <w:r>
              <w:rPr>
                <w:rFonts w:eastAsia="맑은 고딕"/>
                <w:lang w:eastAsia="ko-KR"/>
              </w:rPr>
              <w:t>The “Intended TDD-UL-DL configuration” can already be indicated as by existing NR specs. We don’t need to re-agree. If would be more useful to identify and agree upon additional information to be included.</w:t>
            </w:r>
          </w:p>
          <w:p w14:paraId="7D47CCD7" w14:textId="77777777" w:rsidR="00636D8F" w:rsidRPr="00FB46DC" w:rsidRDefault="00636D8F" w:rsidP="00636D8F">
            <w:pPr>
              <w:rPr>
                <w:rFonts w:eastAsiaTheme="minorEastAsia"/>
                <w:color w:val="000000" w:themeColor="text1"/>
              </w:rPr>
            </w:pPr>
          </w:p>
          <w:p w14:paraId="2BC98A82" w14:textId="468A5C66" w:rsidR="00636D8F" w:rsidRDefault="00636D8F" w:rsidP="00636D8F">
            <w:pPr>
              <w:rPr>
                <w:lang w:val="en-GB"/>
              </w:rPr>
            </w:pPr>
            <w:r w:rsidRPr="00FB46DC">
              <w:rPr>
                <w:rFonts w:eastAsiaTheme="minorEastAsia"/>
                <w:color w:val="000000" w:themeColor="text1"/>
                <w:lang w:val="en-GB" w:eastAsia="ko-KR"/>
              </w:rPr>
              <w:t>Regarding the last sentence in the moderator proposal, it is not clear to us what “resource blanking” is intended to convey. Do we mean existing DL rate-match pattern(s) configurable for the UE, or rather time/frequency resources where gNBs indicate they do not expect to transmit?</w:t>
            </w:r>
          </w:p>
        </w:tc>
      </w:tr>
      <w:tr w:rsidR="00851546" w14:paraId="01DFB8BC" w14:textId="77777777" w:rsidTr="002E524D">
        <w:tc>
          <w:tcPr>
            <w:tcW w:w="2547" w:type="dxa"/>
          </w:tcPr>
          <w:p w14:paraId="008FBEEF" w14:textId="60DF3DEA" w:rsidR="00851546" w:rsidRDefault="00851546" w:rsidP="00851546">
            <w:pPr>
              <w:rPr>
                <w:lang w:val="en-GB"/>
              </w:rPr>
            </w:pPr>
            <w:r>
              <w:rPr>
                <w:lang w:val="en-GB"/>
              </w:rPr>
              <w:t>Ericsson</w:t>
            </w:r>
          </w:p>
        </w:tc>
        <w:tc>
          <w:tcPr>
            <w:tcW w:w="7080" w:type="dxa"/>
          </w:tcPr>
          <w:p w14:paraId="6F572261" w14:textId="77777777" w:rsidR="00851546" w:rsidRDefault="00851546" w:rsidP="00851546">
            <w:pPr>
              <w:rPr>
                <w:rFonts w:eastAsia="맑은 고딕"/>
                <w:lang w:eastAsia="ko-KR"/>
              </w:rPr>
            </w:pPr>
            <w:r>
              <w:rPr>
                <w:rFonts w:eastAsia="맑은 고딕"/>
                <w:lang w:eastAsia="ko-KR"/>
              </w:rPr>
              <w:t>Agree with other companies’ comments that “intended” is not clear, and it is not clear how this is different than Rel-16 (for TDD). Agree with comment from Huawei that for SBFD this proposal implies that dynamic SBFD is supported, and that is not agreed – it is currently being studied in 9.3.2.</w:t>
            </w:r>
          </w:p>
          <w:p w14:paraId="7CCEE469" w14:textId="77777777" w:rsidR="00851546" w:rsidRDefault="00851546" w:rsidP="00851546">
            <w:pPr>
              <w:rPr>
                <w:rFonts w:eastAsia="맑은 고딕"/>
                <w:lang w:eastAsia="ko-KR"/>
              </w:rPr>
            </w:pPr>
          </w:p>
          <w:p w14:paraId="281D960B" w14:textId="77777777" w:rsidR="00851546" w:rsidRDefault="00851546" w:rsidP="00851546">
            <w:pPr>
              <w:rPr>
                <w:rFonts w:eastAsia="맑은 고딕"/>
                <w:lang w:eastAsia="ko-KR"/>
              </w:rPr>
            </w:pPr>
            <w:r>
              <w:rPr>
                <w:rFonts w:eastAsia="맑은 고딕"/>
                <w:lang w:eastAsia="ko-KR"/>
              </w:rPr>
              <w:t>We think DL resource blanking is a separate topic and does not belong with this proposal.</w:t>
            </w:r>
          </w:p>
          <w:p w14:paraId="1211EE41" w14:textId="77777777" w:rsidR="00851546" w:rsidRDefault="00851546" w:rsidP="00851546">
            <w:pPr>
              <w:rPr>
                <w:rFonts w:eastAsia="맑은 고딕"/>
                <w:lang w:eastAsia="ko-KR"/>
              </w:rPr>
            </w:pPr>
          </w:p>
          <w:p w14:paraId="259C8D26" w14:textId="54EDE750" w:rsidR="00851546" w:rsidRPr="001B6E14" w:rsidRDefault="00851546" w:rsidP="00851546">
            <w:pPr>
              <w:pStyle w:val="ListParagraph1"/>
              <w:spacing w:after="0" w:line="240" w:lineRule="auto"/>
              <w:ind w:firstLine="0"/>
              <w:rPr>
                <w:rFonts w:eastAsiaTheme="minorEastAsia"/>
                <w:color w:val="000000" w:themeColor="text1"/>
              </w:rPr>
            </w:pPr>
            <w:r>
              <w:rPr>
                <w:rFonts w:eastAsia="맑은 고딕"/>
                <w:lang w:eastAsia="ko-KR"/>
              </w:rPr>
              <w:t>“can be exchanged” is too strong. As with other proposals, the wording should be “potential need and benefit of exchange can be studied”</w:t>
            </w:r>
          </w:p>
        </w:tc>
      </w:tr>
      <w:tr w:rsidR="00273B7E" w14:paraId="68E38790" w14:textId="77777777" w:rsidTr="002E524D">
        <w:tc>
          <w:tcPr>
            <w:tcW w:w="2547" w:type="dxa"/>
          </w:tcPr>
          <w:p w14:paraId="4FB8BA7E" w14:textId="006829FF" w:rsidR="00273B7E" w:rsidRDefault="00273B7E" w:rsidP="00273B7E">
            <w:pPr>
              <w:rPr>
                <w:lang w:val="en-GB"/>
              </w:rPr>
            </w:pPr>
            <w:r>
              <w:rPr>
                <w:lang w:val="en-GB"/>
              </w:rPr>
              <w:t>Intel</w:t>
            </w:r>
          </w:p>
        </w:tc>
        <w:tc>
          <w:tcPr>
            <w:tcW w:w="7080" w:type="dxa"/>
          </w:tcPr>
          <w:p w14:paraId="7CD740F2" w14:textId="371FD8EE" w:rsidR="00273B7E" w:rsidRDefault="00273B7E" w:rsidP="00273B7E">
            <w:pPr>
              <w:rPr>
                <w:rFonts w:eastAsia="맑은 고딕"/>
                <w:lang w:eastAsia="ko-KR"/>
              </w:rPr>
            </w:pPr>
            <w:r>
              <w:rPr>
                <w:rFonts w:eastAsiaTheme="minorEastAsia"/>
                <w:color w:val="000000" w:themeColor="text1"/>
              </w:rPr>
              <w:t>It seems the first parts on TDD and SBFD configuration exchanged are already specified or agreed. We could focus only on the last part.</w:t>
            </w:r>
          </w:p>
        </w:tc>
      </w:tr>
      <w:tr w:rsidR="00F94A24" w14:paraId="0B52E3B7" w14:textId="77777777" w:rsidTr="002E524D">
        <w:tc>
          <w:tcPr>
            <w:tcW w:w="2547" w:type="dxa"/>
          </w:tcPr>
          <w:p w14:paraId="7EC263A8" w14:textId="1EFAA9DA" w:rsidR="00F94A24" w:rsidRDefault="00F94A24" w:rsidP="00F94A24">
            <w:pPr>
              <w:rPr>
                <w:lang w:val="en-GB"/>
              </w:rPr>
            </w:pPr>
            <w:r>
              <w:rPr>
                <w:lang w:val="en-GB"/>
              </w:rPr>
              <w:lastRenderedPageBreak/>
              <w:t>Lenovo, Motorola Mobility</w:t>
            </w:r>
          </w:p>
        </w:tc>
        <w:tc>
          <w:tcPr>
            <w:tcW w:w="7080" w:type="dxa"/>
          </w:tcPr>
          <w:p w14:paraId="0276316D" w14:textId="1152D4AF" w:rsidR="00F94A24" w:rsidRDefault="00F94A24" w:rsidP="00F94A24">
            <w:pPr>
              <w:rPr>
                <w:rFonts w:eastAsiaTheme="minorEastAsia"/>
                <w:color w:val="000000" w:themeColor="text1"/>
              </w:rPr>
            </w:pPr>
            <w:r>
              <w:rPr>
                <w:rFonts w:eastAsiaTheme="minorEastAsia"/>
                <w:color w:val="000000" w:themeColor="text1"/>
              </w:rPr>
              <w:t xml:space="preserve">These are two proposals. We support the first proposal here and suggest discussing the second proposal separately. </w:t>
            </w:r>
          </w:p>
        </w:tc>
      </w:tr>
      <w:tr w:rsidR="004947E9" w14:paraId="039CA4C3" w14:textId="77777777" w:rsidTr="002E524D">
        <w:tc>
          <w:tcPr>
            <w:tcW w:w="2547" w:type="dxa"/>
          </w:tcPr>
          <w:p w14:paraId="537D3C12" w14:textId="5265E467" w:rsidR="004947E9" w:rsidRDefault="004947E9" w:rsidP="004947E9">
            <w:pPr>
              <w:rPr>
                <w:lang w:val="en-GB"/>
              </w:rPr>
            </w:pPr>
            <w:r>
              <w:rPr>
                <w:lang w:val="en-GB"/>
              </w:rPr>
              <w:t>QC</w:t>
            </w:r>
          </w:p>
        </w:tc>
        <w:tc>
          <w:tcPr>
            <w:tcW w:w="7080" w:type="dxa"/>
          </w:tcPr>
          <w:p w14:paraId="29F8250D" w14:textId="77777777" w:rsidR="004947E9" w:rsidRDefault="004947E9" w:rsidP="004947E9">
            <w:pPr>
              <w:rPr>
                <w:rFonts w:eastAsia="맑은 고딕"/>
                <w:lang w:eastAsia="ko-KR"/>
              </w:rPr>
            </w:pPr>
            <w:r>
              <w:rPr>
                <w:rFonts w:eastAsia="맑은 고딕"/>
                <w:lang w:eastAsia="ko-KR"/>
              </w:rPr>
              <w:t xml:space="preserve">First of all, for the first bullet, we want to clarify the additional information compared to our earlier agreement. “intended TDD-UL-DL configuration and/or </w:t>
            </w:r>
            <w:r w:rsidRPr="00F22E02">
              <w:rPr>
                <w:rFonts w:eastAsia="맑은 고딕"/>
                <w:strike/>
                <w:color w:val="FF0000"/>
                <w:lang w:eastAsia="ko-KR"/>
              </w:rPr>
              <w:t xml:space="preserve">intended </w:t>
            </w:r>
            <w:r>
              <w:rPr>
                <w:rFonts w:eastAsia="맑은 고딕"/>
                <w:lang w:eastAsia="ko-KR"/>
              </w:rPr>
              <w:t>SBFD time/frequency configuration can be exchanged among gNBs” has been agreed before.</w:t>
            </w:r>
          </w:p>
          <w:p w14:paraId="2FB23133" w14:textId="77777777" w:rsidR="004947E9" w:rsidRDefault="004947E9" w:rsidP="004947E9">
            <w:pPr>
              <w:rPr>
                <w:rFonts w:eastAsia="맑은 고딕"/>
                <w:lang w:eastAsia="ko-KR"/>
              </w:rPr>
            </w:pPr>
            <w:r>
              <w:rPr>
                <w:rFonts w:eastAsia="맑은 고딕"/>
                <w:lang w:eastAsia="ko-KR"/>
              </w:rPr>
              <w:t>Is this the additional value here to use this for UE-to-UE CLI handling as well?</w:t>
            </w:r>
          </w:p>
          <w:p w14:paraId="62164452" w14:textId="77777777" w:rsidR="004947E9" w:rsidRDefault="004947E9" w:rsidP="004947E9">
            <w:pPr>
              <w:rPr>
                <w:rFonts w:eastAsia="맑은 고딕"/>
                <w:lang w:eastAsia="ko-KR"/>
              </w:rPr>
            </w:pPr>
          </w:p>
          <w:p w14:paraId="0B47F2FB" w14:textId="77777777" w:rsidR="004947E9" w:rsidRDefault="004947E9" w:rsidP="004947E9">
            <w:pPr>
              <w:rPr>
                <w:rFonts w:eastAsia="맑은 고딕"/>
                <w:lang w:eastAsia="ko-KR"/>
              </w:rPr>
            </w:pPr>
            <w:r>
              <w:rPr>
                <w:rFonts w:eastAsia="맑은 고딕"/>
                <w:lang w:eastAsia="ko-KR"/>
              </w:rPr>
              <w:t xml:space="preserve">Secondly, from our understanding, the second bullet is refer to that gNB restricts the DL Tx on certain time/frequency resource at aggressor gNB for CLI reduction purpose, correct? We are fine then to study this.  </w:t>
            </w:r>
          </w:p>
          <w:p w14:paraId="62413DF4" w14:textId="77777777" w:rsidR="004947E9" w:rsidRDefault="004947E9" w:rsidP="004947E9">
            <w:pPr>
              <w:rPr>
                <w:rFonts w:eastAsia="맑은 고딕"/>
                <w:lang w:eastAsia="ko-KR"/>
              </w:rPr>
            </w:pPr>
            <w:r>
              <w:rPr>
                <w:rFonts w:eastAsia="맑은 고딕"/>
                <w:lang w:eastAsia="ko-KR"/>
              </w:rPr>
              <w:t>Suggested minor edit:</w:t>
            </w:r>
          </w:p>
          <w:p w14:paraId="06764E0B" w14:textId="7BF2B15F" w:rsidR="004947E9" w:rsidRDefault="004947E9" w:rsidP="004947E9">
            <w:pPr>
              <w:rPr>
                <w:rFonts w:eastAsiaTheme="minorEastAsia"/>
                <w:color w:val="000000" w:themeColor="text1"/>
              </w:rPr>
            </w:pPr>
            <w:r>
              <w:rPr>
                <w:rFonts w:eastAsia="맑은 고딕"/>
                <w:lang w:eastAsia="ko-KR"/>
              </w:rPr>
              <w:t>Information exchange for DL resource blanking</w:t>
            </w:r>
            <w:r w:rsidRPr="00CB3BF7">
              <w:rPr>
                <w:rFonts w:eastAsia="맑은 고딕"/>
                <w:color w:val="FF0000"/>
                <w:lang w:eastAsia="ko-KR"/>
              </w:rPr>
              <w:t xml:space="preserve">/restriction </w:t>
            </w:r>
            <w:r>
              <w:rPr>
                <w:rFonts w:eastAsia="맑은 고딕"/>
                <w:lang w:eastAsia="ko-KR"/>
              </w:rPr>
              <w:t>including time/frequency resource at aggressor gNB can be studied further.</w:t>
            </w:r>
          </w:p>
        </w:tc>
      </w:tr>
    </w:tbl>
    <w:p w14:paraId="02F7A061" w14:textId="77777777" w:rsidR="00526C85" w:rsidRPr="00B66EF7" w:rsidRDefault="00526C85"/>
    <w:p w14:paraId="70D057D7" w14:textId="77777777" w:rsidR="00526C85" w:rsidRDefault="00526C85">
      <w:pPr>
        <w:rPr>
          <w:rFonts w:eastAsia="SimSun"/>
        </w:rPr>
      </w:pPr>
    </w:p>
    <w:p w14:paraId="03C6D291" w14:textId="77777777" w:rsidR="00526C85" w:rsidRDefault="001617DA">
      <w:pPr>
        <w:pStyle w:val="3"/>
        <w:numPr>
          <w:ilvl w:val="2"/>
          <w:numId w:val="3"/>
        </w:numPr>
        <w:rPr>
          <w:rFonts w:eastAsiaTheme="minorEastAsia"/>
          <w:lang w:eastAsia="ko-KR"/>
        </w:rPr>
      </w:pPr>
      <w:r>
        <w:rPr>
          <w:rFonts w:eastAsiaTheme="minorEastAsia"/>
          <w:lang w:eastAsia="ko-KR"/>
        </w:rPr>
        <w:t>[OPEN] Spatial domain coordination method for gNB-to-gNB CLI handling</w:t>
      </w:r>
    </w:p>
    <w:p w14:paraId="7D88A7AA"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7E951E4A" w14:textId="77777777" w:rsidR="00526C85" w:rsidRDefault="001617DA">
      <w:pPr>
        <w:rPr>
          <w:rFonts w:eastAsiaTheme="minorEastAsia"/>
          <w:lang w:eastAsia="ko-KR"/>
        </w:rPr>
      </w:pPr>
      <w:r>
        <w:rPr>
          <w:rFonts w:eastAsiaTheme="minorEastAsia"/>
          <w:lang w:eastAsia="ko-KR"/>
        </w:rPr>
        <w:t>From RAN1#110 meeting to RAN1#112 meeting, there were discussions to determine which method(s) of gNB-to-gNB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5BE59001" w14:textId="77777777">
        <w:tc>
          <w:tcPr>
            <w:tcW w:w="9628" w:type="dxa"/>
          </w:tcPr>
          <w:p w14:paraId="39B7EEB3" w14:textId="77777777" w:rsidR="00526C85" w:rsidRDefault="001617DA">
            <w:pPr>
              <w:spacing w:line="240" w:lineRule="auto"/>
              <w:rPr>
                <w:rFonts w:cs="Times New Roman"/>
                <w:b/>
                <w:szCs w:val="20"/>
                <w:u w:val="single"/>
              </w:rPr>
            </w:pPr>
            <w:r>
              <w:rPr>
                <w:rFonts w:cs="Times New Roman"/>
                <w:b/>
                <w:szCs w:val="20"/>
                <w:u w:val="single"/>
              </w:rPr>
              <w:t>3. Spatial domain coordination method for gNB-to-gNB CLI handling</w:t>
            </w:r>
          </w:p>
          <w:tbl>
            <w:tblPr>
              <w:tblW w:w="9628" w:type="dxa"/>
              <w:tblLook w:val="04A0" w:firstRow="1" w:lastRow="0" w:firstColumn="1" w:lastColumn="0" w:noHBand="0" w:noVBand="1"/>
            </w:tblPr>
            <w:tblGrid>
              <w:gridCol w:w="9628"/>
            </w:tblGrid>
            <w:tr w:rsidR="00526C85" w14:paraId="1D74C922" w14:textId="77777777">
              <w:tc>
                <w:tcPr>
                  <w:tcW w:w="9628" w:type="dxa"/>
                </w:tcPr>
                <w:p w14:paraId="604D1F91" w14:textId="77777777" w:rsidR="00526C85" w:rsidRDefault="001617DA">
                  <w:pPr>
                    <w:widowControl/>
                    <w:spacing w:line="240" w:lineRule="auto"/>
                    <w:rPr>
                      <w:rFonts w:eastAsia="바탕"/>
                      <w:b/>
                      <w:bCs/>
                      <w:szCs w:val="20"/>
                      <w:lang w:eastAsia="ko-KR"/>
                    </w:rPr>
                  </w:pPr>
                  <w:r>
                    <w:rPr>
                      <w:rFonts w:eastAsia="바탕"/>
                      <w:b/>
                      <w:bCs/>
                      <w:szCs w:val="20"/>
                      <w:lang w:eastAsia="ko-KR"/>
                    </w:rPr>
                    <w:t>RAN1#110</w:t>
                  </w:r>
                </w:p>
                <w:p w14:paraId="09C0F604" w14:textId="77777777" w:rsidR="00526C85" w:rsidRDefault="001617DA">
                  <w:pPr>
                    <w:widowControl/>
                    <w:spacing w:line="240" w:lineRule="auto"/>
                    <w:rPr>
                      <w:rFonts w:eastAsia="바탕"/>
                      <w:b/>
                      <w:bCs/>
                      <w:szCs w:val="20"/>
                      <w:highlight w:val="green"/>
                      <w:lang w:eastAsia="ko-KR"/>
                    </w:rPr>
                  </w:pPr>
                  <w:r>
                    <w:rPr>
                      <w:rFonts w:eastAsia="바탕"/>
                      <w:b/>
                      <w:bCs/>
                      <w:szCs w:val="20"/>
                      <w:highlight w:val="green"/>
                      <w:lang w:eastAsia="ko-KR"/>
                    </w:rPr>
                    <w:t>Agreement</w:t>
                  </w:r>
                </w:p>
                <w:p w14:paraId="4AAA9FFD" w14:textId="77777777" w:rsidR="00526C85" w:rsidRDefault="001617DA">
                  <w:pPr>
                    <w:widowControl/>
                    <w:spacing w:line="240" w:lineRule="auto"/>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spatial domain coordination method for gNB-to-gNB co-channel CLI handling</w:t>
                  </w:r>
                  <w:r>
                    <w:rPr>
                      <w:rFonts w:eastAsia="맑은 고딕"/>
                      <w:szCs w:val="20"/>
                      <w:lang w:eastAsia="ko-KR"/>
                    </w:rPr>
                    <w:t xml:space="preserve"> which can be specific for dynamic/flexible TDD and/or common for both SBFD and dynamic/flexible TDD, the study </w:t>
                  </w:r>
                  <w:r>
                    <w:rPr>
                      <w:rFonts w:eastAsia="SimSun"/>
                      <w:szCs w:val="20"/>
                    </w:rPr>
                    <w:t>at least includes:</w:t>
                  </w:r>
                </w:p>
                <w:p w14:paraId="0EC89105"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 xml:space="preserve">Details for spatial domain coordination </w:t>
                  </w:r>
                </w:p>
                <w:p w14:paraId="3F7013B4" w14:textId="77777777" w:rsidR="00526C85" w:rsidRDefault="001617DA">
                  <w:pPr>
                    <w:widowControl/>
                    <w:numPr>
                      <w:ilvl w:val="0"/>
                      <w:numId w:val="4"/>
                    </w:numPr>
                    <w:spacing w:line="240" w:lineRule="auto"/>
                    <w:rPr>
                      <w:rFonts w:eastAsia="맑은 고딕"/>
                      <w:szCs w:val="20"/>
                      <w:lang w:eastAsia="ko-KR"/>
                    </w:rPr>
                  </w:pPr>
                  <w:r>
                    <w:rPr>
                      <w:rFonts w:eastAsia="맑은 고딕"/>
                      <w:szCs w:val="20"/>
                      <w:lang w:eastAsia="ko-KR"/>
                    </w:rPr>
                    <w:t>Relevant information exchange</w:t>
                  </w:r>
                </w:p>
                <w:p w14:paraId="49B0C4A5" w14:textId="77777777" w:rsidR="00526C85" w:rsidRDefault="001617DA">
                  <w:pPr>
                    <w:widowControl/>
                    <w:spacing w:line="240" w:lineRule="auto"/>
                    <w:rPr>
                      <w:rFonts w:eastAsia="맑은 고딕"/>
                      <w:szCs w:val="20"/>
                      <w:lang w:eastAsia="ko-KR"/>
                    </w:rPr>
                  </w:pPr>
                  <w:r>
                    <w:rPr>
                      <w:rFonts w:eastAsia="맑은 고딕"/>
                      <w:szCs w:val="20"/>
                      <w:lang w:eastAsia="ko-KR"/>
                    </w:rPr>
                    <w:t>Note1: Study can include method for FR1 and FR2</w:t>
                  </w:r>
                </w:p>
              </w:tc>
            </w:tr>
            <w:tr w:rsidR="00526C85" w14:paraId="5FCF01E4" w14:textId="77777777">
              <w:tc>
                <w:tcPr>
                  <w:tcW w:w="9628" w:type="dxa"/>
                </w:tcPr>
                <w:p w14:paraId="2454D301" w14:textId="77777777" w:rsidR="00526C85" w:rsidRDefault="00526C85">
                  <w:pPr>
                    <w:widowControl/>
                    <w:spacing w:line="240" w:lineRule="auto"/>
                    <w:rPr>
                      <w:rFonts w:eastAsia="바탕"/>
                      <w:b/>
                      <w:bCs/>
                      <w:szCs w:val="20"/>
                      <w:lang w:eastAsia="ko-KR"/>
                    </w:rPr>
                  </w:pPr>
                </w:p>
                <w:p w14:paraId="652F82EF" w14:textId="77777777" w:rsidR="00526C85" w:rsidRDefault="001617DA">
                  <w:pPr>
                    <w:widowControl/>
                    <w:spacing w:line="240" w:lineRule="auto"/>
                    <w:rPr>
                      <w:rFonts w:eastAsia="바탕"/>
                      <w:b/>
                      <w:bCs/>
                      <w:szCs w:val="20"/>
                      <w:lang w:eastAsia="ko-KR"/>
                    </w:rPr>
                  </w:pPr>
                  <w:r>
                    <w:rPr>
                      <w:rFonts w:eastAsia="바탕"/>
                      <w:b/>
                      <w:bCs/>
                      <w:szCs w:val="20"/>
                      <w:lang w:eastAsia="ko-KR"/>
                    </w:rPr>
                    <w:t>RAN1#110-bis-e</w:t>
                  </w:r>
                </w:p>
                <w:p w14:paraId="6ABF0627" w14:textId="77777777" w:rsidR="00526C85" w:rsidRDefault="001617DA">
                  <w:pPr>
                    <w:spacing w:line="240" w:lineRule="auto"/>
                    <w:rPr>
                      <w:b/>
                      <w:bCs/>
                      <w:szCs w:val="20"/>
                      <w:highlight w:val="green"/>
                      <w:lang w:eastAsia="ko-KR"/>
                    </w:rPr>
                  </w:pPr>
                  <w:r>
                    <w:rPr>
                      <w:b/>
                      <w:bCs/>
                      <w:szCs w:val="20"/>
                      <w:highlight w:val="green"/>
                      <w:lang w:eastAsia="ko-KR"/>
                    </w:rPr>
                    <w:t>Agreement</w:t>
                  </w:r>
                </w:p>
                <w:p w14:paraId="3D5C059F" w14:textId="77777777" w:rsidR="00526C85" w:rsidRDefault="001617DA">
                  <w:pPr>
                    <w:spacing w:line="240" w:lineRule="auto"/>
                    <w:rPr>
                      <w:rFonts w:eastAsia="맑은 고딕"/>
                      <w:szCs w:val="20"/>
                      <w:lang w:eastAsia="ko-KR"/>
                    </w:rPr>
                  </w:pPr>
                  <w:r>
                    <w:rPr>
                      <w:rFonts w:eastAsia="맑은 고딕"/>
                      <w:szCs w:val="20"/>
                      <w:lang w:eastAsia="ko-KR"/>
                    </w:rPr>
                    <w:t xml:space="preserve">For details of spatial domain coordination method for gNB-to-gNB co-channel CLI handling, at least followings can be studied. </w:t>
                  </w:r>
                </w:p>
                <w:p w14:paraId="0E507D7B" w14:textId="77777777" w:rsidR="00526C85" w:rsidRDefault="001617DA">
                  <w:pPr>
                    <w:pStyle w:val="ListParagraph1"/>
                    <w:numPr>
                      <w:ilvl w:val="0"/>
                      <w:numId w:val="17"/>
                    </w:numPr>
                    <w:spacing w:after="0" w:line="240" w:lineRule="auto"/>
                    <w:ind w:left="851" w:hanging="403"/>
                    <w:rPr>
                      <w:rFonts w:eastAsia="맑은 고딕"/>
                      <w:lang w:eastAsia="ko-KR"/>
                    </w:rPr>
                  </w:pPr>
                  <w:r>
                    <w:rPr>
                      <w:rFonts w:eastAsia="맑은 고딕"/>
                      <w:lang w:eastAsia="ko-KR"/>
                    </w:rPr>
                    <w:t>Recommended/restricted Beams between gNBs</w:t>
                  </w:r>
                </w:p>
                <w:p w14:paraId="40EA8D8F" w14:textId="77777777" w:rsidR="00526C85" w:rsidRDefault="001617DA">
                  <w:pPr>
                    <w:pStyle w:val="ListParagraph1"/>
                    <w:numPr>
                      <w:ilvl w:val="0"/>
                      <w:numId w:val="17"/>
                    </w:numPr>
                    <w:spacing w:after="0" w:line="240" w:lineRule="auto"/>
                    <w:ind w:left="851" w:hanging="403"/>
                    <w:rPr>
                      <w:rFonts w:eastAsia="맑은 고딕"/>
                      <w:lang w:eastAsia="ko-KR"/>
                    </w:rPr>
                  </w:pPr>
                  <w:r>
                    <w:rPr>
                      <w:rFonts w:eastAsia="맑은 고딕"/>
                      <w:iCs/>
                      <w:lang w:eastAsia="ko-KR"/>
                    </w:rPr>
                    <w:t>Beam nulling between gNBs</w:t>
                  </w:r>
                </w:p>
                <w:p w14:paraId="0145716F" w14:textId="77777777" w:rsidR="00526C85" w:rsidRDefault="001617DA">
                  <w:pPr>
                    <w:pStyle w:val="ListParagraph1"/>
                    <w:numPr>
                      <w:ilvl w:val="0"/>
                      <w:numId w:val="17"/>
                    </w:numPr>
                    <w:spacing w:after="0" w:line="240" w:lineRule="auto"/>
                    <w:ind w:left="851" w:hanging="403"/>
                    <w:rPr>
                      <w:rFonts w:eastAsia="맑은 고딕"/>
                      <w:lang w:eastAsia="ko-KR"/>
                    </w:rPr>
                  </w:pPr>
                  <w:r>
                    <w:rPr>
                      <w:rFonts w:eastAsia="맑은 고딕"/>
                      <w:iCs/>
                      <w:lang w:eastAsia="ko-KR"/>
                    </w:rPr>
                    <w:t>Beam pairing between gNBs</w:t>
                  </w:r>
                </w:p>
                <w:p w14:paraId="601D5191" w14:textId="77777777" w:rsidR="00526C85" w:rsidRDefault="001617DA">
                  <w:pPr>
                    <w:pStyle w:val="ListParagraph1"/>
                    <w:numPr>
                      <w:ilvl w:val="0"/>
                      <w:numId w:val="17"/>
                    </w:numPr>
                    <w:spacing w:after="0" w:line="240" w:lineRule="auto"/>
                    <w:ind w:left="851" w:hanging="403"/>
                    <w:rPr>
                      <w:rFonts w:eastAsia="맑은 고딕"/>
                      <w:lang w:eastAsia="ko-KR"/>
                    </w:rPr>
                  </w:pPr>
                  <w:r>
                    <w:rPr>
                      <w:rFonts w:eastAsia="맑은 고딕"/>
                      <w:iCs/>
                      <w:lang w:eastAsia="ko-KR"/>
                    </w:rPr>
                    <w:t>Other schemes are not precluded.</w:t>
                  </w:r>
                  <w:r>
                    <w:rPr>
                      <w:rFonts w:eastAsia="맑은 고딕"/>
                      <w:lang w:eastAsia="ko-KR"/>
                    </w:rPr>
                    <w:t xml:space="preserve"> </w:t>
                  </w:r>
                </w:p>
              </w:tc>
            </w:tr>
          </w:tbl>
          <w:p w14:paraId="23886172" w14:textId="77777777" w:rsidR="00526C85" w:rsidRDefault="00526C85">
            <w:pPr>
              <w:spacing w:line="240" w:lineRule="auto"/>
              <w:rPr>
                <w:rFonts w:eastAsia="SimSun" w:cs="Times New Roman"/>
                <w:szCs w:val="20"/>
              </w:rPr>
            </w:pPr>
          </w:p>
          <w:p w14:paraId="420F0F2E" w14:textId="77777777" w:rsidR="00526C85" w:rsidRDefault="001617DA">
            <w:pPr>
              <w:widowControl/>
              <w:spacing w:line="240" w:lineRule="auto"/>
              <w:rPr>
                <w:rFonts w:eastAsia="바탕"/>
                <w:b/>
                <w:bCs/>
                <w:szCs w:val="20"/>
                <w:lang w:eastAsia="ko-KR"/>
              </w:rPr>
            </w:pPr>
            <w:r>
              <w:rPr>
                <w:rFonts w:eastAsia="바탕"/>
                <w:b/>
                <w:bCs/>
                <w:szCs w:val="20"/>
                <w:lang w:eastAsia="ko-KR"/>
              </w:rPr>
              <w:t>RAN1#111</w:t>
            </w:r>
          </w:p>
          <w:p w14:paraId="56C63D76" w14:textId="77777777" w:rsidR="00526C85" w:rsidRDefault="001617DA">
            <w:pPr>
              <w:spacing w:line="240" w:lineRule="auto"/>
              <w:rPr>
                <w:b/>
                <w:bCs/>
                <w:szCs w:val="20"/>
                <w:highlight w:val="green"/>
                <w:lang w:eastAsia="ko-KR"/>
              </w:rPr>
            </w:pPr>
            <w:r>
              <w:rPr>
                <w:b/>
                <w:bCs/>
                <w:szCs w:val="20"/>
                <w:highlight w:val="green"/>
                <w:lang w:eastAsia="ko-KR"/>
              </w:rPr>
              <w:t>Agreement</w:t>
            </w:r>
          </w:p>
          <w:p w14:paraId="0E30CB56" w14:textId="77777777" w:rsidR="00526C85" w:rsidRDefault="001617DA">
            <w:pPr>
              <w:pStyle w:val="ListParagraph1"/>
              <w:tabs>
                <w:tab w:val="left" w:pos="0"/>
              </w:tabs>
              <w:spacing w:after="80"/>
              <w:ind w:firstLine="0"/>
              <w:rPr>
                <w:rFonts w:ascii="Times" w:eastAsia="맑은 고딕" w:hAnsi="Times" w:cs="Times"/>
                <w:lang w:eastAsia="ko-KR"/>
              </w:rPr>
            </w:pPr>
            <w:r>
              <w:rPr>
                <w:rFonts w:ascii="Times" w:eastAsia="맑은 고딕" w:hAnsi="Times" w:cs="Times"/>
                <w:lang w:eastAsia="ko-KR"/>
              </w:rPr>
              <w:t>For spatial domain coordination, the exchange of beam related information among gNB(s) (e.g., victim gNB(s) and aggressor gNB(s)) can be an enabler for inter-gNB co-channel CLI management.</w:t>
            </w:r>
          </w:p>
          <w:p w14:paraId="00F55233" w14:textId="77777777" w:rsidR="00526C85" w:rsidRDefault="001617DA">
            <w:pPr>
              <w:pStyle w:val="ListParagraph1"/>
              <w:numPr>
                <w:ilvl w:val="0"/>
                <w:numId w:val="18"/>
              </w:numPr>
              <w:tabs>
                <w:tab w:val="left" w:pos="0"/>
              </w:tabs>
              <w:spacing w:after="80"/>
              <w:rPr>
                <w:rFonts w:ascii="Times" w:eastAsia="맑은 고딕" w:hAnsi="Times" w:cs="Times"/>
                <w:lang w:eastAsia="ko-KR"/>
              </w:rPr>
            </w:pPr>
            <w:r>
              <w:rPr>
                <w:rFonts w:ascii="Times" w:eastAsia="맑은 고딕" w:hAnsi="Times" w:cs="Times"/>
                <w:lang w:eastAsia="ko-KR"/>
              </w:rPr>
              <w:t>For example 1 (from aggressor gNB to victim gNB), DL beam indication from aggressor gNB(s)</w:t>
            </w:r>
          </w:p>
          <w:p w14:paraId="5E5F2B98" w14:textId="77777777" w:rsidR="00526C85" w:rsidRDefault="001617DA">
            <w:pPr>
              <w:pStyle w:val="ListParagraph1"/>
              <w:numPr>
                <w:ilvl w:val="0"/>
                <w:numId w:val="18"/>
              </w:numPr>
              <w:tabs>
                <w:tab w:val="left" w:pos="0"/>
                <w:tab w:val="left" w:pos="360"/>
                <w:tab w:val="left" w:pos="450"/>
              </w:tabs>
              <w:spacing w:after="80"/>
              <w:rPr>
                <w:rFonts w:ascii="Times" w:eastAsia="맑은 고딕" w:hAnsi="Times" w:cs="Times"/>
                <w:lang w:eastAsia="ko-KR"/>
              </w:rPr>
            </w:pPr>
            <w:r>
              <w:rPr>
                <w:rFonts w:ascii="Times" w:eastAsia="맑은 고딕" w:hAnsi="Times" w:cs="Times"/>
                <w:lang w:eastAsia="ko-KR"/>
              </w:rPr>
              <w:t>For example 2 (from victim gNB to aggressor gNB), preferred/restricted DL beam and associated resource configuration, beam based inter-gNB co-channel CLI measurement result from victim gNB</w:t>
            </w:r>
          </w:p>
          <w:p w14:paraId="0418417D" w14:textId="77777777" w:rsidR="00526C85" w:rsidRDefault="001617DA">
            <w:pPr>
              <w:pStyle w:val="ListParagraph1"/>
              <w:numPr>
                <w:ilvl w:val="0"/>
                <w:numId w:val="18"/>
              </w:numPr>
              <w:tabs>
                <w:tab w:val="left" w:pos="0"/>
                <w:tab w:val="left" w:pos="432"/>
              </w:tabs>
              <w:spacing w:after="80"/>
              <w:rPr>
                <w:rFonts w:ascii="Times" w:eastAsia="맑은 고딕" w:hAnsi="Times" w:cs="Times"/>
                <w:lang w:eastAsia="ko-KR"/>
              </w:rPr>
            </w:pPr>
            <w:r>
              <w:rPr>
                <w:rFonts w:ascii="Times" w:eastAsia="SimSun" w:hAnsi="Times" w:cs="Times"/>
                <w:iCs/>
              </w:rPr>
              <w:t>FFS: how to define DL beam indication</w:t>
            </w:r>
          </w:p>
          <w:p w14:paraId="3194FA21" w14:textId="77777777" w:rsidR="00526C85" w:rsidRDefault="001617DA">
            <w:pPr>
              <w:pStyle w:val="ListParagraph1"/>
              <w:numPr>
                <w:ilvl w:val="0"/>
                <w:numId w:val="18"/>
              </w:numPr>
              <w:tabs>
                <w:tab w:val="left" w:pos="0"/>
                <w:tab w:val="left" w:pos="432"/>
              </w:tabs>
              <w:spacing w:after="80"/>
              <w:rPr>
                <w:rFonts w:ascii="Times" w:eastAsia="맑은 고딕" w:hAnsi="Times" w:cs="Times"/>
                <w:lang w:eastAsia="ko-KR"/>
              </w:rPr>
            </w:pPr>
            <w:r>
              <w:rPr>
                <w:rFonts w:ascii="Times" w:eastAsia="SimSun" w:hAnsi="Times" w:cs="Times"/>
                <w:iCs/>
              </w:rPr>
              <w:t>FFS: how to define DL beam</w:t>
            </w:r>
          </w:p>
          <w:p w14:paraId="3B4C93CA" w14:textId="77777777" w:rsidR="00526C85" w:rsidRDefault="001617DA">
            <w:pPr>
              <w:pStyle w:val="ListParagraph1"/>
              <w:tabs>
                <w:tab w:val="left" w:pos="0"/>
                <w:tab w:val="left" w:pos="432"/>
              </w:tabs>
              <w:spacing w:after="80"/>
              <w:rPr>
                <w:rFonts w:ascii="Times" w:eastAsia="맑은 고딕" w:hAnsi="Times" w:cs="Times"/>
                <w:lang w:eastAsia="ko-KR"/>
              </w:rPr>
            </w:pPr>
            <w:r>
              <w:rPr>
                <w:rFonts w:ascii="Times" w:eastAsia="SimSun" w:hAnsi="Times" w:cs="Times"/>
                <w:iCs/>
              </w:rPr>
              <w:t>Note: The above examples are only provided as starting point for further discussions</w:t>
            </w:r>
          </w:p>
          <w:p w14:paraId="03CE7105" w14:textId="77777777" w:rsidR="00526C85" w:rsidRDefault="00526C85">
            <w:pPr>
              <w:rPr>
                <w:rFonts w:eastAsia="SimSun"/>
                <w:lang w:val="en-GB"/>
              </w:rPr>
            </w:pPr>
          </w:p>
          <w:p w14:paraId="21D28EFB" w14:textId="77777777" w:rsidR="00526C85" w:rsidRDefault="001617DA">
            <w:pPr>
              <w:spacing w:line="240" w:lineRule="auto"/>
              <w:rPr>
                <w:b/>
                <w:bCs/>
                <w:szCs w:val="20"/>
                <w:highlight w:val="green"/>
                <w:lang w:eastAsia="ko-KR"/>
              </w:rPr>
            </w:pPr>
            <w:r>
              <w:rPr>
                <w:b/>
                <w:bCs/>
                <w:szCs w:val="20"/>
                <w:highlight w:val="green"/>
                <w:lang w:eastAsia="ko-KR"/>
              </w:rPr>
              <w:t>Agreement</w:t>
            </w:r>
          </w:p>
          <w:p w14:paraId="25C3F592" w14:textId="77777777" w:rsidR="00526C85" w:rsidRDefault="001617DA">
            <w:pPr>
              <w:pStyle w:val="ListParagraph1"/>
              <w:tabs>
                <w:tab w:val="left" w:pos="0"/>
                <w:tab w:val="left" w:pos="432"/>
              </w:tabs>
              <w:spacing w:after="80"/>
              <w:ind w:firstLine="0"/>
              <w:rPr>
                <w:rFonts w:ascii="Times" w:eastAsia="SimSun" w:hAnsi="Times" w:cs="Times"/>
                <w:iCs/>
              </w:rPr>
            </w:pPr>
            <w:r>
              <w:rPr>
                <w:rFonts w:ascii="Times" w:eastAsia="SimSun" w:hAnsi="Times" w:cs="Times"/>
                <w:iCs/>
              </w:rPr>
              <w:t>For gNB-to-gNB co-channel CLI handling, beam level (i.e., based on measurement result per SSB resource and/or per CSI-RS resource) CLI measurement can be considered for study.</w:t>
            </w:r>
          </w:p>
          <w:p w14:paraId="69B0B954" w14:textId="77777777" w:rsidR="00526C85" w:rsidRDefault="00526C85">
            <w:pPr>
              <w:spacing w:line="240" w:lineRule="auto"/>
              <w:rPr>
                <w:rFonts w:eastAsia="SimSun" w:cs="Times New Roman"/>
                <w:szCs w:val="20"/>
                <w:lang w:val="en-GB"/>
              </w:rPr>
            </w:pPr>
          </w:p>
          <w:p w14:paraId="3BC2BCCF" w14:textId="77777777" w:rsidR="00526C85" w:rsidRDefault="001617DA">
            <w:pPr>
              <w:widowControl/>
              <w:spacing w:line="240" w:lineRule="auto"/>
              <w:rPr>
                <w:rFonts w:eastAsia="바탕"/>
                <w:b/>
                <w:bCs/>
                <w:szCs w:val="20"/>
                <w:lang w:eastAsia="ko-KR"/>
              </w:rPr>
            </w:pPr>
            <w:r>
              <w:rPr>
                <w:rFonts w:eastAsia="바탕"/>
                <w:b/>
                <w:bCs/>
                <w:szCs w:val="20"/>
                <w:lang w:eastAsia="ko-KR"/>
              </w:rPr>
              <w:t>RAN1#112</w:t>
            </w:r>
          </w:p>
          <w:p w14:paraId="38D21D41" w14:textId="77777777" w:rsidR="00526C85" w:rsidRDefault="001617DA">
            <w:pPr>
              <w:rPr>
                <w:rFonts w:eastAsia="맑은 고딕"/>
                <w:highlight w:val="green"/>
                <w:lang w:eastAsia="ko-KR"/>
              </w:rPr>
            </w:pPr>
            <w:r>
              <w:rPr>
                <w:rFonts w:eastAsia="맑은 고딕"/>
                <w:highlight w:val="green"/>
                <w:lang w:eastAsia="ko-KR"/>
              </w:rPr>
              <w:t>Agreement</w:t>
            </w:r>
          </w:p>
          <w:p w14:paraId="6FB90819" w14:textId="77777777" w:rsidR="00526C85" w:rsidRDefault="001617DA">
            <w:pPr>
              <w:rPr>
                <w:rFonts w:eastAsia="맑은 고딕"/>
                <w:szCs w:val="20"/>
                <w:lang w:eastAsia="ko-KR"/>
              </w:rPr>
            </w:pPr>
            <w:r>
              <w:rPr>
                <w:rFonts w:eastAsia="맑은 고딕"/>
                <w:szCs w:val="20"/>
                <w:lang w:eastAsia="ko-KR"/>
              </w:rPr>
              <w:lastRenderedPageBreak/>
              <w:t xml:space="preserve">For spatial domain enhancement of gNB-to-gNB co-channel CLI handling, DL Tx beam information of the gNB can be exchanged between gNBs. </w:t>
            </w:r>
            <w:r>
              <w:rPr>
                <w:rFonts w:eastAsia="맑은 고딕"/>
                <w:color w:val="FF0000"/>
                <w:szCs w:val="20"/>
                <w:lang w:eastAsia="ko-KR"/>
              </w:rPr>
              <w:t>Reference signal resource ID (e.g., NZP-CSI-RS resource ID, SSB index)</w:t>
            </w:r>
            <w:r>
              <w:rPr>
                <w:rFonts w:eastAsia="맑은 고딕"/>
                <w:szCs w:val="20"/>
                <w:lang w:eastAsia="ko-KR"/>
              </w:rPr>
              <w:t xml:space="preserve"> can be used as beam information exchange between gNBs.</w:t>
            </w:r>
          </w:p>
          <w:p w14:paraId="28789DD8" w14:textId="77777777" w:rsidR="00526C85" w:rsidRDefault="00526C85">
            <w:pPr>
              <w:rPr>
                <w:rFonts w:eastAsia="맑은 고딕"/>
                <w:szCs w:val="20"/>
                <w:lang w:eastAsia="ko-KR"/>
              </w:rPr>
            </w:pPr>
          </w:p>
          <w:p w14:paraId="364C3D90" w14:textId="77777777" w:rsidR="00526C85" w:rsidRDefault="001617DA">
            <w:pPr>
              <w:rPr>
                <w:b/>
                <w:bCs/>
                <w:highlight w:val="green"/>
                <w:lang w:eastAsia="ko-KR"/>
              </w:rPr>
            </w:pPr>
            <w:r>
              <w:rPr>
                <w:b/>
                <w:bCs/>
                <w:highlight w:val="green"/>
                <w:lang w:eastAsia="ko-KR"/>
              </w:rPr>
              <w:t>Agreement</w:t>
            </w:r>
          </w:p>
          <w:p w14:paraId="25E28BD7" w14:textId="77777777" w:rsidR="00526C85" w:rsidRDefault="001617DA">
            <w:pPr>
              <w:rPr>
                <w:rFonts w:eastAsia="맑은 고딕"/>
                <w:i/>
                <w:iCs/>
                <w:color w:val="FF0000"/>
                <w:szCs w:val="20"/>
                <w:lang w:eastAsia="ko-KR"/>
              </w:rPr>
            </w:pPr>
            <w:r>
              <w:rPr>
                <w:rFonts w:eastAsia="맑은 고딕"/>
                <w:szCs w:val="20"/>
                <w:lang w:eastAsia="ko-KR"/>
              </w:rPr>
              <w:t xml:space="preserve">For spatial domain enhancement of gNB-to-gNB CLI handling, study the benefit and the procedure of the information exchange of </w:t>
            </w:r>
            <w:r>
              <w:rPr>
                <w:rFonts w:eastAsia="맑은 고딕"/>
                <w:color w:val="FF0000"/>
                <w:szCs w:val="20"/>
                <w:lang w:eastAsia="ko-KR"/>
              </w:rPr>
              <w:t>at least the preferred/non-preferred DL beams of the aggressor gNBs</w:t>
            </w:r>
            <w:r>
              <w:rPr>
                <w:rFonts w:eastAsia="맑은 고딕"/>
                <w:szCs w:val="20"/>
                <w:lang w:eastAsia="ko-KR"/>
              </w:rPr>
              <w:t xml:space="preserve">, based on the </w:t>
            </w:r>
            <w:r>
              <w:rPr>
                <w:rFonts w:eastAsia="맑은 고딕"/>
                <w:i/>
                <w:iCs/>
                <w:color w:val="FF0000"/>
                <w:szCs w:val="20"/>
                <w:lang w:eastAsia="ko-KR"/>
              </w:rPr>
              <w:t>beam information exchanged between gNBs</w:t>
            </w:r>
          </w:p>
          <w:p w14:paraId="7F1B785D" w14:textId="77777777" w:rsidR="00526C85" w:rsidRDefault="00526C85">
            <w:pPr>
              <w:spacing w:line="240" w:lineRule="auto"/>
              <w:rPr>
                <w:rFonts w:eastAsiaTheme="minorEastAsia"/>
                <w:lang w:eastAsia="ko-KR"/>
              </w:rPr>
            </w:pPr>
          </w:p>
        </w:tc>
      </w:tr>
    </w:tbl>
    <w:p w14:paraId="10D258E6" w14:textId="77777777" w:rsidR="00526C85" w:rsidRDefault="00526C85">
      <w:pPr>
        <w:spacing w:after="80"/>
        <w:rPr>
          <w:rFonts w:eastAsiaTheme="minorEastAsia"/>
          <w:b/>
          <w:sz w:val="18"/>
          <w:szCs w:val="18"/>
          <w:lang w:eastAsia="ko-KR"/>
        </w:rPr>
      </w:pPr>
    </w:p>
    <w:p w14:paraId="70A91D8F" w14:textId="77777777" w:rsidR="00526C85" w:rsidRDefault="001617DA">
      <w:pPr>
        <w:spacing w:after="80"/>
        <w:rPr>
          <w:rFonts w:eastAsiaTheme="minorEastAsia"/>
          <w:szCs w:val="18"/>
          <w:lang w:eastAsia="ko-KR"/>
        </w:rPr>
      </w:pPr>
      <w:r>
        <w:rPr>
          <w:rFonts w:eastAsiaTheme="minorEastAsia"/>
          <w:szCs w:val="18"/>
          <w:lang w:eastAsia="ko-KR"/>
        </w:rPr>
        <w:t>In RAN1#112-bis-e meeting, followings are proposed.</w:t>
      </w:r>
    </w:p>
    <w:p w14:paraId="22DFE505" w14:textId="77777777" w:rsidR="00526C85" w:rsidRDefault="00526C85">
      <w:pPr>
        <w:spacing w:after="80"/>
        <w:rPr>
          <w:rFonts w:eastAsiaTheme="minorEastAsia"/>
          <w:b/>
          <w:sz w:val="18"/>
          <w:szCs w:val="18"/>
          <w:lang w:eastAsia="ko-KR"/>
        </w:rPr>
      </w:pPr>
    </w:p>
    <w:p w14:paraId="0261C437" w14:textId="77777777" w:rsidR="00526C85" w:rsidRDefault="001617DA">
      <w:pPr>
        <w:spacing w:after="80"/>
        <w:rPr>
          <w:rFonts w:eastAsiaTheme="minorEastAsia"/>
          <w:b/>
          <w:szCs w:val="18"/>
          <w:u w:val="single"/>
          <w:lang w:eastAsia="ko-KR"/>
        </w:rPr>
      </w:pPr>
      <w:r>
        <w:rPr>
          <w:rFonts w:eastAsiaTheme="minorEastAsia"/>
          <w:b/>
          <w:szCs w:val="18"/>
          <w:u w:val="single"/>
          <w:lang w:eastAsia="ko-KR"/>
        </w:rPr>
        <w:t>Channel measurement and beam nulling</w:t>
      </w:r>
    </w:p>
    <w:p w14:paraId="7BB12BD2"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Huawei thinks that </w:t>
      </w:r>
      <w:r>
        <w:rPr>
          <w:rFonts w:eastAsia="맑은 고딕" w:cs="Times New Roman"/>
          <w:b/>
          <w:kern w:val="0"/>
          <w:szCs w:val="20"/>
          <w:lang w:val="en-GB" w:eastAsia="ko-KR"/>
        </w:rPr>
        <w:t>gNB-to-gNB instant channel</w:t>
      </w:r>
      <w:r>
        <w:rPr>
          <w:rFonts w:eastAsia="맑은 고딕" w:cs="Times New Roman"/>
          <w:kern w:val="0"/>
          <w:szCs w:val="20"/>
          <w:lang w:val="en-GB" w:eastAsia="ko-KR"/>
        </w:rPr>
        <w:t xml:space="preserve"> is needed for beam nulling to suppress the gNB-to-gNB co-channel cross link interference. Huawei proposes to study solutions for </w:t>
      </w:r>
      <w:r>
        <w:rPr>
          <w:rFonts w:eastAsia="맑은 고딕" w:cs="Times New Roman"/>
          <w:b/>
          <w:kern w:val="0"/>
          <w:szCs w:val="20"/>
          <w:lang w:val="en-GB" w:eastAsia="ko-KR"/>
        </w:rPr>
        <w:t>channel measurement among multiple gNBs to enable beam nulling</w:t>
      </w:r>
      <w:r>
        <w:rPr>
          <w:rFonts w:eastAsia="맑은 고딕" w:cs="Times New Roman"/>
          <w:kern w:val="0"/>
          <w:szCs w:val="20"/>
          <w:lang w:val="en-GB" w:eastAsia="ko-KR"/>
        </w:rPr>
        <w:t>.</w:t>
      </w:r>
    </w:p>
    <w:p w14:paraId="56EB202F"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153E9673" w14:textId="77777777" w:rsidR="00526C85" w:rsidRDefault="001617DA">
      <w:pPr>
        <w:widowControl/>
        <w:suppressAutoHyphens w:val="0"/>
        <w:spacing w:after="180"/>
        <w:jc w:val="left"/>
        <w:textAlignment w:val="baseline"/>
        <w:rPr>
          <w:rFonts w:eastAsia="맑은 고딕" w:cs="Times New Roman"/>
          <w:b/>
          <w:kern w:val="0"/>
          <w:szCs w:val="20"/>
          <w:u w:val="single"/>
          <w:lang w:val="en-GB" w:eastAsia="ko-KR"/>
        </w:rPr>
      </w:pPr>
      <w:r>
        <w:rPr>
          <w:rFonts w:eastAsia="맑은 고딕" w:cs="Times New Roman"/>
          <w:b/>
          <w:kern w:val="0"/>
          <w:szCs w:val="20"/>
          <w:u w:val="single"/>
          <w:lang w:val="en-GB" w:eastAsia="ko-KR"/>
        </w:rPr>
        <w:t>Preferred/non-preferred DL beam of the aggressor gNB, and beam information</w:t>
      </w:r>
    </w:p>
    <w:p w14:paraId="1D1E786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Huawei proposes to study solutions for beam pairing considering </w:t>
      </w:r>
      <w:r>
        <w:rPr>
          <w:rFonts w:eastAsia="맑은 고딕" w:cs="Times New Roman"/>
          <w:b/>
          <w:kern w:val="0"/>
          <w:szCs w:val="20"/>
          <w:lang w:val="en-GB" w:eastAsia="ko-KR"/>
        </w:rPr>
        <w:t>CLI strength of beam pair</w:t>
      </w:r>
      <w:r>
        <w:rPr>
          <w:rFonts w:eastAsia="맑은 고딕" w:cs="Times New Roman"/>
          <w:kern w:val="0"/>
          <w:szCs w:val="20"/>
          <w:lang w:val="en-GB" w:eastAsia="ko-KR"/>
        </w:rPr>
        <w:t xml:space="preserve"> over a </w:t>
      </w:r>
      <w:r>
        <w:rPr>
          <w:rFonts w:eastAsia="맑은 고딕" w:cs="Times New Roman"/>
          <w:b/>
          <w:kern w:val="0"/>
          <w:szCs w:val="20"/>
          <w:lang w:val="en-GB" w:eastAsia="ko-KR"/>
        </w:rPr>
        <w:t>threshold</w:t>
      </w:r>
      <w:r>
        <w:rPr>
          <w:rFonts w:eastAsia="맑은 고딕" w:cs="Times New Roman"/>
          <w:kern w:val="0"/>
          <w:szCs w:val="20"/>
          <w:lang w:val="en-GB" w:eastAsia="ko-KR"/>
        </w:rPr>
        <w:t xml:space="preserve">, </w:t>
      </w:r>
      <w:r>
        <w:rPr>
          <w:rFonts w:eastAsia="맑은 고딕" w:cs="Times New Roman"/>
          <w:b/>
          <w:kern w:val="0"/>
          <w:szCs w:val="20"/>
          <w:lang w:val="en-GB" w:eastAsia="ko-KR"/>
        </w:rPr>
        <w:t>Preferred Tx beams for each receive beam</w:t>
      </w:r>
      <w:r>
        <w:rPr>
          <w:rFonts w:eastAsia="맑은 고딕" w:cs="Times New Roman"/>
          <w:kern w:val="0"/>
          <w:szCs w:val="20"/>
          <w:lang w:val="en-GB" w:eastAsia="ko-KR"/>
        </w:rPr>
        <w:t xml:space="preserve"> at the victim cell, </w:t>
      </w:r>
      <w:r>
        <w:rPr>
          <w:rFonts w:eastAsia="맑은 고딕" w:cs="Times New Roman"/>
          <w:b/>
          <w:kern w:val="0"/>
          <w:szCs w:val="20"/>
          <w:lang w:val="en-GB" w:eastAsia="ko-KR"/>
        </w:rPr>
        <w:t>Necessity of information exchange</w:t>
      </w:r>
      <w:r>
        <w:rPr>
          <w:rFonts w:eastAsia="맑은 고딕" w:cs="Times New Roman"/>
          <w:kern w:val="0"/>
          <w:szCs w:val="20"/>
          <w:lang w:val="en-GB" w:eastAsia="ko-KR"/>
        </w:rPr>
        <w:t xml:space="preserve"> considering signaling overhead, latency and implementation flexibility.</w:t>
      </w:r>
    </w:p>
    <w:p w14:paraId="34FE7504"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TCL</w:t>
      </w:r>
      <w:r>
        <w:rPr>
          <w:rFonts w:eastAsia="맑은 고딕" w:cs="Times New Roman"/>
          <w:kern w:val="0"/>
          <w:szCs w:val="20"/>
          <w:lang w:val="en-GB" w:eastAsia="ko-KR"/>
        </w:rPr>
        <w:t xml:space="preserve"> thinks that the information exchange of the preferred/restricted DL and UL beams of the aggressor and victim gNBs with each other, based on </w:t>
      </w:r>
      <w:r>
        <w:rPr>
          <w:rFonts w:eastAsia="맑은 고딕" w:cs="Times New Roman"/>
          <w:b/>
          <w:kern w:val="0"/>
          <w:szCs w:val="20"/>
          <w:lang w:val="en-GB" w:eastAsia="ko-KR"/>
        </w:rPr>
        <w:t>the beam ID and TCI state</w:t>
      </w:r>
      <w:r>
        <w:rPr>
          <w:rFonts w:eastAsia="맑은 고딕" w:cs="Times New Roman"/>
          <w:kern w:val="0"/>
          <w:szCs w:val="20"/>
          <w:lang w:val="en-GB" w:eastAsia="ko-KR"/>
        </w:rPr>
        <w:t>.</w:t>
      </w:r>
    </w:p>
    <w:p w14:paraId="20DBF39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New H3C thinks that the beam information exchange can be handled by a central controller</w:t>
      </w:r>
      <w:r>
        <w:rPr>
          <w:rFonts w:eastAsia="맑은 고딕" w:cs="Times New Roman"/>
          <w:b/>
          <w:kern w:val="0"/>
          <w:szCs w:val="20"/>
          <w:lang w:val="en-GB" w:eastAsia="ko-KR"/>
        </w:rPr>
        <w:t>. The beam information consists of gNB ID+CLI measurement configuration</w:t>
      </w:r>
      <w:r>
        <w:rPr>
          <w:rFonts w:eastAsia="맑은 고딕" w:cs="Times New Roman"/>
          <w:kern w:val="0"/>
          <w:szCs w:val="20"/>
          <w:lang w:val="en-GB" w:eastAsia="ko-KR"/>
        </w:rPr>
        <w:t xml:space="preserve"> which including the signal resource ID. For CSI-RS for CLI measurement, </w:t>
      </w:r>
      <w:r>
        <w:rPr>
          <w:rFonts w:eastAsia="맑은 고딕" w:cs="Times New Roman"/>
          <w:b/>
          <w:kern w:val="0"/>
          <w:szCs w:val="20"/>
          <w:lang w:val="en-GB" w:eastAsia="ko-KR"/>
        </w:rPr>
        <w:t>a dedicated indication, such as cli-info</w:t>
      </w:r>
      <w:r>
        <w:rPr>
          <w:rFonts w:eastAsia="맑은 고딕" w:cs="Times New Roman"/>
          <w:kern w:val="0"/>
          <w:szCs w:val="20"/>
          <w:lang w:val="en-GB" w:eastAsia="ko-KR"/>
        </w:rPr>
        <w:t xml:space="preserve">, can be introduced in the </w:t>
      </w:r>
      <w:r>
        <w:rPr>
          <w:rFonts w:eastAsia="맑은 고딕" w:cs="Times New Roman"/>
          <w:b/>
          <w:kern w:val="0"/>
          <w:szCs w:val="20"/>
          <w:lang w:val="en-GB" w:eastAsia="ko-KR"/>
        </w:rPr>
        <w:t>CSI-RS resource configuration</w:t>
      </w:r>
      <w:r>
        <w:rPr>
          <w:rFonts w:eastAsia="맑은 고딕" w:cs="Times New Roman"/>
          <w:kern w:val="0"/>
          <w:szCs w:val="20"/>
          <w:lang w:val="en-GB" w:eastAsia="ko-KR"/>
        </w:rPr>
        <w:t xml:space="preserve"> to indicate the usage of this CSI-RS resource.</w:t>
      </w:r>
    </w:p>
    <w:p w14:paraId="311DD415"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New H3C thinks All the CLI results of all beams should be reported in </w:t>
      </w:r>
      <w:r>
        <w:rPr>
          <w:rFonts w:eastAsia="맑은 고딕" w:cs="Times New Roman"/>
          <w:b/>
          <w:kern w:val="0"/>
          <w:szCs w:val="20"/>
          <w:lang w:val="en-GB" w:eastAsia="ko-KR"/>
        </w:rPr>
        <w:t>full report mode</w:t>
      </w:r>
      <w:r>
        <w:rPr>
          <w:rFonts w:eastAsia="맑은 고딕" w:cs="Times New Roman"/>
          <w:kern w:val="0"/>
          <w:szCs w:val="20"/>
          <w:lang w:val="en-GB" w:eastAsia="ko-KR"/>
        </w:rPr>
        <w:t xml:space="preserve">, while </w:t>
      </w:r>
      <w:r>
        <w:rPr>
          <w:rFonts w:eastAsia="맑은 고딕" w:cs="Times New Roman"/>
          <w:b/>
          <w:kern w:val="0"/>
          <w:szCs w:val="20"/>
          <w:lang w:val="en-GB" w:eastAsia="ko-KR"/>
        </w:rPr>
        <w:t>preferred beam set and non-preferred beam set</w:t>
      </w:r>
      <w:r>
        <w:rPr>
          <w:rFonts w:eastAsia="맑은 고딕" w:cs="Times New Roman"/>
          <w:kern w:val="0"/>
          <w:szCs w:val="20"/>
          <w:lang w:val="en-GB" w:eastAsia="ko-KR"/>
        </w:rPr>
        <w:t xml:space="preserve"> are reported in </w:t>
      </w:r>
      <w:r>
        <w:rPr>
          <w:rFonts w:eastAsia="맑은 고딕" w:cs="Times New Roman"/>
          <w:b/>
          <w:kern w:val="0"/>
          <w:szCs w:val="20"/>
          <w:lang w:val="en-GB" w:eastAsia="ko-KR"/>
        </w:rPr>
        <w:t>partial report mode</w:t>
      </w:r>
      <w:r>
        <w:rPr>
          <w:rFonts w:eastAsia="맑은 고딕" w:cs="Times New Roman"/>
          <w:kern w:val="0"/>
          <w:szCs w:val="20"/>
          <w:lang w:val="en-GB" w:eastAsia="ko-KR"/>
        </w:rPr>
        <w:t xml:space="preserve">. </w:t>
      </w:r>
      <w:r>
        <w:rPr>
          <w:rFonts w:eastAsia="맑은 고딕" w:cs="Times New Roman"/>
          <w:b/>
          <w:kern w:val="0"/>
          <w:szCs w:val="20"/>
          <w:lang w:val="en-GB" w:eastAsia="ko-KR"/>
        </w:rPr>
        <w:t>The periodic or event-triggered report</w:t>
      </w:r>
      <w:r>
        <w:rPr>
          <w:rFonts w:eastAsia="맑은 고딕" w:cs="Times New Roman"/>
          <w:kern w:val="0"/>
          <w:szCs w:val="20"/>
          <w:lang w:val="en-GB" w:eastAsia="ko-KR"/>
        </w:rPr>
        <w:t xml:space="preserve"> can be also used for the beam based CLI report. The central controller determines the non-preferred beam or preferred beam for aggressor gNB according to the dedicated algorithms. </w:t>
      </w:r>
      <w:r>
        <w:rPr>
          <w:rFonts w:eastAsia="맑은 고딕" w:cs="Times New Roman"/>
          <w:b/>
          <w:kern w:val="0"/>
          <w:szCs w:val="20"/>
          <w:lang w:val="en-GB" w:eastAsia="ko-KR"/>
        </w:rPr>
        <w:t>The number of the non-preferred beam</w:t>
      </w:r>
      <w:r>
        <w:rPr>
          <w:rFonts w:eastAsia="맑은 고딕" w:cs="Times New Roman"/>
          <w:kern w:val="0"/>
          <w:szCs w:val="20"/>
          <w:lang w:val="en-GB" w:eastAsia="ko-KR"/>
        </w:rPr>
        <w:t xml:space="preserve"> for one aggressor gNB should not exceed maximum value. </w:t>
      </w:r>
      <w:r>
        <w:rPr>
          <w:rFonts w:eastAsia="맑은 고딕" w:cs="Times New Roman"/>
          <w:b/>
          <w:kern w:val="0"/>
          <w:szCs w:val="20"/>
          <w:lang w:val="en-GB" w:eastAsia="ko-KR"/>
        </w:rPr>
        <w:t>A restriction window</w:t>
      </w:r>
      <w:r>
        <w:rPr>
          <w:rFonts w:eastAsia="맑은 고딕" w:cs="Times New Roman"/>
          <w:kern w:val="0"/>
          <w:szCs w:val="20"/>
          <w:lang w:val="en-GB" w:eastAsia="ko-KR"/>
        </w:rPr>
        <w:t xml:space="preserve"> can be introduced, where the aggressor gNB cannot use the non-preferred beams, but the victim gNB can use any beam. Several restriction window can be configured, but only one is active. The measurement window is periodic, and determined by the length, periodicity and offset.</w:t>
      </w:r>
    </w:p>
    <w:p w14:paraId="605E01B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Vivo thinks that assistance information exchange among gNBs can be considered for gNB-to-gNB CLI handling, including </w:t>
      </w:r>
      <w:r>
        <w:rPr>
          <w:rFonts w:eastAsia="맑은 고딕" w:cs="Times New Roman"/>
          <w:b/>
          <w:kern w:val="0"/>
          <w:szCs w:val="20"/>
          <w:lang w:val="en-GB" w:eastAsia="ko-KR"/>
        </w:rPr>
        <w:t>measurement reports of RSRP/RSSI, scheduling information</w:t>
      </w:r>
      <w:r>
        <w:rPr>
          <w:rFonts w:eastAsia="맑은 고딕" w:cs="Times New Roman"/>
          <w:kern w:val="0"/>
          <w:szCs w:val="20"/>
          <w:lang w:val="en-GB" w:eastAsia="ko-KR"/>
        </w:rPr>
        <w:t>.</w:t>
      </w:r>
    </w:p>
    <w:p w14:paraId="1175C73E"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Spreadtrum proposes to study the benefit and the procedure of information exchange of preferred/no-preferred DL beams considering the following</w:t>
      </w:r>
    </w:p>
    <w:p w14:paraId="6E695A9B"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Determine preferred/non-preferred DL beams based on </w:t>
      </w:r>
      <w:r>
        <w:rPr>
          <w:rFonts w:eastAsia="맑은 고딕" w:cs="Times New Roman"/>
          <w:b/>
          <w:kern w:val="0"/>
          <w:szCs w:val="20"/>
          <w:lang w:val="en-GB" w:eastAsia="ko-KR"/>
        </w:rPr>
        <w:t>beam level RSRP or RSRQ measurements</w:t>
      </w:r>
    </w:p>
    <w:p w14:paraId="5AC5D847" w14:textId="77777777" w:rsidR="00526C85" w:rsidRDefault="001617DA">
      <w:pPr>
        <w:pStyle w:val="17"/>
        <w:widowControl/>
        <w:numPr>
          <w:ilvl w:val="1"/>
          <w:numId w:val="7"/>
        </w:numPr>
        <w:suppressAutoHyphens w:val="0"/>
        <w:spacing w:after="180"/>
        <w:ind w:left="806" w:hanging="403"/>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A threshold</w:t>
      </w:r>
      <w:r>
        <w:rPr>
          <w:rFonts w:eastAsia="맑은 고딕" w:cs="Times New Roman"/>
          <w:kern w:val="0"/>
          <w:szCs w:val="20"/>
          <w:lang w:val="en-GB" w:eastAsia="ko-KR"/>
        </w:rPr>
        <w:t xml:space="preserve"> can be used to determine preferred/non-preferred DL beams</w:t>
      </w:r>
    </w:p>
    <w:p w14:paraId="73071240"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ZTE thinks that a common understanding of the overall framework of spatial domain gNB-to-gNB CLI coordination should be made firstly. Rel-18 dynamic/flexible TDD can consider the following framework for CLI management, </w:t>
      </w:r>
    </w:p>
    <w:p w14:paraId="7154281E"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 0: The victim identifies gNB-to-gNB CLI based on measurement of reference signal from the aggressor (e.g., SSB, CSI-RS or other measurement resource);</w:t>
      </w:r>
    </w:p>
    <w:p w14:paraId="4494054D"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1: The victim indicates interference information identified from Step 0, e.g., index of high-interference beam, channel state information for the interference channel, etc, to the aggressor via either air interface or backhaul; </w:t>
      </w:r>
    </w:p>
    <w:p w14:paraId="7D9C454B"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2: The aggressor and/or victim start to perform CLI handling schemes; </w:t>
      </w:r>
    </w:p>
    <w:p w14:paraId="6F1B44C8"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Step 3: The victim measures the reference signals sent by the aggressor to evaluate the CLI handling effect; </w:t>
      </w:r>
    </w:p>
    <w:p w14:paraId="042A9449"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Step 4: The victim feedbacks the CLI mitigation effect of the different CLI handling schemes.</w:t>
      </w:r>
    </w:p>
    <w:p w14:paraId="70877016"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Spatial domain coordination can be considered by aggressor gNB and/or victim gNB for handling gNB-to-gNB CLI, e.g., </w:t>
      </w:r>
    </w:p>
    <w:p w14:paraId="16E3E558"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Some spatial domain information related to interference channel can be exchanged from victim to aggressor, such as</w:t>
      </w:r>
      <w:r>
        <w:rPr>
          <w:rFonts w:eastAsia="맑은 고딕" w:cs="Times New Roman"/>
          <w:b/>
          <w:kern w:val="0"/>
          <w:szCs w:val="20"/>
          <w:lang w:val="en-GB" w:eastAsia="ko-KR"/>
        </w:rPr>
        <w:t>, index of high-interference beam, channel state information</w:t>
      </w:r>
      <w:r>
        <w:rPr>
          <w:rFonts w:eastAsia="맑은 고딕" w:cs="Times New Roman"/>
          <w:kern w:val="0"/>
          <w:szCs w:val="20"/>
          <w:lang w:val="en-GB" w:eastAsia="ko-KR"/>
        </w:rPr>
        <w:t xml:space="preserve">, </w:t>
      </w:r>
    </w:p>
    <w:p w14:paraId="3FE2236E" w14:textId="77777777" w:rsidR="00526C85" w:rsidRDefault="001617DA">
      <w:pPr>
        <w:widowControl/>
        <w:numPr>
          <w:ilvl w:val="1"/>
          <w:numId w:val="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Resources to be used by the aggressor for downlink Tx</w:t>
      </w:r>
      <w:r>
        <w:rPr>
          <w:rFonts w:eastAsia="맑은 고딕" w:cs="Times New Roman"/>
          <w:kern w:val="0"/>
          <w:szCs w:val="20"/>
          <w:lang w:val="en-GB" w:eastAsia="ko-KR"/>
        </w:rPr>
        <w:t xml:space="preserve"> and </w:t>
      </w:r>
      <w:r>
        <w:rPr>
          <w:rFonts w:eastAsia="맑은 고딕" w:cs="Times New Roman"/>
          <w:b/>
          <w:kern w:val="0"/>
          <w:szCs w:val="20"/>
          <w:lang w:val="en-GB" w:eastAsia="ko-KR"/>
        </w:rPr>
        <w:t>resources to be used by the victim for uplink Rx</w:t>
      </w:r>
      <w:r>
        <w:rPr>
          <w:rFonts w:eastAsia="맑은 고딕" w:cs="Times New Roman"/>
          <w:kern w:val="0"/>
          <w:szCs w:val="20"/>
          <w:lang w:val="en-GB" w:eastAsia="ko-KR"/>
        </w:rPr>
        <w:t xml:space="preserve"> are determined according to the preset (or preconfigured) time domain pattern., </w:t>
      </w:r>
    </w:p>
    <w:p w14:paraId="61761138" w14:textId="77777777" w:rsidR="00526C85" w:rsidRDefault="001617DA">
      <w:pPr>
        <w:widowControl/>
        <w:numPr>
          <w:ilvl w:val="1"/>
          <w:numId w:val="7"/>
        </w:numPr>
        <w:suppressAutoHyphens w:val="0"/>
        <w:spacing w:after="180" w:line="240" w:lineRule="auto"/>
        <w:ind w:left="806"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Adjusting the beamforming of the DL transmission by considering the channel state information of the interference channel, e.g., </w:t>
      </w:r>
      <w:r>
        <w:rPr>
          <w:rFonts w:eastAsia="맑은 고딕" w:cs="Times New Roman"/>
          <w:b/>
          <w:kern w:val="0"/>
          <w:szCs w:val="20"/>
          <w:lang w:val="en-GB" w:eastAsia="ko-KR"/>
        </w:rPr>
        <w:t>beam nulling</w:t>
      </w:r>
      <w:r>
        <w:rPr>
          <w:rFonts w:eastAsia="맑은 고딕" w:cs="Times New Roman"/>
          <w:kern w:val="0"/>
          <w:szCs w:val="20"/>
          <w:lang w:val="en-GB" w:eastAsia="ko-KR"/>
        </w:rPr>
        <w:t xml:space="preserve">. </w:t>
      </w:r>
    </w:p>
    <w:p w14:paraId="097F7E85"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Intel thinks that in addition to the preferred/not-preferred Tx/DL beams of the aggressor gNB that can be signalled from a potential victim gNB to a potential aggressor gNB, </w:t>
      </w:r>
      <w:r>
        <w:rPr>
          <w:rFonts w:eastAsia="맑은 고딕" w:cs="Times New Roman"/>
          <w:b/>
          <w:kern w:val="0"/>
          <w:szCs w:val="20"/>
          <w:u w:val="single"/>
          <w:lang w:val="en-GB" w:eastAsia="ko-KR"/>
        </w:rPr>
        <w:t>the intended Tx/DL beams</w:t>
      </w:r>
      <w:r>
        <w:rPr>
          <w:rFonts w:eastAsia="맑은 고딕" w:cs="Times New Roman"/>
          <w:b/>
          <w:kern w:val="0"/>
          <w:szCs w:val="20"/>
          <w:lang w:val="en-GB" w:eastAsia="ko-KR"/>
        </w:rPr>
        <w:t xml:space="preserve"> or beam nulling information of aggressor gNB</w:t>
      </w:r>
      <w:r>
        <w:rPr>
          <w:rFonts w:eastAsia="맑은 고딕" w:cs="Times New Roman"/>
          <w:kern w:val="0"/>
          <w:szCs w:val="20"/>
          <w:lang w:val="en-GB" w:eastAsia="ko-KR"/>
        </w:rPr>
        <w:t xml:space="preserve"> </w:t>
      </w:r>
      <w:r>
        <w:rPr>
          <w:rFonts w:eastAsia="맑은 고딕" w:cs="Times New Roman"/>
          <w:b/>
          <w:kern w:val="0"/>
          <w:szCs w:val="20"/>
          <w:u w:val="single"/>
          <w:lang w:val="en-GB" w:eastAsia="ko-KR"/>
        </w:rPr>
        <w:t>can be signalled from a potential aggressor gNB to a potential victim gNB</w:t>
      </w:r>
      <w:r>
        <w:rPr>
          <w:rFonts w:eastAsia="맑은 고딕" w:cs="Times New Roman"/>
          <w:kern w:val="0"/>
          <w:szCs w:val="20"/>
          <w:lang w:val="en-GB" w:eastAsia="ko-KR"/>
        </w:rPr>
        <w:t>.</w:t>
      </w:r>
    </w:p>
    <w:p w14:paraId="7B255A60"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Xiaomi thinks that </w:t>
      </w:r>
      <w:r>
        <w:rPr>
          <w:rFonts w:eastAsia="맑은 고딕" w:cs="Times New Roman"/>
          <w:b/>
          <w:kern w:val="0"/>
          <w:szCs w:val="20"/>
          <w:lang w:val="en-GB" w:eastAsia="ko-KR"/>
        </w:rPr>
        <w:t>Rx beam</w:t>
      </w:r>
      <w:r>
        <w:rPr>
          <w:rFonts w:eastAsia="맑은 고딕" w:cs="Times New Roman"/>
          <w:kern w:val="0"/>
          <w:szCs w:val="20"/>
          <w:lang w:val="en-GB" w:eastAsia="ko-KR"/>
        </w:rPr>
        <w:t xml:space="preserve"> can be indicated by the associated RS (e.g., CSI-RS, SSB, SRS) for gNB-to-gNB CLI management. </w:t>
      </w:r>
      <w:r>
        <w:rPr>
          <w:rFonts w:eastAsia="맑은 고딕" w:cs="Times New Roman"/>
          <w:b/>
          <w:kern w:val="0"/>
          <w:szCs w:val="20"/>
          <w:lang w:val="en-GB" w:eastAsia="ko-KR"/>
        </w:rPr>
        <w:t>The restricted/recommended beam pairs</w:t>
      </w:r>
      <w:r>
        <w:rPr>
          <w:rFonts w:eastAsia="맑은 고딕" w:cs="Times New Roman"/>
          <w:kern w:val="0"/>
          <w:szCs w:val="20"/>
          <w:lang w:val="en-GB" w:eastAsia="ko-KR"/>
        </w:rPr>
        <w:t xml:space="preserve">, i.e., </w:t>
      </w:r>
      <w:r>
        <w:rPr>
          <w:rFonts w:eastAsia="맑은 고딕" w:cs="Times New Roman"/>
          <w:b/>
          <w:kern w:val="0"/>
          <w:szCs w:val="20"/>
          <w:lang w:val="en-GB" w:eastAsia="ko-KR"/>
        </w:rPr>
        <w:t>restricted/recommended Rx beams</w:t>
      </w:r>
      <w:r>
        <w:rPr>
          <w:rFonts w:eastAsia="맑은 고딕" w:cs="Times New Roman"/>
          <w:kern w:val="0"/>
          <w:szCs w:val="20"/>
          <w:lang w:val="en-GB" w:eastAsia="ko-KR"/>
        </w:rPr>
        <w:t xml:space="preserve"> for victim gNB and </w:t>
      </w:r>
      <w:r>
        <w:rPr>
          <w:rFonts w:eastAsia="맑은 고딕" w:cs="Times New Roman"/>
          <w:b/>
          <w:kern w:val="0"/>
          <w:szCs w:val="20"/>
          <w:lang w:val="en-GB" w:eastAsia="ko-KR"/>
        </w:rPr>
        <w:t>restricted/recommended Tx beams</w:t>
      </w:r>
      <w:r>
        <w:rPr>
          <w:rFonts w:eastAsia="맑은 고딕" w:cs="Times New Roman"/>
          <w:kern w:val="0"/>
          <w:szCs w:val="20"/>
          <w:lang w:val="en-GB" w:eastAsia="ko-KR"/>
        </w:rPr>
        <w:t xml:space="preserve"> for aggressor gNB, should be configured for gNB-to-gNB CLI mitigation.</w:t>
      </w:r>
    </w:p>
    <w:p w14:paraId="63091F91"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Lenovo</w:t>
      </w:r>
      <w:r>
        <w:rPr>
          <w:rFonts w:eastAsia="맑은 고딕" w:cs="Times New Roman"/>
          <w:kern w:val="0"/>
          <w:szCs w:val="20"/>
          <w:lang w:val="en-GB" w:eastAsia="ko-KR"/>
        </w:rPr>
        <w:t xml:space="preserve"> proposes victim gNB indicating high-interference (non-preferred) beams to the aggressor gNB or the core network and the victim gNB reporting the amount/level of excess interference corresponding to the high-interference beams. Also, victim gNB indicating preferred and high-priority Tx beams to the aggressor gNB, and aggressor gNB indicating information of using high-interference beams to victim gNBs are proposed.</w:t>
      </w:r>
    </w:p>
    <w:p w14:paraId="700CDFE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Samsung thinks that </w:t>
      </w:r>
      <w:r>
        <w:rPr>
          <w:rFonts w:eastAsia="맑은 고딕" w:cs="Times New Roman"/>
          <w:b/>
          <w:kern w:val="0"/>
          <w:szCs w:val="20"/>
          <w:lang w:val="en-GB" w:eastAsia="ko-KR"/>
        </w:rPr>
        <w:t>for gNB-to-gNB co-channel CLI spatial domain enhancements, Xn/F1AP signaling is extended to indicate the reference signal resource ID (NZP-CSI-RS resource ID and SSB index) from the aggressor gNB to the victim gNB and to indicate the preferred/non-preferred DL beams of an aggressor gNB from the victim gNB to the aggressor gNB.</w:t>
      </w:r>
    </w:p>
    <w:p w14:paraId="38F6A624"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 xml:space="preserve">NTT DOCOMO </w:t>
      </w:r>
      <w:r>
        <w:rPr>
          <w:rFonts w:eastAsia="맑은 고딕" w:cs="Times New Roman"/>
          <w:kern w:val="0"/>
          <w:szCs w:val="20"/>
          <w:lang w:val="en-GB" w:eastAsia="ko-KR"/>
        </w:rPr>
        <w:t>thinks that information to be exchanged among gNBs should include spatial domain information.</w:t>
      </w:r>
    </w:p>
    <w:p w14:paraId="69508B6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to investigate schemes for </w:t>
      </w:r>
      <w:r>
        <w:rPr>
          <w:rFonts w:eastAsia="맑은 고딕" w:cs="Times New Roman"/>
          <w:b/>
          <w:kern w:val="0"/>
          <w:szCs w:val="20"/>
          <w:lang w:val="en-GB" w:eastAsia="ko-KR"/>
        </w:rPr>
        <w:t>inter-gNB CLI mitigation in dynamic/flexible TDD and SBFD</w:t>
      </w:r>
      <w:r>
        <w:rPr>
          <w:rFonts w:eastAsia="맑은 고딕" w:cs="Times New Roman"/>
          <w:kern w:val="0"/>
          <w:szCs w:val="20"/>
          <w:lang w:val="en-GB" w:eastAsia="ko-KR"/>
        </w:rPr>
        <w:t xml:space="preserve"> to identify compatible inter-gNB beam pairs, which can be based on inter-gNB CLI measurement and reporting per candidate DL/UL beam pair. If measurement CLI RS is configured with RS resource repetitions e.g. to allow victim gNB to scan different gNB Rx beams, then DL beam or DL beam indication can be represented via CSI-RS resource ID # plus repetition # with associated scrambling sequence ID / cell ID for inter-gNB co-channel CLI management. Qualcomm proposes that RAN1 to prioritize the study of example 2 in spatial domain coordination agreement for inter-gNB co-channel CLI management, to investigate measurement periodic or event triggered report with contents of allowed/disallowed (recommended/restricted) beams, to investigate related resources and corresponding required </w:t>
      </w:r>
      <w:r>
        <w:rPr>
          <w:rFonts w:eastAsia="맑은 고딕" w:cs="Times New Roman"/>
          <w:b/>
          <w:kern w:val="0"/>
          <w:szCs w:val="20"/>
          <w:lang w:val="en-GB" w:eastAsia="ko-KR"/>
        </w:rPr>
        <w:t>power backoff per allowed/disallowed beam</w:t>
      </w:r>
      <w:r>
        <w:rPr>
          <w:rFonts w:eastAsia="맑은 고딕" w:cs="Times New Roman"/>
          <w:kern w:val="0"/>
          <w:szCs w:val="20"/>
          <w:lang w:val="en-GB" w:eastAsia="ko-KR"/>
        </w:rPr>
        <w:t xml:space="preserve">. Furthermore, Qualcomm proposes that gNB adopts </w:t>
      </w:r>
      <w:r>
        <w:rPr>
          <w:rFonts w:eastAsia="맑은 고딕" w:cs="Times New Roman"/>
          <w:b/>
          <w:kern w:val="0"/>
          <w:szCs w:val="20"/>
          <w:lang w:val="en-GB" w:eastAsia="ko-KR"/>
        </w:rPr>
        <w:t>a slot-specific DL codebook restrictions</w:t>
      </w:r>
      <w:r>
        <w:rPr>
          <w:rFonts w:eastAsia="맑은 고딕" w:cs="Times New Roman"/>
          <w:kern w:val="0"/>
          <w:szCs w:val="20"/>
          <w:lang w:val="en-GB" w:eastAsia="ko-KR"/>
        </w:rPr>
        <w:t xml:space="preserve">, where </w:t>
      </w:r>
      <w:r>
        <w:rPr>
          <w:rFonts w:eastAsia="맑은 고딕" w:cs="Times New Roman"/>
          <w:b/>
          <w:kern w:val="0"/>
          <w:szCs w:val="20"/>
          <w:lang w:val="en-GB" w:eastAsia="ko-KR"/>
        </w:rPr>
        <w:t>a subset of PMI codebook is restricted</w:t>
      </w:r>
      <w:r>
        <w:rPr>
          <w:rFonts w:eastAsia="맑은 고딕" w:cs="Times New Roman"/>
          <w:kern w:val="0"/>
          <w:szCs w:val="20"/>
          <w:lang w:val="en-GB" w:eastAsia="ko-KR"/>
        </w:rPr>
        <w:t xml:space="preserve"> in slots where a neighboring gNB has a conflicting traffic direction. Inter-gNB CLI can be mitigated by coordinating and configuring slot-specific DL/UL spatial parameters, e.g. beam or precoding matrix For SBFD, spatial parameters configured for SBFD slots can be different from those configured for HD slots. For dynamic TDD, spatial parameters configured for slots where the two cells have different traffic direction can be different from those configured for slots with aligned traffic directions in the two cells. Beam related coordination info can be sent between victim gNB and aggressor gNB</w:t>
      </w:r>
    </w:p>
    <w:p w14:paraId="520167A1" w14:textId="77777777" w:rsidR="00526C85" w:rsidRDefault="001617DA">
      <w:pPr>
        <w:widowControl/>
        <w:numPr>
          <w:ilvl w:val="1"/>
          <w:numId w:val="7"/>
        </w:numPr>
        <w:suppressAutoHyphens w:val="0"/>
        <w:spacing w:line="240" w:lineRule="auto"/>
        <w:ind w:left="806"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If the inter-gNB CLI RS is transmitted from aggressor gNB and measured by victim gNB, the coordination info can include allowed/disallowed aggressor gNB DL beam(s), corresponding Tx power backoff and time/frequency resources. </w:t>
      </w:r>
    </w:p>
    <w:p w14:paraId="1AF16A93" w14:textId="77777777" w:rsidR="00526C85" w:rsidRDefault="001617DA">
      <w:pPr>
        <w:widowControl/>
        <w:numPr>
          <w:ilvl w:val="1"/>
          <w:numId w:val="7"/>
        </w:numPr>
        <w:suppressAutoHyphens w:val="0"/>
        <w:spacing w:line="240" w:lineRule="auto"/>
        <w:ind w:left="806" w:hanging="403"/>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p>
    <w:p w14:paraId="3A925023" w14:textId="77777777" w:rsidR="00526C85" w:rsidRDefault="00526C85">
      <w:pPr>
        <w:spacing w:after="80"/>
        <w:rPr>
          <w:rFonts w:eastAsiaTheme="minorEastAsia"/>
          <w:b/>
          <w:sz w:val="18"/>
          <w:szCs w:val="18"/>
          <w:lang w:val="en-GB" w:eastAsia="ko-KR"/>
        </w:rPr>
      </w:pPr>
    </w:p>
    <w:p w14:paraId="1A19142D" w14:textId="77777777" w:rsidR="00526C85" w:rsidRDefault="001617DA">
      <w:pPr>
        <w:spacing w:after="80"/>
        <w:rPr>
          <w:rFonts w:eastAsiaTheme="minorEastAsia"/>
          <w:szCs w:val="18"/>
          <w:lang w:val="en-GB" w:eastAsia="ko-KR"/>
        </w:rPr>
      </w:pPr>
      <w:r>
        <w:rPr>
          <w:rFonts w:eastAsiaTheme="minorEastAsia"/>
          <w:szCs w:val="18"/>
          <w:lang w:val="en-GB" w:eastAsia="ko-KR"/>
        </w:rPr>
        <w:t xml:space="preserve">Marity of companies are supporiting the exchange the preferred/non-preferred DL beam of an aggressor gNB from the victim gNB to the aggressor gNB. In addition, companies are thinking beam information (i.e., reference signal resource ID) needs to be indicated from the aggressor gNB to the victim gNB. </w:t>
      </w:r>
    </w:p>
    <w:p w14:paraId="4F27C46F" w14:textId="77777777" w:rsidR="00526C85" w:rsidRDefault="001617DA">
      <w:pPr>
        <w:spacing w:after="80"/>
        <w:rPr>
          <w:rFonts w:eastAsiaTheme="minorEastAsia"/>
          <w:szCs w:val="18"/>
          <w:lang w:val="en-GB" w:eastAsia="ko-KR"/>
        </w:rPr>
      </w:pPr>
      <w:r>
        <w:rPr>
          <w:rFonts w:eastAsiaTheme="minorEastAsia"/>
          <w:szCs w:val="18"/>
          <w:lang w:val="en-GB" w:eastAsia="ko-KR"/>
        </w:rPr>
        <w:t>In case of SBFD opration, DL Tx beam could be different depending on the slot type (i.e., SBFD slot, non-SBFD slot). When two types of duplex operation (i.e., SBFD operation, TDD operation) are allowed, the victim gNB may need to report different DL Tx beam depending on the slot type. Furthermore, power domain method for CLI handling can be considered on top of the spatial domain schemes. For example, power back-off per beam could be requested to the aggressor gNB with preffered DL beam indication. In this aspect, followings can be studied further.</w:t>
      </w:r>
    </w:p>
    <w:p w14:paraId="43A7B81B" w14:textId="77777777" w:rsidR="00526C85" w:rsidRDefault="001617DA">
      <w:pPr>
        <w:pStyle w:val="17"/>
        <w:numPr>
          <w:ilvl w:val="0"/>
          <w:numId w:val="19"/>
        </w:numPr>
        <w:spacing w:after="80"/>
        <w:rPr>
          <w:rFonts w:eastAsiaTheme="minorEastAsia"/>
          <w:szCs w:val="18"/>
          <w:lang w:val="en-GB" w:eastAsia="ko-KR"/>
        </w:rPr>
      </w:pPr>
      <w:r>
        <w:rPr>
          <w:rFonts w:eastAsiaTheme="minorEastAsia"/>
          <w:szCs w:val="18"/>
          <w:lang w:val="en-GB" w:eastAsia="ko-KR"/>
        </w:rPr>
        <w:t xml:space="preserve">Preferred/non-preferred DL bem Per slot/symbols (i.e., SBFD symbol, non-SBFD symbol) </w:t>
      </w:r>
    </w:p>
    <w:p w14:paraId="144EBF39" w14:textId="77777777" w:rsidR="00526C85" w:rsidRDefault="001617DA">
      <w:pPr>
        <w:pStyle w:val="17"/>
        <w:numPr>
          <w:ilvl w:val="0"/>
          <w:numId w:val="19"/>
        </w:numPr>
        <w:spacing w:after="80"/>
        <w:rPr>
          <w:rFonts w:eastAsiaTheme="minorEastAsia"/>
          <w:szCs w:val="18"/>
          <w:lang w:val="en-GB" w:eastAsia="ko-KR"/>
        </w:rPr>
      </w:pPr>
      <w:r>
        <w:rPr>
          <w:rFonts w:eastAsiaTheme="minorEastAsia"/>
          <w:szCs w:val="18"/>
          <w:lang w:val="en-GB" w:eastAsia="ko-KR"/>
        </w:rPr>
        <w:t>Power back-off per beam</w:t>
      </w:r>
    </w:p>
    <w:p w14:paraId="2C0AB843" w14:textId="77777777" w:rsidR="00526C85" w:rsidRDefault="00526C85">
      <w:pPr>
        <w:spacing w:after="80"/>
        <w:rPr>
          <w:rFonts w:eastAsiaTheme="minorEastAsia"/>
          <w:b/>
          <w:sz w:val="18"/>
          <w:szCs w:val="18"/>
          <w:lang w:val="en-GB" w:eastAsia="ko-KR"/>
        </w:rPr>
      </w:pPr>
    </w:p>
    <w:p w14:paraId="324BB1EA" w14:textId="77777777" w:rsidR="00526C85" w:rsidRDefault="00526C85">
      <w:pPr>
        <w:spacing w:after="80"/>
        <w:rPr>
          <w:rFonts w:eastAsiaTheme="minorEastAsia"/>
          <w:b/>
          <w:sz w:val="18"/>
          <w:szCs w:val="18"/>
          <w:lang w:val="en-GB" w:eastAsia="ko-KR"/>
        </w:rPr>
      </w:pPr>
    </w:p>
    <w:p w14:paraId="1CF5341A" w14:textId="77777777" w:rsidR="00526C85" w:rsidRDefault="001617DA">
      <w:pPr>
        <w:spacing w:after="80"/>
        <w:rPr>
          <w:rFonts w:eastAsiaTheme="minorEastAsia"/>
          <w:b/>
          <w:sz w:val="28"/>
          <w:szCs w:val="18"/>
          <w:lang w:val="en-GB" w:eastAsia="ko-KR"/>
        </w:rPr>
      </w:pPr>
      <w:r>
        <w:rPr>
          <w:rFonts w:eastAsiaTheme="minorEastAsia"/>
          <w:b/>
          <w:sz w:val="28"/>
          <w:szCs w:val="18"/>
          <w:highlight w:val="cyan"/>
          <w:lang w:val="en-GB" w:eastAsia="ko-KR"/>
        </w:rPr>
        <w:t>Proposals</w:t>
      </w:r>
    </w:p>
    <w:p w14:paraId="05DC97F9" w14:textId="77777777" w:rsidR="00526C85" w:rsidRDefault="001617DA">
      <w:pPr>
        <w:pStyle w:val="Proposal2"/>
        <w:ind w:left="864" w:hanging="864"/>
        <w:rPr>
          <w:rFonts w:eastAsia="Yu Mincho"/>
        </w:rPr>
      </w:pPr>
      <w:r>
        <w:rPr>
          <w:rFonts w:eastAsia="Yu Mincho"/>
          <w:highlight w:val="cyan"/>
        </w:rPr>
        <w:t xml:space="preserve">Moderator Proposal #13-1 </w:t>
      </w:r>
    </w:p>
    <w:p w14:paraId="7ABEECB7" w14:textId="77777777" w:rsidR="00526C85" w:rsidRDefault="001617DA">
      <w:pPr>
        <w:spacing w:after="80"/>
        <w:rPr>
          <w:rFonts w:eastAsiaTheme="minorEastAsia"/>
          <w:sz w:val="18"/>
          <w:szCs w:val="18"/>
          <w:lang w:val="en-GB" w:eastAsia="ko-KR"/>
        </w:rPr>
      </w:pPr>
      <w:r>
        <w:rPr>
          <w:rFonts w:eastAsia="맑은 고딕" w:cs="Times New Roman"/>
          <w:kern w:val="0"/>
          <w:szCs w:val="20"/>
          <w:lang w:val="en-GB" w:eastAsia="ko-KR"/>
        </w:rPr>
        <w:t>For spatial domain handling of gNB-to-gNB co-channel CLI, Xn/F1AP signaling is extended to indicate the reference signal resource ID (NZP-CSI-RS resource ID and SSB index) from the aggressor gNB to the victim gNB and to indicate the preferred/non-preferred DL beams of an aggressor gNB from the victim gNB to the aggressor gNB.</w:t>
      </w:r>
    </w:p>
    <w:p w14:paraId="098C30B4" w14:textId="77777777" w:rsidR="00526C85" w:rsidRDefault="00526C85">
      <w:pPr>
        <w:rPr>
          <w:lang w:val="en-GB"/>
        </w:rPr>
      </w:pPr>
    </w:p>
    <w:p w14:paraId="6235258E" w14:textId="77777777" w:rsidR="00526C85" w:rsidRDefault="00526C85">
      <w:pPr>
        <w:rPr>
          <w:lang w:val="en-GB"/>
        </w:rPr>
      </w:pPr>
    </w:p>
    <w:p w14:paraId="2BEEB352"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07EFC8BF" w14:textId="77777777">
        <w:tc>
          <w:tcPr>
            <w:tcW w:w="2547" w:type="dxa"/>
            <w:shd w:val="clear" w:color="auto" w:fill="DBDBDB" w:themeFill="accent3" w:themeFillTint="66"/>
          </w:tcPr>
          <w:p w14:paraId="7F62187E" w14:textId="77777777" w:rsidR="00526C85" w:rsidRDefault="00526C85">
            <w:pPr>
              <w:jc w:val="center"/>
              <w:rPr>
                <w:lang w:val="en-GB"/>
              </w:rPr>
            </w:pPr>
          </w:p>
        </w:tc>
        <w:tc>
          <w:tcPr>
            <w:tcW w:w="7079" w:type="dxa"/>
            <w:shd w:val="clear" w:color="auto" w:fill="DBDBDB" w:themeFill="accent3" w:themeFillTint="66"/>
          </w:tcPr>
          <w:p w14:paraId="71529374" w14:textId="77777777" w:rsidR="00526C85" w:rsidRDefault="001617DA">
            <w:pPr>
              <w:jc w:val="center"/>
              <w:rPr>
                <w:lang w:val="en-GB"/>
              </w:rPr>
            </w:pPr>
            <w:r>
              <w:rPr>
                <w:rFonts w:eastAsia="SimSun" w:cs="Times New Roman"/>
                <w:b/>
              </w:rPr>
              <w:t>Companies</w:t>
            </w:r>
          </w:p>
        </w:tc>
      </w:tr>
      <w:tr w:rsidR="00526C85" w14:paraId="3A94D297" w14:textId="77777777">
        <w:tc>
          <w:tcPr>
            <w:tcW w:w="2547" w:type="dxa"/>
          </w:tcPr>
          <w:p w14:paraId="14F507C1"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17372BB7" w14:textId="4D89FC6F" w:rsidR="00526C85" w:rsidRDefault="001617DA">
            <w:pPr>
              <w:rPr>
                <w:rFonts w:eastAsia="MS Mincho"/>
                <w:lang w:val="en-GB" w:eastAsia="ja-JP"/>
              </w:rPr>
            </w:pPr>
            <w:r>
              <w:rPr>
                <w:rFonts w:eastAsia="SimSun"/>
              </w:rPr>
              <w:t>New  H3C</w:t>
            </w:r>
            <w:r>
              <w:rPr>
                <w:rFonts w:eastAsia="MS Mincho"/>
                <w:lang w:eastAsia="ja-JP"/>
              </w:rPr>
              <w:t>, NTT DOCOMO, TCL,vivo</w:t>
            </w:r>
            <w:r w:rsidR="002E524D">
              <w:rPr>
                <w:rFonts w:eastAsia="MS Mincho"/>
                <w:lang w:eastAsia="ja-JP"/>
              </w:rPr>
              <w:t>, Sony</w:t>
            </w:r>
            <w:r w:rsidR="000172F7">
              <w:rPr>
                <w:rFonts w:eastAsia="MS Mincho"/>
                <w:lang w:eastAsia="ja-JP"/>
              </w:rPr>
              <w:t>, NEC</w:t>
            </w:r>
            <w:r w:rsidR="00C056B8">
              <w:rPr>
                <w:rFonts w:eastAsia="SimSun"/>
              </w:rPr>
              <w:t>, Nokia/NSB</w:t>
            </w:r>
            <w:r w:rsidR="00A12B9E">
              <w:rPr>
                <w:rFonts w:eastAsia="SimSun"/>
              </w:rPr>
              <w:t>, IDC</w:t>
            </w:r>
            <w:r w:rsidR="00F94A24">
              <w:rPr>
                <w:rFonts w:eastAsia="SimSun"/>
              </w:rPr>
              <w:t>, Lenovo/MM</w:t>
            </w:r>
            <w:r w:rsidR="00157D8E">
              <w:rPr>
                <w:rFonts w:eastAsia="SimSun"/>
              </w:rPr>
              <w:t>, QC</w:t>
            </w:r>
          </w:p>
        </w:tc>
      </w:tr>
      <w:tr w:rsidR="00526C85" w14:paraId="704D7395" w14:textId="77777777">
        <w:tc>
          <w:tcPr>
            <w:tcW w:w="2547" w:type="dxa"/>
          </w:tcPr>
          <w:p w14:paraId="7A5FACCA"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4374BB97" w14:textId="459F672A" w:rsidR="00D24FA9" w:rsidRDefault="001617DA">
            <w:r>
              <w:t>Huawei, HiSilicon</w:t>
            </w:r>
            <w:r w:rsidR="00636D8F">
              <w:t>, Samsung</w:t>
            </w:r>
            <w:r w:rsidR="00025EE1">
              <w:t>, Ericsson</w:t>
            </w:r>
            <w:r w:rsidR="00041B7D">
              <w:t>, Intel</w:t>
            </w:r>
          </w:p>
        </w:tc>
      </w:tr>
    </w:tbl>
    <w:p w14:paraId="66581243" w14:textId="77777777" w:rsidR="00526C85" w:rsidRDefault="00526C85">
      <w:pPr>
        <w:rPr>
          <w:rFonts w:eastAsia="SimSun" w:cs="Times New Roman"/>
          <w:b/>
        </w:rPr>
      </w:pPr>
    </w:p>
    <w:p w14:paraId="5BC18D59"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12F4A6DA" w14:textId="77777777" w:rsidTr="008B3E9B">
        <w:tc>
          <w:tcPr>
            <w:tcW w:w="2547" w:type="dxa"/>
            <w:shd w:val="clear" w:color="auto" w:fill="DBDBDB" w:themeFill="accent3" w:themeFillTint="66"/>
          </w:tcPr>
          <w:p w14:paraId="2B587696"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7BCA1781" w14:textId="77777777" w:rsidR="00526C85" w:rsidRDefault="001617DA">
            <w:pPr>
              <w:jc w:val="center"/>
              <w:rPr>
                <w:lang w:val="en-GB"/>
              </w:rPr>
            </w:pPr>
            <w:r>
              <w:rPr>
                <w:rFonts w:eastAsia="SimSun" w:cs="Times New Roman"/>
                <w:b/>
              </w:rPr>
              <w:t>Views</w:t>
            </w:r>
          </w:p>
        </w:tc>
      </w:tr>
      <w:tr w:rsidR="00526C85" w14:paraId="32DA6AFE" w14:textId="77777777" w:rsidTr="008B3E9B">
        <w:tc>
          <w:tcPr>
            <w:tcW w:w="2547" w:type="dxa"/>
          </w:tcPr>
          <w:p w14:paraId="4EB1BDC1" w14:textId="77777777" w:rsidR="00526C85" w:rsidRDefault="001617DA">
            <w:pPr>
              <w:rPr>
                <w:rFonts w:eastAsia="MS Mincho"/>
                <w:lang w:val="en-GB" w:eastAsia="ja-JP"/>
              </w:rPr>
            </w:pPr>
            <w:r>
              <w:rPr>
                <w:lang w:val="en-GB"/>
              </w:rPr>
              <w:t>Spreadtrum</w:t>
            </w:r>
          </w:p>
        </w:tc>
        <w:tc>
          <w:tcPr>
            <w:tcW w:w="7080" w:type="dxa"/>
          </w:tcPr>
          <w:p w14:paraId="13C976AC" w14:textId="77777777" w:rsidR="00526C85" w:rsidRDefault="001617DA">
            <w:pPr>
              <w:rPr>
                <w:lang w:val="en-GB"/>
              </w:rPr>
            </w:pPr>
            <w:r>
              <w:rPr>
                <w:rFonts w:eastAsia="SimSun"/>
                <w:lang w:val="en-GB"/>
              </w:rPr>
              <w:t>We are generally fine with this proposal. But we want to confirm the necessarity of indication of the reference signal resource ID since it will be included in the configuration of CLI-RS which will be exchanged among gNBs. Or is it used for measurement and reporting based on aperiodic CLI-RS?</w:t>
            </w:r>
          </w:p>
        </w:tc>
      </w:tr>
      <w:tr w:rsidR="00526C85" w14:paraId="1B4FD6A6" w14:textId="77777777" w:rsidTr="008B3E9B">
        <w:tc>
          <w:tcPr>
            <w:tcW w:w="2547" w:type="dxa"/>
          </w:tcPr>
          <w:p w14:paraId="00476932" w14:textId="77777777" w:rsidR="00526C85" w:rsidRDefault="001617DA">
            <w:pPr>
              <w:rPr>
                <w:lang w:val="en-GB"/>
              </w:rPr>
            </w:pPr>
            <w:r>
              <w:t>ZTE</w:t>
            </w:r>
          </w:p>
        </w:tc>
        <w:tc>
          <w:tcPr>
            <w:tcW w:w="7080" w:type="dxa"/>
          </w:tcPr>
          <w:p w14:paraId="4E9B4B40" w14:textId="77777777" w:rsidR="00526C85" w:rsidRDefault="001617DA">
            <w:pPr>
              <w:rPr>
                <w:rFonts w:eastAsia="SimSun"/>
              </w:rPr>
            </w:pPr>
            <w:r>
              <w:rPr>
                <w:rFonts w:eastAsia="SimSun"/>
              </w:rPr>
              <w:t>We don’t think we need to spell out the interface name in RAN1 agreement because the RAN1 solution can be applied to any applicable scenario and the interface is out of RAN1 discussion. We just make it general, i.e., exchange between gNBs.</w:t>
            </w:r>
          </w:p>
          <w:p w14:paraId="36A2B6E9" w14:textId="77777777" w:rsidR="00526C85" w:rsidRDefault="001617DA">
            <w:pPr>
              <w:rPr>
                <w:rFonts w:eastAsia="SimSun"/>
                <w:lang w:val="en-GB"/>
              </w:rPr>
            </w:pPr>
            <w:r>
              <w:rPr>
                <w:rFonts w:eastAsia="SimSun"/>
              </w:rPr>
              <w:t>In addition, we are not sure how perferred/non-preferred DL beam helps for gNB-to-gNB CLI. In our understanding, the victim gNB just reports the measurement result to the aggressor gNB as well as the corresponding beam. For example, the beam with higher interference and the beam with lower interference. The remaining work are left to aggressor gNB.</w:t>
            </w:r>
          </w:p>
        </w:tc>
      </w:tr>
      <w:tr w:rsidR="008B3E9B" w14:paraId="42424DF3" w14:textId="77777777" w:rsidTr="008B3E9B">
        <w:tc>
          <w:tcPr>
            <w:tcW w:w="2547" w:type="dxa"/>
          </w:tcPr>
          <w:p w14:paraId="60EA5527" w14:textId="77777777" w:rsidR="008B3E9B" w:rsidRDefault="008B3E9B" w:rsidP="008B3E9B">
            <w:r>
              <w:rPr>
                <w:lang w:val="en-GB"/>
              </w:rPr>
              <w:t>CMCC</w:t>
            </w:r>
          </w:p>
        </w:tc>
        <w:tc>
          <w:tcPr>
            <w:tcW w:w="7080" w:type="dxa"/>
          </w:tcPr>
          <w:p w14:paraId="18D19183" w14:textId="77777777" w:rsidR="008B3E9B" w:rsidRDefault="008B3E9B" w:rsidP="008B3E9B">
            <w:pPr>
              <w:rPr>
                <w:rFonts w:eastAsia="SimSun"/>
                <w:lang w:val="en-GB"/>
              </w:rPr>
            </w:pPr>
            <w:r>
              <w:rPr>
                <w:rFonts w:eastAsia="SimSun"/>
                <w:lang w:val="en-GB"/>
              </w:rPr>
              <w:t>What’s the difference from the following proposal?</w:t>
            </w:r>
          </w:p>
          <w:p w14:paraId="3AC807FC" w14:textId="77777777" w:rsidR="008B3E9B" w:rsidRDefault="008B3E9B" w:rsidP="008B3E9B">
            <w:pPr>
              <w:pStyle w:val="Proposal2"/>
              <w:ind w:left="864" w:hanging="864"/>
              <w:rPr>
                <w:rFonts w:eastAsia="Yu Mincho"/>
              </w:rPr>
            </w:pPr>
            <w:r>
              <w:rPr>
                <w:rFonts w:eastAsia="Yu Mincho"/>
                <w:highlight w:val="cyan"/>
              </w:rPr>
              <w:t>Moderator Proposal #11-1 (configuration exchange)</w:t>
            </w:r>
          </w:p>
          <w:p w14:paraId="26E72DA2" w14:textId="77777777" w:rsidR="008B3E9B" w:rsidRDefault="008B3E9B" w:rsidP="008B3E9B">
            <w:pPr>
              <w:rPr>
                <w:rFonts w:eastAsiaTheme="minorEastAsia"/>
                <w:lang w:val="en-GB" w:eastAsia="ko-KR"/>
              </w:rPr>
            </w:pPr>
            <w:r>
              <w:rPr>
                <w:rFonts w:eastAsia="맑은 고딕" w:cs="Times New Roman"/>
                <w:kern w:val="0"/>
                <w:szCs w:val="20"/>
                <w:lang w:val="en-GB" w:eastAsia="ko-KR"/>
              </w:rPr>
              <w:t xml:space="preserve">For gNB-to-gNB co-channel CLI measurement, </w:t>
            </w:r>
            <w:r w:rsidRPr="00CA7988">
              <w:rPr>
                <w:rFonts w:eastAsia="맑은 고딕" w:cs="Times New Roman"/>
                <w:kern w:val="0"/>
                <w:szCs w:val="20"/>
                <w:highlight w:val="yellow"/>
                <w:lang w:val="en-GB" w:eastAsia="ko-KR"/>
              </w:rPr>
              <w:t>the configuration on the</w:t>
            </w:r>
            <w:r>
              <w:rPr>
                <w:rFonts w:eastAsia="맑은 고딕" w:cs="Times New Roman"/>
                <w:kern w:val="0"/>
                <w:szCs w:val="20"/>
                <w:lang w:val="en-GB" w:eastAsia="ko-KR"/>
              </w:rPr>
              <w:t xml:space="preserve"> time/frequency/sequence/</w:t>
            </w:r>
            <w:r w:rsidRPr="00CA7988">
              <w:rPr>
                <w:rFonts w:eastAsia="맑은 고딕" w:cs="Times New Roman"/>
                <w:kern w:val="0"/>
                <w:szCs w:val="20"/>
                <w:highlight w:val="yellow"/>
                <w:lang w:val="en-GB" w:eastAsia="ko-KR"/>
              </w:rPr>
              <w:t>spatial information on the CLI-RS (NZP CSI-RS, both CD-SSB and NCD-SSB) needs to be exchanged between gNBs</w:t>
            </w:r>
            <w:r>
              <w:rPr>
                <w:rFonts w:eastAsia="맑은 고딕" w:cs="Times New Roman"/>
                <w:kern w:val="0"/>
                <w:szCs w:val="20"/>
                <w:lang w:val="en-GB" w:eastAsia="ko-KR"/>
              </w:rPr>
              <w:t>.</w:t>
            </w:r>
          </w:p>
          <w:p w14:paraId="0DCE6696" w14:textId="77777777" w:rsidR="008B3E9B" w:rsidRDefault="008B3E9B" w:rsidP="008B3E9B">
            <w:pPr>
              <w:rPr>
                <w:rFonts w:eastAsia="SimSun"/>
              </w:rPr>
            </w:pPr>
          </w:p>
        </w:tc>
      </w:tr>
      <w:tr w:rsidR="009F4254" w14:paraId="0F6A0D3C" w14:textId="77777777">
        <w:tc>
          <w:tcPr>
            <w:tcW w:w="2547" w:type="dxa"/>
          </w:tcPr>
          <w:p w14:paraId="04B54BBB" w14:textId="77777777" w:rsidR="009F4254" w:rsidRDefault="001617DA">
            <w:pPr>
              <w:rPr>
                <w:lang w:val="en-GB"/>
              </w:rPr>
            </w:pPr>
            <w:r>
              <w:rPr>
                <w:rFonts w:eastAsia="SimSun" w:hint="eastAsia"/>
              </w:rPr>
              <w:t>H</w:t>
            </w:r>
            <w:r>
              <w:rPr>
                <w:rFonts w:eastAsia="SimSun"/>
              </w:rPr>
              <w:t>uawei, HiSilicon</w:t>
            </w:r>
          </w:p>
        </w:tc>
        <w:tc>
          <w:tcPr>
            <w:tcW w:w="7080" w:type="dxa"/>
          </w:tcPr>
          <w:p w14:paraId="3A27005A" w14:textId="77777777" w:rsidR="009F4254" w:rsidRDefault="001617DA">
            <w:pPr>
              <w:rPr>
                <w:rFonts w:eastAsia="SimSun"/>
                <w:lang w:val="en-GB"/>
              </w:rPr>
            </w:pPr>
            <w:r>
              <w:rPr>
                <w:rFonts w:eastAsia="SimSun"/>
                <w:lang w:val="en-GB"/>
              </w:rPr>
              <w:t>We are note sure about the increamental part of the above proposal compared to the RAN1#112 agreement below. Is it only the interface part?</w:t>
            </w:r>
          </w:p>
          <w:p w14:paraId="0545581D" w14:textId="77777777" w:rsidR="009F4254" w:rsidRDefault="009F4254">
            <w:pPr>
              <w:rPr>
                <w:rFonts w:eastAsia="SimSun"/>
                <w:lang w:val="en-GB"/>
              </w:rPr>
            </w:pPr>
          </w:p>
          <w:p w14:paraId="5051F4BA" w14:textId="77777777" w:rsidR="009F4254" w:rsidRDefault="001617DA" w:rsidP="009F4254">
            <w:pPr>
              <w:rPr>
                <w:rFonts w:eastAsia="맑은 고딕"/>
                <w:highlight w:val="green"/>
                <w:lang w:eastAsia="ko-KR"/>
              </w:rPr>
            </w:pPr>
            <w:r>
              <w:rPr>
                <w:rFonts w:eastAsia="맑은 고딕"/>
                <w:highlight w:val="green"/>
                <w:lang w:eastAsia="ko-KR"/>
              </w:rPr>
              <w:t>Agreement</w:t>
            </w:r>
          </w:p>
          <w:p w14:paraId="73265324" w14:textId="77777777" w:rsidR="009F4254" w:rsidRDefault="001617DA" w:rsidP="009F4254">
            <w:pPr>
              <w:rPr>
                <w:rFonts w:eastAsia="맑은 고딕"/>
                <w:szCs w:val="20"/>
                <w:lang w:eastAsia="ko-KR"/>
              </w:rPr>
            </w:pPr>
            <w:r>
              <w:rPr>
                <w:rFonts w:eastAsia="맑은 고딕"/>
                <w:szCs w:val="20"/>
                <w:lang w:eastAsia="ko-KR"/>
              </w:rPr>
              <w:t>For spatial domain enhancement of gNB-to-gNB co-channel CLI handling, DL Tx beam information of the gNB can be exchanged between gNBs.</w:t>
            </w:r>
            <w:r>
              <w:rPr>
                <w:rFonts w:eastAsia="맑은 고딕" w:hint="eastAsia"/>
                <w:szCs w:val="20"/>
                <w:lang w:eastAsia="ko-KR"/>
              </w:rPr>
              <w:t xml:space="preserve"> </w:t>
            </w:r>
            <w:r>
              <w:rPr>
                <w:rFonts w:eastAsia="맑은 고딕"/>
                <w:color w:val="FF0000"/>
                <w:szCs w:val="20"/>
                <w:lang w:eastAsia="ko-KR"/>
              </w:rPr>
              <w:t>Reference signal resource ID (e.g., NZP-CSI-RS resource ID, SSB index)</w:t>
            </w:r>
            <w:r>
              <w:rPr>
                <w:rFonts w:eastAsia="맑은 고딕"/>
                <w:szCs w:val="20"/>
                <w:lang w:eastAsia="ko-KR"/>
              </w:rPr>
              <w:t xml:space="preserve"> can be used as beam information exchange between gNBs.</w:t>
            </w:r>
          </w:p>
          <w:p w14:paraId="20508889" w14:textId="77777777" w:rsidR="009F4254" w:rsidRDefault="009F4254" w:rsidP="009F4254">
            <w:pPr>
              <w:rPr>
                <w:rFonts w:eastAsia="맑은 고딕"/>
                <w:szCs w:val="20"/>
                <w:lang w:eastAsia="ko-KR"/>
              </w:rPr>
            </w:pPr>
          </w:p>
          <w:p w14:paraId="4C92BE5E" w14:textId="77777777" w:rsidR="009F4254" w:rsidRPr="00182BA0" w:rsidRDefault="001617DA" w:rsidP="009F4254">
            <w:pPr>
              <w:rPr>
                <w:b/>
                <w:bCs/>
                <w:highlight w:val="green"/>
                <w:lang w:eastAsia="ko-KR"/>
              </w:rPr>
            </w:pPr>
            <w:r w:rsidRPr="00182BA0">
              <w:rPr>
                <w:b/>
                <w:bCs/>
                <w:highlight w:val="green"/>
                <w:lang w:eastAsia="ko-KR"/>
              </w:rPr>
              <w:t>Agreement</w:t>
            </w:r>
          </w:p>
          <w:p w14:paraId="349E0ABE" w14:textId="77777777" w:rsidR="009F4254" w:rsidRDefault="001617DA" w:rsidP="009F4254">
            <w:pPr>
              <w:rPr>
                <w:rFonts w:eastAsia="맑은 고딕"/>
                <w:i/>
                <w:iCs/>
                <w:color w:val="FF0000"/>
                <w:szCs w:val="20"/>
                <w:lang w:eastAsia="ko-KR"/>
              </w:rPr>
            </w:pPr>
            <w:r w:rsidRPr="00182BA0">
              <w:rPr>
                <w:rFonts w:eastAsia="맑은 고딕"/>
                <w:szCs w:val="20"/>
                <w:lang w:eastAsia="ko-KR"/>
              </w:rPr>
              <w:t xml:space="preserve">For spatial domain enhancement of gNB-to-gNB CLI handling, study the benefit and the procedure of the information exchange of </w:t>
            </w:r>
            <w:r w:rsidRPr="00182BA0">
              <w:rPr>
                <w:rFonts w:eastAsia="맑은 고딕"/>
                <w:color w:val="FF0000"/>
                <w:szCs w:val="20"/>
                <w:lang w:eastAsia="ko-KR"/>
              </w:rPr>
              <w:t>at least the preferred/non-preferred DL beams of the aggressor gNBs</w:t>
            </w:r>
            <w:r w:rsidRPr="00182BA0">
              <w:rPr>
                <w:rFonts w:eastAsia="맑은 고딕"/>
                <w:szCs w:val="20"/>
                <w:lang w:eastAsia="ko-KR"/>
              </w:rPr>
              <w:t xml:space="preserve">, based on the </w:t>
            </w:r>
            <w:r w:rsidRPr="00182BA0">
              <w:rPr>
                <w:rFonts w:eastAsia="맑은 고딕"/>
                <w:i/>
                <w:iCs/>
                <w:color w:val="FF0000"/>
                <w:szCs w:val="20"/>
                <w:lang w:eastAsia="ko-KR"/>
              </w:rPr>
              <w:t>beam information exchanged between gNBs</w:t>
            </w:r>
          </w:p>
          <w:p w14:paraId="2E0EF8C3" w14:textId="77777777" w:rsidR="009F4254" w:rsidRPr="00C13FDC" w:rsidRDefault="009F4254">
            <w:pPr>
              <w:rPr>
                <w:rFonts w:eastAsia="SimSun"/>
              </w:rPr>
            </w:pPr>
          </w:p>
        </w:tc>
      </w:tr>
      <w:tr w:rsidR="00E62771" w:rsidRPr="008611A2" w14:paraId="5AC0E8E6" w14:textId="77777777" w:rsidTr="00E62771">
        <w:tc>
          <w:tcPr>
            <w:tcW w:w="2547" w:type="dxa"/>
          </w:tcPr>
          <w:p w14:paraId="728A79B5" w14:textId="77777777" w:rsidR="00E62771" w:rsidRPr="009A1290" w:rsidRDefault="00E62771" w:rsidP="009F4254">
            <w:pPr>
              <w:rPr>
                <w:rFonts w:eastAsia="SimSun"/>
              </w:rPr>
            </w:pPr>
            <w:r>
              <w:rPr>
                <w:rFonts w:eastAsia="SimSun" w:hint="eastAsia"/>
              </w:rPr>
              <w:t>X</w:t>
            </w:r>
            <w:r>
              <w:rPr>
                <w:rFonts w:eastAsia="SimSun"/>
              </w:rPr>
              <w:t>iaomi</w:t>
            </w:r>
          </w:p>
        </w:tc>
        <w:tc>
          <w:tcPr>
            <w:tcW w:w="7080" w:type="dxa"/>
          </w:tcPr>
          <w:p w14:paraId="456BF676" w14:textId="77777777" w:rsidR="00E62771" w:rsidRDefault="00E62771" w:rsidP="009F4254">
            <w:pPr>
              <w:rPr>
                <w:rFonts w:eastAsia="SimSun"/>
              </w:rPr>
            </w:pPr>
            <w:r>
              <w:rPr>
                <w:rFonts w:eastAsia="SimSun" w:hint="eastAsia"/>
              </w:rPr>
              <w:t>W</w:t>
            </w:r>
            <w:r>
              <w:rPr>
                <w:rFonts w:eastAsia="SimSun"/>
              </w:rPr>
              <w:t>e agree with ZTE that the interface signaling is out of RAN 1 discussion.</w:t>
            </w:r>
          </w:p>
          <w:p w14:paraId="59DAE14F" w14:textId="77777777" w:rsidR="00E62771" w:rsidRDefault="00E62771" w:rsidP="009F4254">
            <w:pPr>
              <w:rPr>
                <w:rFonts w:eastAsia="SimSun"/>
              </w:rPr>
            </w:pPr>
          </w:p>
          <w:p w14:paraId="3D0288BD" w14:textId="77777777" w:rsidR="00E62771" w:rsidRDefault="00E62771" w:rsidP="009F4254">
            <w:pPr>
              <w:rPr>
                <w:rFonts w:eastAsia="맑은 고딕" w:cs="Times New Roman"/>
                <w:kern w:val="0"/>
                <w:szCs w:val="20"/>
                <w:lang w:val="en-GB" w:eastAsia="ko-KR"/>
              </w:rPr>
            </w:pPr>
            <w:r>
              <w:rPr>
                <w:rFonts w:eastAsia="SimSun" w:hint="eastAsia"/>
              </w:rPr>
              <w:t>B</w:t>
            </w:r>
            <w:r>
              <w:rPr>
                <w:rFonts w:eastAsia="SimSun"/>
              </w:rPr>
              <w:t xml:space="preserve">esides, we are also wondering how the indication of the </w:t>
            </w:r>
            <w:r>
              <w:rPr>
                <w:rFonts w:eastAsia="맑은 고딕" w:cs="Times New Roman"/>
                <w:kern w:val="0"/>
                <w:szCs w:val="20"/>
                <w:lang w:val="en-GB" w:eastAsia="ko-KR"/>
              </w:rPr>
              <w:t xml:space="preserve">preferred/non-preferred DL beams of an aggressor gNB from victim gNB and aggressor gNB works. In our </w:t>
            </w:r>
            <w:r>
              <w:rPr>
                <w:rFonts w:eastAsia="맑은 고딕" w:cs="Times New Roman"/>
                <w:kern w:val="0"/>
                <w:szCs w:val="20"/>
                <w:lang w:val="en-GB" w:eastAsia="ko-KR"/>
              </w:rPr>
              <w:lastRenderedPageBreak/>
              <w:t>understanding, the CLI level differs from different beam pairs (e.g., Rx &amp; Tx beams).</w:t>
            </w:r>
          </w:p>
          <w:p w14:paraId="254489DC" w14:textId="77777777" w:rsidR="00E62771" w:rsidRDefault="00E62771" w:rsidP="009F4254">
            <w:pPr>
              <w:rPr>
                <w:rFonts w:eastAsia="SimSun"/>
                <w:lang w:val="en-GB"/>
              </w:rPr>
            </w:pPr>
            <w:r>
              <w:rPr>
                <w:rFonts w:eastAsia="SimSun"/>
                <w:lang w:val="en-GB"/>
              </w:rPr>
              <w:t xml:space="preserve">Even with same DL beam, the CLI level is also different with different Rx beams, e.g., Rx 2 &amp; Tx 1 </w:t>
            </w:r>
            <w:r>
              <w:rPr>
                <w:rFonts w:eastAsia="SimSun" w:hint="eastAsia"/>
                <w:lang w:val="en-GB"/>
              </w:rPr>
              <w:t>beam</w:t>
            </w:r>
            <w:r>
              <w:rPr>
                <w:rFonts w:eastAsia="SimSun"/>
                <w:lang w:val="en-GB"/>
              </w:rPr>
              <w:t xml:space="preserve"> pair and Rx 0 &amp; Tx 1 beam pair in following figure. Does it mean that the victim gNB indicates the </w:t>
            </w:r>
            <w:r>
              <w:rPr>
                <w:rFonts w:eastAsia="맑은 고딕" w:cs="Times New Roman"/>
                <w:kern w:val="0"/>
                <w:szCs w:val="20"/>
                <w:lang w:val="en-GB" w:eastAsia="ko-KR"/>
              </w:rPr>
              <w:t>preferred/non-preferred DL beams of an aggressor gNB corresponding to a certain Rx? If that is the case, how can the aggressor gNB to choose transmission DL beams with lower CLI as it does not know the current transmission Rx beams of victim gNB.</w:t>
            </w:r>
          </w:p>
          <w:p w14:paraId="51699689" w14:textId="77777777" w:rsidR="00E62771" w:rsidRPr="008611A2" w:rsidRDefault="003E1142" w:rsidP="009F4254">
            <w:pPr>
              <w:jc w:val="center"/>
              <w:rPr>
                <w:rFonts w:eastAsia="SimSun"/>
                <w:lang w:val="en-GB"/>
              </w:rPr>
            </w:pPr>
            <w:r>
              <w:rPr>
                <w:noProof/>
              </w:rPr>
              <w:object w:dxaOrig="7060" w:dyaOrig="4021" w14:anchorId="598D230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224.3pt;height:128.6pt;mso-width-percent:0;mso-height-percent:0;mso-width-percent:0;mso-height-percent:0" o:ole="">
                  <v:imagedata r:id="rId15" o:title=""/>
                </v:shape>
                <o:OLEObject Type="Embed" ProgID="Visio.Drawing.15" ShapeID="_x0000_i1025" DrawAspect="Content" ObjectID="_1743387181" r:id="rId16"/>
              </w:object>
            </w:r>
          </w:p>
        </w:tc>
      </w:tr>
      <w:tr w:rsidR="002E524D" w14:paraId="0A795BD3" w14:textId="77777777" w:rsidTr="002E524D">
        <w:tc>
          <w:tcPr>
            <w:tcW w:w="2547" w:type="dxa"/>
          </w:tcPr>
          <w:p w14:paraId="015CA228" w14:textId="77777777" w:rsidR="002E524D" w:rsidRDefault="002E524D" w:rsidP="009F4254">
            <w:pPr>
              <w:rPr>
                <w:lang w:val="en-GB"/>
              </w:rPr>
            </w:pPr>
            <w:r>
              <w:rPr>
                <w:lang w:val="en-GB"/>
              </w:rPr>
              <w:lastRenderedPageBreak/>
              <w:t>Sony</w:t>
            </w:r>
          </w:p>
        </w:tc>
        <w:tc>
          <w:tcPr>
            <w:tcW w:w="7080" w:type="dxa"/>
          </w:tcPr>
          <w:p w14:paraId="59C58B2E" w14:textId="77777777" w:rsidR="002E524D" w:rsidRDefault="002E524D" w:rsidP="009F4254">
            <w:pPr>
              <w:rPr>
                <w:rFonts w:eastAsia="SimSun"/>
                <w:lang w:val="en-GB"/>
              </w:rPr>
            </w:pPr>
            <w:r>
              <w:rPr>
                <w:rFonts w:eastAsia="SimSun"/>
                <w:lang w:val="en-GB"/>
              </w:rPr>
              <w:t xml:space="preserve">Similar view with ZTE, we don’t need to specify the backhaul. </w:t>
            </w:r>
          </w:p>
        </w:tc>
      </w:tr>
      <w:tr w:rsidR="00636D8F" w14:paraId="4A5C4AD2" w14:textId="77777777" w:rsidTr="002E524D">
        <w:tc>
          <w:tcPr>
            <w:tcW w:w="2547" w:type="dxa"/>
          </w:tcPr>
          <w:p w14:paraId="4582211E" w14:textId="350E2CD8" w:rsidR="00636D8F" w:rsidRDefault="00636D8F" w:rsidP="00636D8F">
            <w:pPr>
              <w:rPr>
                <w:lang w:val="en-GB"/>
              </w:rPr>
            </w:pPr>
            <w:r>
              <w:rPr>
                <w:lang w:val="en-GB"/>
              </w:rPr>
              <w:t>Samsung</w:t>
            </w:r>
          </w:p>
        </w:tc>
        <w:tc>
          <w:tcPr>
            <w:tcW w:w="7080" w:type="dxa"/>
          </w:tcPr>
          <w:p w14:paraId="1C2FD603" w14:textId="77777777" w:rsidR="00636D8F" w:rsidRDefault="00636D8F" w:rsidP="00636D8F">
            <w:pPr>
              <w:rPr>
                <w:rFonts w:eastAsia="바탕"/>
                <w:szCs w:val="20"/>
                <w:lang w:eastAsia="ko-KR"/>
              </w:rPr>
            </w:pPr>
            <w:r w:rsidRPr="00413047">
              <w:rPr>
                <w:rFonts w:eastAsia="바탕"/>
                <w:szCs w:val="20"/>
                <w:lang w:eastAsia="ko-KR"/>
              </w:rPr>
              <w:t xml:space="preserve">We </w:t>
            </w:r>
            <w:r>
              <w:rPr>
                <w:rFonts w:eastAsia="바탕"/>
                <w:szCs w:val="20"/>
                <w:lang w:eastAsia="ko-KR"/>
              </w:rPr>
              <w:t>do not see the additional value of the moderator proposals compared to the already existing RAN1#112 agreements. We have already agreed that for purpose of the study we can assume that the reference signal ID can be used. In the Rel-18 SID, we cannot make a decision to extend Xn/F1AP. This is RAN3. We can identify benefits and characterize system-level performance when assuming gNB-side spatial domain enhancements such as beam coordination, then document observations in the TR.</w:t>
            </w:r>
          </w:p>
          <w:p w14:paraId="7231EC81" w14:textId="77777777" w:rsidR="00636D8F" w:rsidRPr="00413047" w:rsidRDefault="00636D8F" w:rsidP="00636D8F">
            <w:pPr>
              <w:rPr>
                <w:rFonts w:eastAsia="바탕"/>
                <w:szCs w:val="20"/>
                <w:lang w:eastAsia="ko-KR"/>
              </w:rPr>
            </w:pPr>
          </w:p>
          <w:p w14:paraId="004B12A5" w14:textId="77777777" w:rsidR="00636D8F" w:rsidRDefault="00636D8F" w:rsidP="00636D8F">
            <w:pPr>
              <w:rPr>
                <w:rFonts w:eastAsia="맑은 고딕"/>
                <w:highlight w:val="green"/>
                <w:lang w:eastAsia="ko-KR"/>
              </w:rPr>
            </w:pPr>
            <w:r>
              <w:rPr>
                <w:rFonts w:eastAsia="맑은 고딕"/>
                <w:highlight w:val="green"/>
                <w:lang w:eastAsia="ko-KR"/>
              </w:rPr>
              <w:t>Agreement</w:t>
            </w:r>
          </w:p>
          <w:p w14:paraId="2C3D6519" w14:textId="5B16E821" w:rsidR="00636D8F" w:rsidRDefault="00636D8F" w:rsidP="00636D8F">
            <w:pPr>
              <w:rPr>
                <w:rFonts w:eastAsia="SimSun"/>
                <w:lang w:val="en-GB"/>
              </w:rPr>
            </w:pPr>
            <w:r>
              <w:rPr>
                <w:rFonts w:eastAsia="맑은 고딕"/>
                <w:szCs w:val="20"/>
                <w:lang w:eastAsia="ko-KR"/>
              </w:rPr>
              <w:t>For spatial domain enhancement of gNB-to-gNB co-channel CLI handling, DL Tx beam information of the gNB can be exchanged between gNBs</w:t>
            </w:r>
            <w:r w:rsidRPr="008A42B1">
              <w:rPr>
                <w:rFonts w:eastAsia="맑은 고딕"/>
                <w:color w:val="000000" w:themeColor="text1"/>
                <w:szCs w:val="20"/>
                <w:lang w:eastAsia="ko-KR"/>
              </w:rPr>
              <w:t>. Reference signal resource ID (e.g., NZP-CSI-RS resource ID, SSB index) can be used as beam information exchange between gNBs.</w:t>
            </w:r>
          </w:p>
        </w:tc>
      </w:tr>
      <w:tr w:rsidR="00025EE1" w14:paraId="53BE0C5D" w14:textId="77777777" w:rsidTr="002E524D">
        <w:tc>
          <w:tcPr>
            <w:tcW w:w="2547" w:type="dxa"/>
          </w:tcPr>
          <w:p w14:paraId="743228D9" w14:textId="627EBB8A" w:rsidR="00025EE1" w:rsidRDefault="00025EE1" w:rsidP="00636D8F">
            <w:pPr>
              <w:rPr>
                <w:lang w:val="en-GB"/>
              </w:rPr>
            </w:pPr>
            <w:r>
              <w:rPr>
                <w:lang w:val="en-GB"/>
              </w:rPr>
              <w:t>Ericsson</w:t>
            </w:r>
          </w:p>
        </w:tc>
        <w:tc>
          <w:tcPr>
            <w:tcW w:w="7080" w:type="dxa"/>
          </w:tcPr>
          <w:p w14:paraId="4D010C95" w14:textId="20015020" w:rsidR="00025EE1" w:rsidRDefault="00025EE1" w:rsidP="00636D8F">
            <w:pPr>
              <w:rPr>
                <w:rFonts w:eastAsia="바탕"/>
                <w:szCs w:val="20"/>
                <w:lang w:eastAsia="ko-KR"/>
              </w:rPr>
            </w:pPr>
            <w:r>
              <w:rPr>
                <w:rFonts w:eastAsia="바탕"/>
                <w:szCs w:val="20"/>
                <w:lang w:eastAsia="ko-KR"/>
              </w:rPr>
              <w:t>Do not support. We also do not see the need for this proposal compared to what has already been agreed.</w:t>
            </w:r>
          </w:p>
          <w:p w14:paraId="61722873" w14:textId="77777777" w:rsidR="00025EE1" w:rsidRDefault="00025EE1" w:rsidP="00636D8F">
            <w:pPr>
              <w:rPr>
                <w:rFonts w:eastAsia="바탕"/>
                <w:szCs w:val="20"/>
                <w:lang w:eastAsia="ko-KR"/>
              </w:rPr>
            </w:pPr>
          </w:p>
          <w:p w14:paraId="4355F5A8" w14:textId="425A928E" w:rsidR="00025EE1" w:rsidRPr="00025EE1" w:rsidRDefault="00025EE1" w:rsidP="00636D8F">
            <w:pPr>
              <w:rPr>
                <w:rFonts w:eastAsia="맑은 고딕" w:cs="Times New Roman"/>
                <w:kern w:val="0"/>
                <w:szCs w:val="20"/>
                <w:lang w:val="en-GB" w:eastAsia="ko-KR"/>
              </w:rPr>
            </w:pPr>
            <w:r>
              <w:rPr>
                <w:rFonts w:eastAsia="바탕"/>
                <w:szCs w:val="20"/>
                <w:lang w:eastAsia="ko-KR"/>
              </w:rPr>
              <w:t xml:space="preserve">Moreover, it cannot be agreed in an SI, especially without RAN3 involvement, that </w:t>
            </w:r>
            <w:r>
              <w:rPr>
                <w:rFonts w:eastAsia="맑은 고딕" w:cs="Times New Roman"/>
                <w:kern w:val="0"/>
                <w:szCs w:val="20"/>
                <w:lang w:val="en-GB" w:eastAsia="ko-KR"/>
              </w:rPr>
              <w:t>Xn/F1AP signaling is extended.</w:t>
            </w:r>
          </w:p>
        </w:tc>
      </w:tr>
      <w:tr w:rsidR="00376B20" w14:paraId="0B4FF300" w14:textId="77777777" w:rsidTr="002E524D">
        <w:tc>
          <w:tcPr>
            <w:tcW w:w="2547" w:type="dxa"/>
          </w:tcPr>
          <w:p w14:paraId="7EE4F242" w14:textId="1F83FF3F" w:rsidR="00376B20" w:rsidRDefault="00376B20" w:rsidP="00376B20">
            <w:pPr>
              <w:rPr>
                <w:lang w:val="en-GB"/>
              </w:rPr>
            </w:pPr>
            <w:r>
              <w:rPr>
                <w:lang w:val="en-GB"/>
              </w:rPr>
              <w:t>Intel</w:t>
            </w:r>
          </w:p>
        </w:tc>
        <w:tc>
          <w:tcPr>
            <w:tcW w:w="7080" w:type="dxa"/>
          </w:tcPr>
          <w:p w14:paraId="302EB7DA" w14:textId="25E3E290" w:rsidR="00376B20" w:rsidRDefault="00376B20" w:rsidP="00376B20">
            <w:pPr>
              <w:rPr>
                <w:rFonts w:eastAsia="바탕"/>
                <w:szCs w:val="20"/>
                <w:lang w:eastAsia="ko-KR"/>
              </w:rPr>
            </w:pPr>
            <w:r>
              <w:rPr>
                <w:rFonts w:eastAsia="바탕"/>
                <w:szCs w:val="20"/>
                <w:lang w:eastAsia="ko-KR"/>
              </w:rPr>
              <w:t>Same view as others that the ‘delta’ in this proposal compared to decisions from last two meetings seems negligible.</w:t>
            </w:r>
          </w:p>
        </w:tc>
      </w:tr>
      <w:tr w:rsidR="00F94A24" w14:paraId="0A9C3568" w14:textId="77777777" w:rsidTr="002E524D">
        <w:tc>
          <w:tcPr>
            <w:tcW w:w="2547" w:type="dxa"/>
          </w:tcPr>
          <w:p w14:paraId="2370D761" w14:textId="7DD80D98" w:rsidR="00F94A24" w:rsidRDefault="00F94A24" w:rsidP="00F94A24">
            <w:pPr>
              <w:rPr>
                <w:lang w:val="en-GB"/>
              </w:rPr>
            </w:pPr>
            <w:r>
              <w:rPr>
                <w:lang w:val="en-GB"/>
              </w:rPr>
              <w:t>Lenovo, Motorola Mobility</w:t>
            </w:r>
          </w:p>
        </w:tc>
        <w:tc>
          <w:tcPr>
            <w:tcW w:w="7080" w:type="dxa"/>
          </w:tcPr>
          <w:p w14:paraId="3B0359E3" w14:textId="648E6F30" w:rsidR="00F94A24" w:rsidRDefault="00F94A24" w:rsidP="00F94A24">
            <w:pPr>
              <w:rPr>
                <w:rFonts w:eastAsia="바탕"/>
                <w:szCs w:val="20"/>
                <w:lang w:eastAsia="ko-KR"/>
              </w:rPr>
            </w:pPr>
            <w:r>
              <w:rPr>
                <w:rFonts w:eastAsia="바탕"/>
                <w:szCs w:val="20"/>
                <w:lang w:eastAsia="ko-KR"/>
              </w:rPr>
              <w:t>Suggest breaking the items after “extended to” to bullet points for more clarity, or possibly splitting the proposal.</w:t>
            </w:r>
          </w:p>
        </w:tc>
      </w:tr>
      <w:tr w:rsidR="00157D8E" w14:paraId="3FFE2FC1" w14:textId="77777777" w:rsidTr="002E524D">
        <w:tc>
          <w:tcPr>
            <w:tcW w:w="2547" w:type="dxa"/>
          </w:tcPr>
          <w:p w14:paraId="3B5905D9" w14:textId="36710455" w:rsidR="00157D8E" w:rsidRDefault="00157D8E" w:rsidP="00157D8E">
            <w:pPr>
              <w:rPr>
                <w:lang w:val="en-GB"/>
              </w:rPr>
            </w:pPr>
            <w:r>
              <w:rPr>
                <w:lang w:val="en-GB"/>
              </w:rPr>
              <w:t>QC</w:t>
            </w:r>
          </w:p>
        </w:tc>
        <w:tc>
          <w:tcPr>
            <w:tcW w:w="7080" w:type="dxa"/>
          </w:tcPr>
          <w:p w14:paraId="28C00147" w14:textId="77777777" w:rsidR="00157D8E" w:rsidRDefault="00157D8E" w:rsidP="00157D8E">
            <w:pPr>
              <w:spacing w:after="80"/>
              <w:rPr>
                <w:rFonts w:eastAsia="바탕"/>
                <w:szCs w:val="20"/>
                <w:lang w:eastAsia="ko-KR"/>
              </w:rPr>
            </w:pPr>
            <w:r w:rsidRPr="00503665">
              <w:rPr>
                <w:rFonts w:eastAsia="바탕"/>
                <w:szCs w:val="20"/>
                <w:lang w:eastAsia="ko-KR"/>
              </w:rPr>
              <w:t xml:space="preserve">This </w:t>
            </w:r>
            <w:r>
              <w:rPr>
                <w:rFonts w:eastAsia="바탕"/>
                <w:szCs w:val="20"/>
                <w:lang w:eastAsia="ko-KR"/>
              </w:rPr>
              <w:t>shall be</w:t>
            </w:r>
            <w:r w:rsidRPr="00503665">
              <w:rPr>
                <w:rFonts w:eastAsia="바탕"/>
                <w:szCs w:val="20"/>
                <w:lang w:eastAsia="ko-KR"/>
              </w:rPr>
              <w:t xml:space="preserve"> up to RAN3 during WI phase. </w:t>
            </w:r>
          </w:p>
          <w:p w14:paraId="61421A77" w14:textId="68FDD6CF" w:rsidR="00157D8E" w:rsidRDefault="00157D8E" w:rsidP="00157D8E">
            <w:pPr>
              <w:rPr>
                <w:rFonts w:eastAsia="바탕"/>
                <w:szCs w:val="20"/>
                <w:lang w:eastAsia="ko-KR"/>
              </w:rPr>
            </w:pPr>
            <w:r>
              <w:rPr>
                <w:rFonts w:eastAsia="바탕"/>
                <w:szCs w:val="20"/>
                <w:lang w:eastAsia="ko-KR"/>
              </w:rPr>
              <w:t>However, i</w:t>
            </w:r>
            <w:r w:rsidRPr="00503665">
              <w:rPr>
                <w:rFonts w:eastAsia="바탕"/>
                <w:szCs w:val="20"/>
                <w:lang w:eastAsia="ko-KR"/>
              </w:rPr>
              <w:t xml:space="preserve">nstead, we could say: </w:t>
            </w:r>
            <w:r w:rsidRPr="004D4144">
              <w:rPr>
                <w:rFonts w:eastAsia="바탕"/>
                <w:color w:val="FF0000"/>
                <w:szCs w:val="20"/>
                <w:lang w:eastAsia="ko-KR"/>
              </w:rPr>
              <w:t>RAN1 recommend</w:t>
            </w:r>
            <w:r>
              <w:rPr>
                <w:rFonts w:eastAsia="바탕"/>
                <w:color w:val="FF0000"/>
                <w:szCs w:val="20"/>
                <w:lang w:eastAsia="ko-KR"/>
              </w:rPr>
              <w:t>s</w:t>
            </w:r>
            <w:r w:rsidRPr="004D4144">
              <w:rPr>
                <w:rFonts w:eastAsia="바탕"/>
                <w:color w:val="FF0000"/>
                <w:szCs w:val="20"/>
                <w:lang w:eastAsia="ko-KR"/>
              </w:rPr>
              <w:t xml:space="preserve"> exchanging </w:t>
            </w:r>
            <w:r>
              <w:rPr>
                <w:rFonts w:eastAsia="바탕"/>
                <w:szCs w:val="20"/>
                <w:lang w:eastAsia="ko-KR"/>
              </w:rPr>
              <w:t>“</w:t>
            </w:r>
            <w:r>
              <w:rPr>
                <w:rFonts w:eastAsia="맑은 고딕" w:cs="Times New Roman"/>
                <w:kern w:val="0"/>
                <w:szCs w:val="20"/>
                <w:lang w:val="en-GB" w:eastAsia="ko-KR"/>
              </w:rPr>
              <w:t>the reference signal resource ID (NZP-CSI-RS resource ID and SSB index) from the aggressor gNB to the victim gNB and the preferred/non-preferred DL beams of an aggressor gNB from the victim gNB to the aggressor gNB</w:t>
            </w:r>
            <w:r>
              <w:rPr>
                <w:rFonts w:eastAsia="맑은 고딕" w:cs="Times New Roman"/>
                <w:szCs w:val="20"/>
                <w:lang w:val="en-GB" w:eastAsia="ko-KR"/>
              </w:rPr>
              <w:t>”</w:t>
            </w:r>
            <w:r w:rsidRPr="00503665">
              <w:rPr>
                <w:rFonts w:eastAsia="바탕"/>
                <w:szCs w:val="20"/>
                <w:lang w:eastAsia="ko-KR"/>
              </w:rPr>
              <w:t xml:space="preserve"> </w:t>
            </w:r>
            <w:r w:rsidRPr="004D4144">
              <w:rPr>
                <w:rFonts w:eastAsia="바탕"/>
                <w:color w:val="FF0000"/>
                <w:szCs w:val="20"/>
                <w:lang w:eastAsia="ko-KR"/>
              </w:rPr>
              <w:t>over Xn or F1AP interference</w:t>
            </w:r>
            <w:r>
              <w:rPr>
                <w:rFonts w:eastAsia="바탕"/>
                <w:color w:val="FF0000"/>
                <w:szCs w:val="20"/>
                <w:lang w:eastAsia="ko-KR"/>
              </w:rPr>
              <w:t>.</w:t>
            </w:r>
          </w:p>
        </w:tc>
      </w:tr>
    </w:tbl>
    <w:p w14:paraId="35B3A54F" w14:textId="77777777" w:rsidR="00526C85" w:rsidRDefault="00526C85"/>
    <w:p w14:paraId="47D994CD" w14:textId="77777777" w:rsidR="00526C85" w:rsidRDefault="001617DA">
      <w:pPr>
        <w:pStyle w:val="Proposal2"/>
        <w:ind w:left="864" w:hanging="864"/>
        <w:rPr>
          <w:rFonts w:eastAsia="Yu Mincho"/>
        </w:rPr>
      </w:pPr>
      <w:r>
        <w:rPr>
          <w:rFonts w:eastAsia="Yu Mincho"/>
          <w:highlight w:val="cyan"/>
        </w:rPr>
        <w:t xml:space="preserve">Moderator Proposal #13-2 </w:t>
      </w:r>
    </w:p>
    <w:p w14:paraId="012E52CB" w14:textId="77777777" w:rsidR="00526C85" w:rsidRDefault="001617DA">
      <w:pPr>
        <w:spacing w:after="80"/>
        <w:rPr>
          <w:rFonts w:eastAsiaTheme="minorEastAsia"/>
          <w:szCs w:val="18"/>
          <w:lang w:val="en-GB" w:eastAsia="ko-KR"/>
        </w:rPr>
      </w:pPr>
      <w:r>
        <w:rPr>
          <w:rFonts w:eastAsia="맑은 고딕" w:cs="Times New Roman"/>
          <w:kern w:val="0"/>
          <w:szCs w:val="20"/>
          <w:lang w:val="en-GB" w:eastAsia="ko-KR"/>
        </w:rPr>
        <w:t>For spatial domain handling of gNB-to-gNB co-channel CLI, f</w:t>
      </w:r>
      <w:r>
        <w:rPr>
          <w:rFonts w:eastAsiaTheme="minorEastAsia"/>
          <w:szCs w:val="18"/>
          <w:lang w:val="en-GB" w:eastAsia="ko-KR"/>
        </w:rPr>
        <w:t>ollowings can be studied further.</w:t>
      </w:r>
    </w:p>
    <w:p w14:paraId="692AF2CF" w14:textId="77777777" w:rsidR="00526C85" w:rsidRDefault="001617DA">
      <w:pPr>
        <w:pStyle w:val="17"/>
        <w:numPr>
          <w:ilvl w:val="0"/>
          <w:numId w:val="19"/>
        </w:numPr>
        <w:spacing w:after="80"/>
        <w:rPr>
          <w:rFonts w:eastAsiaTheme="minorEastAsia"/>
          <w:szCs w:val="18"/>
          <w:lang w:val="en-GB" w:eastAsia="ko-KR"/>
        </w:rPr>
      </w:pPr>
      <w:r>
        <w:rPr>
          <w:rFonts w:eastAsiaTheme="minorEastAsia"/>
          <w:szCs w:val="18"/>
          <w:lang w:val="en-GB" w:eastAsia="ko-KR"/>
        </w:rPr>
        <w:t xml:space="preserve">Preferred/non-preferred DL bem Per slot/symbols (i.e., SBFD symbol, non-SBFD symbol) </w:t>
      </w:r>
    </w:p>
    <w:p w14:paraId="2FB1F0D4" w14:textId="77777777" w:rsidR="00526C85" w:rsidRDefault="001617DA">
      <w:pPr>
        <w:pStyle w:val="17"/>
        <w:numPr>
          <w:ilvl w:val="0"/>
          <w:numId w:val="19"/>
        </w:numPr>
        <w:spacing w:after="80"/>
        <w:rPr>
          <w:rFonts w:eastAsiaTheme="minorEastAsia"/>
          <w:szCs w:val="18"/>
          <w:lang w:val="en-GB" w:eastAsia="ko-KR"/>
        </w:rPr>
      </w:pPr>
      <w:r>
        <w:rPr>
          <w:rFonts w:eastAsiaTheme="minorEastAsia"/>
          <w:szCs w:val="18"/>
          <w:lang w:val="en-GB" w:eastAsia="ko-KR"/>
        </w:rPr>
        <w:t>Power back-off per beam</w:t>
      </w:r>
    </w:p>
    <w:p w14:paraId="5870BD18" w14:textId="77777777" w:rsidR="00526C85" w:rsidRDefault="00526C85">
      <w:pPr>
        <w:rPr>
          <w:lang w:val="en-GB"/>
        </w:rPr>
      </w:pPr>
    </w:p>
    <w:p w14:paraId="781337E1" w14:textId="77777777" w:rsidR="00526C85" w:rsidRDefault="00526C85">
      <w:pPr>
        <w:rPr>
          <w:lang w:val="en-GB"/>
        </w:rPr>
      </w:pPr>
    </w:p>
    <w:p w14:paraId="14539DBD"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42E258ED" w14:textId="77777777">
        <w:tc>
          <w:tcPr>
            <w:tcW w:w="2547" w:type="dxa"/>
            <w:shd w:val="clear" w:color="auto" w:fill="DBDBDB" w:themeFill="accent3" w:themeFillTint="66"/>
          </w:tcPr>
          <w:p w14:paraId="66D71DD2" w14:textId="77777777" w:rsidR="00526C85" w:rsidRDefault="00526C85">
            <w:pPr>
              <w:jc w:val="center"/>
              <w:rPr>
                <w:lang w:val="en-GB"/>
              </w:rPr>
            </w:pPr>
          </w:p>
        </w:tc>
        <w:tc>
          <w:tcPr>
            <w:tcW w:w="7079" w:type="dxa"/>
            <w:shd w:val="clear" w:color="auto" w:fill="DBDBDB" w:themeFill="accent3" w:themeFillTint="66"/>
          </w:tcPr>
          <w:p w14:paraId="659FEA09" w14:textId="77777777" w:rsidR="00526C85" w:rsidRDefault="001617DA">
            <w:pPr>
              <w:jc w:val="center"/>
              <w:rPr>
                <w:lang w:val="en-GB"/>
              </w:rPr>
            </w:pPr>
            <w:r>
              <w:rPr>
                <w:rFonts w:eastAsia="SimSun" w:cs="Times New Roman"/>
                <w:b/>
              </w:rPr>
              <w:t>Companies</w:t>
            </w:r>
          </w:p>
        </w:tc>
      </w:tr>
      <w:tr w:rsidR="00526C85" w14:paraId="1CA7E613" w14:textId="77777777">
        <w:tc>
          <w:tcPr>
            <w:tcW w:w="2547" w:type="dxa"/>
          </w:tcPr>
          <w:p w14:paraId="007A4708"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6E03A398" w14:textId="69A5E0E3" w:rsidR="00526C85" w:rsidRDefault="002E524D">
            <w:r>
              <w:t>Sony (with comments on time scale)</w:t>
            </w:r>
            <w:r w:rsidR="00157D8E">
              <w:t>, QC</w:t>
            </w:r>
          </w:p>
        </w:tc>
      </w:tr>
      <w:tr w:rsidR="00526C85" w14:paraId="0DB77520" w14:textId="77777777">
        <w:tc>
          <w:tcPr>
            <w:tcW w:w="2547" w:type="dxa"/>
          </w:tcPr>
          <w:p w14:paraId="70321C79"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4D7B494A" w14:textId="43A3F314" w:rsidR="00526C85" w:rsidRDefault="00636D8F">
            <w:pPr>
              <w:rPr>
                <w:rFonts w:eastAsia="SimSun"/>
                <w:lang w:val="en-GB"/>
              </w:rPr>
            </w:pPr>
            <w:r>
              <w:rPr>
                <w:rFonts w:eastAsia="SimSun"/>
                <w:lang w:val="en-GB"/>
              </w:rPr>
              <w:t>Samsung</w:t>
            </w:r>
            <w:r w:rsidR="00025EE1">
              <w:rPr>
                <w:rFonts w:eastAsia="SimSun"/>
                <w:lang w:val="en-GB"/>
              </w:rPr>
              <w:t>, Ericsson</w:t>
            </w:r>
          </w:p>
        </w:tc>
      </w:tr>
    </w:tbl>
    <w:p w14:paraId="52150CEA" w14:textId="77777777" w:rsidR="00526C85" w:rsidRDefault="00526C85">
      <w:pPr>
        <w:rPr>
          <w:rFonts w:eastAsia="SimSun" w:cs="Times New Roman"/>
          <w:b/>
        </w:rPr>
      </w:pPr>
    </w:p>
    <w:p w14:paraId="0C9D4102"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0433B607" w14:textId="77777777" w:rsidTr="008B3E9B">
        <w:tc>
          <w:tcPr>
            <w:tcW w:w="2547" w:type="dxa"/>
            <w:shd w:val="clear" w:color="auto" w:fill="DBDBDB" w:themeFill="accent3" w:themeFillTint="66"/>
          </w:tcPr>
          <w:p w14:paraId="07D38E98"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5A121EC8" w14:textId="77777777" w:rsidR="00526C85" w:rsidRDefault="001617DA">
            <w:pPr>
              <w:jc w:val="center"/>
              <w:rPr>
                <w:lang w:val="en-GB"/>
              </w:rPr>
            </w:pPr>
            <w:r>
              <w:rPr>
                <w:rFonts w:eastAsia="SimSun" w:cs="Times New Roman"/>
                <w:b/>
              </w:rPr>
              <w:t>Views</w:t>
            </w:r>
          </w:p>
        </w:tc>
      </w:tr>
      <w:tr w:rsidR="00526C85" w14:paraId="6B29B763" w14:textId="77777777" w:rsidTr="008B3E9B">
        <w:tc>
          <w:tcPr>
            <w:tcW w:w="2547" w:type="dxa"/>
          </w:tcPr>
          <w:p w14:paraId="4EDAD613" w14:textId="77777777" w:rsidR="00526C85" w:rsidRDefault="001617DA">
            <w:pPr>
              <w:rPr>
                <w:lang w:val="en-GB"/>
              </w:rPr>
            </w:pPr>
            <w:r>
              <w:rPr>
                <w:rFonts w:eastAsia="SimSun"/>
              </w:rPr>
              <w:t>New  H3C</w:t>
            </w:r>
          </w:p>
        </w:tc>
        <w:tc>
          <w:tcPr>
            <w:tcW w:w="7080" w:type="dxa"/>
          </w:tcPr>
          <w:p w14:paraId="3C538533" w14:textId="77777777" w:rsidR="00526C85" w:rsidRDefault="001617DA">
            <w:pPr>
              <w:rPr>
                <w:rFonts w:eastAsia="SimSun"/>
                <w:lang w:val="en-GB"/>
              </w:rPr>
            </w:pPr>
            <w:r>
              <w:rPr>
                <w:rFonts w:eastAsiaTheme="minorEastAsia"/>
                <w:szCs w:val="18"/>
                <w:lang w:val="en-GB" w:eastAsia="ko-KR"/>
              </w:rPr>
              <w:t>Preferred/non-preferred DL bem Per slot/symbols will introduce more overhead in the Xn/X1AP interface, We prefer that the preferred/non-preferred beam applies to all slots/symbols, but introduce the restricted windows. During the active restricted window, the preferred/non-preferred beam apply, otherwise, all beams can be used.</w:t>
            </w:r>
          </w:p>
        </w:tc>
      </w:tr>
      <w:tr w:rsidR="00526C85" w14:paraId="4B1B374B" w14:textId="77777777" w:rsidTr="008B3E9B">
        <w:tc>
          <w:tcPr>
            <w:tcW w:w="2547" w:type="dxa"/>
          </w:tcPr>
          <w:p w14:paraId="3A6D4435" w14:textId="77777777" w:rsidR="00526C85" w:rsidRDefault="001617DA">
            <w:pPr>
              <w:rPr>
                <w:rFonts w:eastAsia="SimSun"/>
              </w:rPr>
            </w:pPr>
            <w:r>
              <w:rPr>
                <w:rFonts w:eastAsia="SimSun"/>
                <w:lang w:val="en-GB"/>
              </w:rPr>
              <w:t>Spreadtrum</w:t>
            </w:r>
          </w:p>
        </w:tc>
        <w:tc>
          <w:tcPr>
            <w:tcW w:w="7080" w:type="dxa"/>
          </w:tcPr>
          <w:p w14:paraId="0CDE66D2" w14:textId="77777777" w:rsidR="00526C85" w:rsidRDefault="001617DA">
            <w:pPr>
              <w:rPr>
                <w:rFonts w:eastAsiaTheme="minorEastAsia"/>
                <w:szCs w:val="18"/>
                <w:lang w:val="en-GB" w:eastAsia="ko-KR"/>
              </w:rPr>
            </w:pPr>
            <w:r>
              <w:rPr>
                <w:rFonts w:eastAsia="SimSun"/>
                <w:lang w:val="en-GB"/>
              </w:rPr>
              <w:t>Feasibility of DL beam Per slot/symbols should be studied first.</w:t>
            </w:r>
          </w:p>
        </w:tc>
      </w:tr>
      <w:tr w:rsidR="00526C85" w14:paraId="728C25BC" w14:textId="77777777" w:rsidTr="008B3E9B">
        <w:tc>
          <w:tcPr>
            <w:tcW w:w="2547" w:type="dxa"/>
          </w:tcPr>
          <w:p w14:paraId="6E250A24" w14:textId="77777777" w:rsidR="00526C85" w:rsidRDefault="001617DA">
            <w:pPr>
              <w:rPr>
                <w:rFonts w:eastAsia="SimSun"/>
                <w:lang w:val="en-GB"/>
              </w:rPr>
            </w:pPr>
            <w:r>
              <w:rPr>
                <w:rFonts w:eastAsia="SimSun"/>
                <w:lang w:val="en-GB"/>
              </w:rPr>
              <w:t>TCL</w:t>
            </w:r>
          </w:p>
        </w:tc>
        <w:tc>
          <w:tcPr>
            <w:tcW w:w="7080" w:type="dxa"/>
          </w:tcPr>
          <w:p w14:paraId="1E02F560" w14:textId="77777777" w:rsidR="00526C85" w:rsidRDefault="001617DA">
            <w:pPr>
              <w:rPr>
                <w:rFonts w:eastAsia="SimSun"/>
                <w:lang w:val="en-GB"/>
              </w:rPr>
            </w:pPr>
            <w:r>
              <w:rPr>
                <w:rFonts w:eastAsia="SimSun"/>
                <w:lang w:val="en-GB"/>
              </w:rPr>
              <w:t xml:space="preserve">Share similar views with H3C regarding the increased overhead for preferred/non-preferred DL beams per slot/symbols. </w:t>
            </w:r>
          </w:p>
        </w:tc>
      </w:tr>
      <w:tr w:rsidR="00526C85" w14:paraId="7597E707" w14:textId="77777777" w:rsidTr="008B3E9B">
        <w:tc>
          <w:tcPr>
            <w:tcW w:w="2547" w:type="dxa"/>
          </w:tcPr>
          <w:p w14:paraId="0590908A" w14:textId="77777777" w:rsidR="00526C85" w:rsidRDefault="001617DA">
            <w:pPr>
              <w:rPr>
                <w:rFonts w:eastAsia="SimSun"/>
                <w:lang w:val="en-GB"/>
              </w:rPr>
            </w:pPr>
            <w:r>
              <w:rPr>
                <w:rFonts w:eastAsia="SimSun"/>
                <w:lang w:val="en-GB"/>
              </w:rPr>
              <w:t>vivo</w:t>
            </w:r>
          </w:p>
        </w:tc>
        <w:tc>
          <w:tcPr>
            <w:tcW w:w="7080" w:type="dxa"/>
          </w:tcPr>
          <w:p w14:paraId="1605BFB3" w14:textId="77777777" w:rsidR="00526C85" w:rsidRDefault="001617DA">
            <w:pPr>
              <w:suppressAutoHyphens w:val="0"/>
              <w:spacing w:line="240" w:lineRule="auto"/>
              <w:rPr>
                <w:rFonts w:eastAsia="SimSun"/>
              </w:rPr>
            </w:pPr>
            <w:r>
              <w:t>Although Tx power reduction of aggressor gNB can reduce the CLI for victim gNB, it would aslo decrease the DL performance of it’s serving cell, which should be carefully studied.</w:t>
            </w:r>
          </w:p>
        </w:tc>
      </w:tr>
      <w:tr w:rsidR="00526C85" w14:paraId="5C777EBA" w14:textId="77777777" w:rsidTr="008B3E9B">
        <w:tc>
          <w:tcPr>
            <w:tcW w:w="2547" w:type="dxa"/>
          </w:tcPr>
          <w:p w14:paraId="5F86EFCD" w14:textId="77777777" w:rsidR="00526C85" w:rsidRDefault="001617DA">
            <w:pPr>
              <w:rPr>
                <w:rFonts w:eastAsia="SimSun"/>
                <w:lang w:val="en-GB"/>
              </w:rPr>
            </w:pPr>
            <w:r>
              <w:rPr>
                <w:rFonts w:eastAsia="SimSun"/>
                <w:lang w:val="en-GB"/>
              </w:rPr>
              <w:t>ZTE</w:t>
            </w:r>
          </w:p>
        </w:tc>
        <w:tc>
          <w:tcPr>
            <w:tcW w:w="7080" w:type="dxa"/>
          </w:tcPr>
          <w:p w14:paraId="56AA79D7" w14:textId="77777777" w:rsidR="00526C85" w:rsidRDefault="001617DA">
            <w:r>
              <w:t xml:space="preserve">For the first bullet, we suggest changing ‘slot/symbol’ to ‘resource’ to make it broader since the different beams can be used for different frequency resource. </w:t>
            </w:r>
          </w:p>
          <w:p w14:paraId="65111C4C" w14:textId="77777777" w:rsidR="00526C85" w:rsidRDefault="001617DA">
            <w:pPr>
              <w:suppressAutoHyphens w:val="0"/>
              <w:spacing w:line="240" w:lineRule="auto"/>
            </w:pPr>
            <w:r>
              <w:t>For the second bullet, we suggest put the related discussion under the discussion of power control based solution.</w:t>
            </w:r>
          </w:p>
        </w:tc>
      </w:tr>
      <w:tr w:rsidR="008B3E9B" w14:paraId="65561C81" w14:textId="77777777" w:rsidTr="008B3E9B">
        <w:tc>
          <w:tcPr>
            <w:tcW w:w="2547" w:type="dxa"/>
          </w:tcPr>
          <w:p w14:paraId="6F458DB8" w14:textId="77777777" w:rsidR="008B3E9B" w:rsidRDefault="008B3E9B" w:rsidP="008B3E9B">
            <w:pPr>
              <w:rPr>
                <w:rFonts w:eastAsia="SimSun"/>
                <w:lang w:val="en-GB"/>
              </w:rPr>
            </w:pPr>
            <w:r>
              <w:rPr>
                <w:rFonts w:eastAsia="SimSun"/>
                <w:lang w:val="en-GB"/>
              </w:rPr>
              <w:t>CMCC</w:t>
            </w:r>
          </w:p>
        </w:tc>
        <w:tc>
          <w:tcPr>
            <w:tcW w:w="7080" w:type="dxa"/>
          </w:tcPr>
          <w:p w14:paraId="5A5AB81D" w14:textId="77777777" w:rsidR="008B3E9B" w:rsidRDefault="008B3E9B" w:rsidP="008B3E9B">
            <w:r>
              <w:rPr>
                <w:rFonts w:eastAsia="SimSun"/>
                <w:lang w:val="en-GB"/>
              </w:rPr>
              <w:t xml:space="preserve">We support the study of exchange of </w:t>
            </w:r>
            <w:r>
              <w:rPr>
                <w:rFonts w:eastAsiaTheme="minorEastAsia"/>
                <w:szCs w:val="18"/>
                <w:lang w:val="en-GB" w:eastAsia="ko-KR"/>
              </w:rPr>
              <w:t xml:space="preserve">Preferred/non-preferred DL beam, but it is not necessary to exchange the information per slot/symbol. </w:t>
            </w:r>
          </w:p>
        </w:tc>
      </w:tr>
      <w:tr w:rsidR="009F4254" w14:paraId="3725B100" w14:textId="77777777">
        <w:tc>
          <w:tcPr>
            <w:tcW w:w="2547" w:type="dxa"/>
          </w:tcPr>
          <w:p w14:paraId="33907740" w14:textId="77777777" w:rsidR="009F4254" w:rsidRDefault="001617DA">
            <w:pPr>
              <w:rPr>
                <w:lang w:val="en-GB"/>
              </w:rPr>
            </w:pPr>
            <w:r>
              <w:rPr>
                <w:rFonts w:eastAsia="SimSun" w:hint="eastAsia"/>
              </w:rPr>
              <w:t>H</w:t>
            </w:r>
            <w:r>
              <w:rPr>
                <w:rFonts w:eastAsia="SimSun"/>
              </w:rPr>
              <w:t>uawei, HiSilicon</w:t>
            </w:r>
          </w:p>
        </w:tc>
        <w:tc>
          <w:tcPr>
            <w:tcW w:w="7080" w:type="dxa"/>
          </w:tcPr>
          <w:p w14:paraId="483BABCA" w14:textId="77777777" w:rsidR="009F4254" w:rsidRDefault="001617DA">
            <w:pPr>
              <w:rPr>
                <w:rFonts w:eastAsia="SimSun"/>
                <w:lang w:val="en-GB"/>
              </w:rPr>
            </w:pPr>
            <w:r>
              <w:rPr>
                <w:rFonts w:eastAsia="SimSun" w:hint="eastAsia"/>
                <w:lang w:val="en-GB"/>
              </w:rPr>
              <w:t>W</w:t>
            </w:r>
            <w:r>
              <w:rPr>
                <w:rFonts w:eastAsia="SimSun"/>
                <w:lang w:val="en-GB"/>
              </w:rPr>
              <w:t>e would like to have some clarifications on the proposal to make sure we have the correct understanding:</w:t>
            </w:r>
          </w:p>
          <w:p w14:paraId="343A408C" w14:textId="77777777" w:rsidR="009F4254" w:rsidRDefault="001617DA">
            <w:pPr>
              <w:rPr>
                <w:rFonts w:eastAsia="SimSun"/>
                <w:lang w:val="en-GB"/>
              </w:rPr>
            </w:pPr>
            <w:r>
              <w:rPr>
                <w:rFonts w:eastAsia="SimSun" w:hint="eastAsia"/>
                <w:lang w:val="en-GB"/>
              </w:rPr>
              <w:t>F</w:t>
            </w:r>
            <w:r>
              <w:rPr>
                <w:rFonts w:eastAsia="SimSun"/>
                <w:lang w:val="en-GB"/>
              </w:rPr>
              <w:t>or the first subbullet, it is not clear to us why “</w:t>
            </w:r>
            <w:r w:rsidRPr="002165A3">
              <w:rPr>
                <w:rFonts w:eastAsiaTheme="minorEastAsia"/>
                <w:szCs w:val="18"/>
                <w:lang w:val="en-GB" w:eastAsia="ko-KR"/>
              </w:rPr>
              <w:t>Preferred/non-preferred DL be</w:t>
            </w:r>
            <w:r>
              <w:rPr>
                <w:rFonts w:eastAsiaTheme="minorEastAsia"/>
                <w:szCs w:val="18"/>
                <w:lang w:val="en-GB" w:eastAsia="ko-KR"/>
              </w:rPr>
              <w:t>a</w:t>
            </w:r>
            <w:r w:rsidRPr="002165A3">
              <w:rPr>
                <w:rFonts w:eastAsiaTheme="minorEastAsia"/>
                <w:szCs w:val="18"/>
                <w:lang w:val="en-GB" w:eastAsia="ko-KR"/>
              </w:rPr>
              <w:t>m</w:t>
            </w:r>
            <w:r>
              <w:rPr>
                <w:rFonts w:eastAsiaTheme="minorEastAsia"/>
                <w:szCs w:val="18"/>
                <w:lang w:val="en-GB" w:eastAsia="ko-KR"/>
              </w:rPr>
              <w:t xml:space="preserve">” would be needed for non-SBFD symbols since there is no gNB-gNB CLI. Or is the proposal also targeting dynamic/flexible TDD? If so, there is no need to mention SBFD or non-SBFD symbols. </w:t>
            </w:r>
          </w:p>
          <w:p w14:paraId="39CAFE5F" w14:textId="77777777" w:rsidR="009F4254" w:rsidRDefault="009F4254">
            <w:pPr>
              <w:rPr>
                <w:rFonts w:eastAsia="SimSun"/>
                <w:lang w:val="en-GB"/>
              </w:rPr>
            </w:pPr>
          </w:p>
          <w:p w14:paraId="3B8D4F3D" w14:textId="77777777" w:rsidR="009F4254" w:rsidRPr="00C13FDC" w:rsidRDefault="001617DA">
            <w:pPr>
              <w:rPr>
                <w:rFonts w:eastAsiaTheme="minorEastAsia"/>
                <w:lang w:eastAsia="ko-KR"/>
              </w:rPr>
            </w:pPr>
            <w:r>
              <w:rPr>
                <w:rFonts w:eastAsia="SimSun"/>
                <w:lang w:val="en-GB"/>
              </w:rPr>
              <w:t xml:space="preserve">For the second subbullet, we share similar view as ZTE that it belongs to power control-based solution, so it can be discussed in section 2.1.5. </w:t>
            </w:r>
          </w:p>
        </w:tc>
      </w:tr>
      <w:tr w:rsidR="00FB15AD" w:rsidRPr="00B7358F" w14:paraId="3F31B09A" w14:textId="77777777" w:rsidTr="00FB15AD">
        <w:tc>
          <w:tcPr>
            <w:tcW w:w="2547" w:type="dxa"/>
          </w:tcPr>
          <w:p w14:paraId="3C041EAC" w14:textId="77777777" w:rsidR="00FB15AD" w:rsidRDefault="00FB15AD" w:rsidP="009F4254">
            <w:pPr>
              <w:rPr>
                <w:rFonts w:eastAsia="SimSun"/>
                <w:lang w:val="en-GB"/>
              </w:rPr>
            </w:pPr>
            <w:r>
              <w:rPr>
                <w:rFonts w:eastAsia="SimSun" w:hint="eastAsia"/>
                <w:lang w:val="en-GB"/>
              </w:rPr>
              <w:t>X</w:t>
            </w:r>
            <w:r>
              <w:rPr>
                <w:rFonts w:eastAsia="SimSun"/>
                <w:lang w:val="en-GB"/>
              </w:rPr>
              <w:t>iaomi</w:t>
            </w:r>
          </w:p>
        </w:tc>
        <w:tc>
          <w:tcPr>
            <w:tcW w:w="7080" w:type="dxa"/>
          </w:tcPr>
          <w:p w14:paraId="051985E1" w14:textId="77777777" w:rsidR="00FB15AD" w:rsidRPr="00B7358F" w:rsidRDefault="00FB15AD" w:rsidP="009F4254">
            <w:pPr>
              <w:rPr>
                <w:rFonts w:eastAsia="SimSun"/>
              </w:rPr>
            </w:pPr>
            <w:r>
              <w:rPr>
                <w:rFonts w:eastAsia="SimSun" w:hint="eastAsia"/>
              </w:rPr>
              <w:t>E</w:t>
            </w:r>
            <w:r>
              <w:rPr>
                <w:rFonts w:eastAsia="SimSun"/>
              </w:rPr>
              <w:t>xcept the overhead and feasibility as mentioned by other companies. The time-sensitivity is another issue. The slot/symbol-based beams are introduced based on the assumption that the p</w:t>
            </w:r>
            <w:r>
              <w:rPr>
                <w:rFonts w:eastAsiaTheme="minorEastAsia"/>
                <w:szCs w:val="18"/>
                <w:lang w:val="en-GB" w:eastAsia="ko-KR"/>
              </w:rPr>
              <w:t xml:space="preserve">referred/non-preferred </w:t>
            </w:r>
            <w:r>
              <w:rPr>
                <w:rFonts w:eastAsia="SimSun"/>
              </w:rPr>
              <w:t>beams are changed via different slot/symbols. If that is the issue, p</w:t>
            </w:r>
            <w:r>
              <w:rPr>
                <w:rFonts w:eastAsiaTheme="minorEastAsia"/>
                <w:szCs w:val="18"/>
                <w:lang w:val="en-GB" w:eastAsia="ko-KR"/>
              </w:rPr>
              <w:t xml:space="preserve">referred/non-preferred DL beams may be outdated considering that the delay for CLI measurement and beam indication, e.g., </w:t>
            </w:r>
            <w:r>
              <w:rPr>
                <w:rFonts w:eastAsia="맑은 고딕" w:cs="Times New Roman"/>
                <w:kern w:val="0"/>
                <w:szCs w:val="20"/>
                <w:lang w:val="en-GB" w:eastAsia="ko-KR"/>
              </w:rPr>
              <w:t>indicating the preferred/non-preferred DL beams of an aggressor gNB from the victim gNB to the aggressor gNB</w:t>
            </w:r>
            <w:r>
              <w:rPr>
                <w:rFonts w:eastAsiaTheme="minorEastAsia"/>
                <w:szCs w:val="18"/>
                <w:lang w:val="en-GB" w:eastAsia="ko-KR"/>
              </w:rPr>
              <w:t>.</w:t>
            </w:r>
          </w:p>
        </w:tc>
      </w:tr>
      <w:tr w:rsidR="002E524D" w14:paraId="3F5A8EF4" w14:textId="77777777" w:rsidTr="002E524D">
        <w:tc>
          <w:tcPr>
            <w:tcW w:w="2547" w:type="dxa"/>
          </w:tcPr>
          <w:p w14:paraId="3AE4F552" w14:textId="77777777" w:rsidR="002E524D" w:rsidRDefault="002E524D" w:rsidP="009F4254">
            <w:pPr>
              <w:rPr>
                <w:rFonts w:eastAsia="SimSun"/>
                <w:lang w:val="en-GB"/>
              </w:rPr>
            </w:pPr>
            <w:r>
              <w:rPr>
                <w:rFonts w:eastAsia="SimSun"/>
                <w:lang w:val="en-GB"/>
              </w:rPr>
              <w:t>Sony</w:t>
            </w:r>
          </w:p>
        </w:tc>
        <w:tc>
          <w:tcPr>
            <w:tcW w:w="7080" w:type="dxa"/>
          </w:tcPr>
          <w:p w14:paraId="7CA41F88" w14:textId="77777777" w:rsidR="002E524D" w:rsidRDefault="002E524D" w:rsidP="009F4254">
            <w:pPr>
              <w:rPr>
                <w:rFonts w:eastAsia="SimSun"/>
                <w:lang w:val="en-GB"/>
              </w:rPr>
            </w:pPr>
            <w:r>
              <w:rPr>
                <w:rFonts w:eastAsia="SimSun"/>
                <w:lang w:val="en-GB"/>
              </w:rPr>
              <w:t>We think there need to be an expiry timer for this preferred/non-preferred beam, otherwise gNB would be stuck with a static list of preferred/non-preferred beam.  Maybe the timescale on a per slot/symbol basis is too fine but nevertheless some aspect of time needs to be considered.</w:t>
            </w:r>
          </w:p>
        </w:tc>
      </w:tr>
      <w:tr w:rsidR="00C056B8" w14:paraId="0A99AFB8" w14:textId="77777777" w:rsidTr="002E524D">
        <w:tc>
          <w:tcPr>
            <w:tcW w:w="2547" w:type="dxa"/>
          </w:tcPr>
          <w:p w14:paraId="27AFC619" w14:textId="484AF949" w:rsidR="00C056B8" w:rsidRDefault="00C056B8" w:rsidP="00C056B8">
            <w:pPr>
              <w:rPr>
                <w:rFonts w:eastAsia="SimSun"/>
                <w:lang w:val="en-GB"/>
              </w:rPr>
            </w:pPr>
            <w:r>
              <w:rPr>
                <w:lang w:val="en-GB"/>
              </w:rPr>
              <w:t>Nokia/NSB</w:t>
            </w:r>
          </w:p>
        </w:tc>
        <w:tc>
          <w:tcPr>
            <w:tcW w:w="7080" w:type="dxa"/>
          </w:tcPr>
          <w:p w14:paraId="1D4F69C7" w14:textId="7F4A2F8C" w:rsidR="00C056B8" w:rsidRDefault="00C056B8" w:rsidP="00C056B8">
            <w:pPr>
              <w:rPr>
                <w:rFonts w:eastAsia="SimSun"/>
                <w:lang w:val="en-GB"/>
              </w:rPr>
            </w:pPr>
            <w:r>
              <w:rPr>
                <w:lang w:val="en-GB"/>
              </w:rPr>
              <w:t>Overhead brought by coordinating preferred/non-preferred beam per slot/symbols may be significant and can be seen as micro-optimization. In the end, it should be up to the aggressor gNB on whether/how to apply such preferred/non-preferred beams from victim gNB.</w:t>
            </w:r>
          </w:p>
        </w:tc>
      </w:tr>
      <w:tr w:rsidR="00636D8F" w14:paraId="795B029E" w14:textId="77777777" w:rsidTr="002E524D">
        <w:tc>
          <w:tcPr>
            <w:tcW w:w="2547" w:type="dxa"/>
          </w:tcPr>
          <w:p w14:paraId="6D8E0B2E" w14:textId="33CF9276" w:rsidR="00636D8F" w:rsidRDefault="00636D8F" w:rsidP="00636D8F">
            <w:pPr>
              <w:rPr>
                <w:lang w:val="en-GB"/>
              </w:rPr>
            </w:pPr>
            <w:r>
              <w:rPr>
                <w:rFonts w:eastAsia="SimSun"/>
                <w:lang w:val="en-GB"/>
              </w:rPr>
              <w:t>Samsung</w:t>
            </w:r>
          </w:p>
        </w:tc>
        <w:tc>
          <w:tcPr>
            <w:tcW w:w="7080" w:type="dxa"/>
          </w:tcPr>
          <w:p w14:paraId="4BF99FD8" w14:textId="77777777" w:rsidR="00636D8F" w:rsidRDefault="00636D8F" w:rsidP="00636D8F">
            <w:pPr>
              <w:rPr>
                <w:rFonts w:eastAsiaTheme="minorEastAsia"/>
                <w:color w:val="000000" w:themeColor="text1"/>
                <w:szCs w:val="18"/>
                <w:lang w:val="en-GB" w:eastAsia="ko-KR"/>
              </w:rPr>
            </w:pPr>
            <w:r>
              <w:rPr>
                <w:rFonts w:eastAsiaTheme="minorEastAsia"/>
                <w:color w:val="000000" w:themeColor="text1"/>
                <w:szCs w:val="18"/>
                <w:lang w:val="en-GB" w:eastAsia="ko-KR"/>
              </w:rPr>
              <w:t>We have questions to better understand the moderator proposal.</w:t>
            </w:r>
          </w:p>
          <w:p w14:paraId="427602A7" w14:textId="77777777" w:rsidR="00636D8F" w:rsidRDefault="00636D8F" w:rsidP="00636D8F">
            <w:pPr>
              <w:rPr>
                <w:rFonts w:eastAsiaTheme="minorEastAsia"/>
                <w:color w:val="000000" w:themeColor="text1"/>
                <w:szCs w:val="18"/>
                <w:lang w:val="en-GB" w:eastAsia="ko-KR"/>
              </w:rPr>
            </w:pPr>
          </w:p>
          <w:p w14:paraId="4450A1B3" w14:textId="77777777" w:rsidR="00636D8F" w:rsidRDefault="00636D8F" w:rsidP="00636D8F">
            <w:pPr>
              <w:rPr>
                <w:rFonts w:eastAsiaTheme="minorEastAsia"/>
                <w:color w:val="000000" w:themeColor="text1"/>
                <w:szCs w:val="18"/>
                <w:lang w:val="en-GB" w:eastAsia="ko-KR"/>
              </w:rPr>
            </w:pPr>
            <w:r>
              <w:rPr>
                <w:rFonts w:eastAsiaTheme="minorEastAsia"/>
                <w:color w:val="000000" w:themeColor="text1"/>
                <w:szCs w:val="18"/>
                <w:lang w:val="en-GB" w:eastAsia="ko-KR"/>
              </w:rPr>
              <w:t xml:space="preserve">(1) </w:t>
            </w:r>
            <w:r w:rsidRPr="008A42B1">
              <w:rPr>
                <w:rFonts w:eastAsiaTheme="minorEastAsia"/>
                <w:color w:val="000000" w:themeColor="text1"/>
                <w:szCs w:val="18"/>
                <w:lang w:val="en-GB" w:eastAsia="ko-KR"/>
              </w:rPr>
              <w:t>Is this proposal in</w:t>
            </w:r>
            <w:r>
              <w:rPr>
                <w:rFonts w:eastAsiaTheme="minorEastAsia"/>
                <w:color w:val="000000" w:themeColor="text1"/>
                <w:szCs w:val="18"/>
                <w:lang w:val="en-GB" w:eastAsia="ko-KR"/>
              </w:rPr>
              <w:t>t</w:t>
            </w:r>
            <w:r w:rsidRPr="008A42B1">
              <w:rPr>
                <w:rFonts w:eastAsiaTheme="minorEastAsia"/>
                <w:color w:val="000000" w:themeColor="text1"/>
                <w:szCs w:val="18"/>
                <w:lang w:val="en-GB" w:eastAsia="ko-KR"/>
              </w:rPr>
              <w:t>en</w:t>
            </w:r>
            <w:r>
              <w:rPr>
                <w:rFonts w:eastAsiaTheme="minorEastAsia"/>
                <w:color w:val="000000" w:themeColor="text1"/>
                <w:szCs w:val="18"/>
                <w:lang w:val="en-GB" w:eastAsia="ko-KR"/>
              </w:rPr>
              <w:t>d</w:t>
            </w:r>
            <w:r w:rsidRPr="008A42B1">
              <w:rPr>
                <w:rFonts w:eastAsiaTheme="minorEastAsia"/>
                <w:color w:val="000000" w:themeColor="text1"/>
                <w:szCs w:val="18"/>
                <w:lang w:val="en-GB" w:eastAsia="ko-KR"/>
              </w:rPr>
              <w:t xml:space="preserve">ed </w:t>
            </w:r>
            <w:r>
              <w:rPr>
                <w:rFonts w:eastAsiaTheme="minorEastAsia"/>
                <w:color w:val="000000" w:themeColor="text1"/>
                <w:szCs w:val="18"/>
                <w:lang w:val="en-GB" w:eastAsia="ko-KR"/>
              </w:rPr>
              <w:t xml:space="preserve">for both </w:t>
            </w:r>
            <w:r w:rsidRPr="008A42B1">
              <w:rPr>
                <w:rFonts w:eastAsiaTheme="minorEastAsia"/>
                <w:color w:val="000000" w:themeColor="text1"/>
                <w:szCs w:val="18"/>
                <w:lang w:val="en-GB" w:eastAsia="ko-KR"/>
              </w:rPr>
              <w:t xml:space="preserve">SBFD operation and </w:t>
            </w:r>
            <w:r>
              <w:rPr>
                <w:rFonts w:eastAsiaTheme="minorEastAsia"/>
                <w:color w:val="000000" w:themeColor="text1"/>
                <w:szCs w:val="18"/>
                <w:lang w:val="en-GB" w:eastAsia="ko-KR"/>
              </w:rPr>
              <w:t>df-</w:t>
            </w:r>
            <w:r w:rsidRPr="008A42B1">
              <w:rPr>
                <w:rFonts w:eastAsiaTheme="minorEastAsia"/>
                <w:color w:val="000000" w:themeColor="text1"/>
                <w:szCs w:val="18"/>
                <w:lang w:val="en-GB" w:eastAsia="ko-KR"/>
              </w:rPr>
              <w:t xml:space="preserve">TDD operation? </w:t>
            </w:r>
            <w:r>
              <w:rPr>
                <w:rFonts w:eastAsiaTheme="minorEastAsia"/>
                <w:color w:val="000000" w:themeColor="text1"/>
                <w:szCs w:val="18"/>
                <w:lang w:val="en-GB" w:eastAsia="ko-KR"/>
              </w:rPr>
              <w:t xml:space="preserve">For the SBFD case, what is the motivation to separately do beam coordination for the SBFD and non-SBFD symbols/slots? Based on our initial SBFD evaluation results, it appears un-warranted to attempt controlling </w:t>
            </w:r>
            <w:r w:rsidRPr="008A42B1">
              <w:rPr>
                <w:rFonts w:eastAsiaTheme="minorEastAsia"/>
                <w:color w:val="000000" w:themeColor="text1"/>
                <w:szCs w:val="18"/>
                <w:lang w:val="en-GB" w:eastAsia="ko-KR"/>
              </w:rPr>
              <w:t xml:space="preserve">inter-gNB/inter-UE interference </w:t>
            </w:r>
            <w:r>
              <w:rPr>
                <w:rFonts w:eastAsiaTheme="minorEastAsia"/>
                <w:color w:val="000000" w:themeColor="text1"/>
                <w:szCs w:val="18"/>
                <w:lang w:val="en-GB" w:eastAsia="ko-KR"/>
              </w:rPr>
              <w:t xml:space="preserve">in the system for the SBFD antenna configuration options separately on the symbols. If there is one strongest gNB aggressor out of many, it will dominate the interference paths every time it schedules. </w:t>
            </w:r>
            <w:r w:rsidRPr="008A42B1">
              <w:rPr>
                <w:rFonts w:eastAsiaTheme="minorEastAsia" w:hint="eastAsia"/>
                <w:color w:val="000000" w:themeColor="text1"/>
                <w:szCs w:val="18"/>
                <w:lang w:val="en-GB" w:eastAsia="ko-KR"/>
              </w:rPr>
              <w:t xml:space="preserve">We </w:t>
            </w:r>
            <w:r>
              <w:rPr>
                <w:rFonts w:eastAsiaTheme="minorEastAsia"/>
                <w:color w:val="000000" w:themeColor="text1"/>
                <w:szCs w:val="18"/>
                <w:lang w:val="en-GB" w:eastAsia="ko-KR"/>
              </w:rPr>
              <w:t xml:space="preserve">can </w:t>
            </w:r>
            <w:r w:rsidRPr="008A42B1">
              <w:rPr>
                <w:rFonts w:eastAsiaTheme="minorEastAsia" w:hint="eastAsia"/>
                <w:color w:val="000000" w:themeColor="text1"/>
                <w:szCs w:val="18"/>
                <w:lang w:val="en-GB" w:eastAsia="ko-KR"/>
              </w:rPr>
              <w:t xml:space="preserve">support </w:t>
            </w:r>
            <w:r w:rsidRPr="008A42B1">
              <w:rPr>
                <w:rFonts w:eastAsiaTheme="minorEastAsia"/>
                <w:color w:val="000000" w:themeColor="text1"/>
                <w:szCs w:val="18"/>
                <w:lang w:val="en-GB" w:eastAsia="ko-KR"/>
              </w:rPr>
              <w:t>preferred</w:t>
            </w:r>
            <w:r w:rsidRPr="008A42B1">
              <w:rPr>
                <w:rFonts w:eastAsiaTheme="minorEastAsia" w:hint="eastAsia"/>
                <w:color w:val="000000" w:themeColor="text1"/>
                <w:szCs w:val="18"/>
                <w:lang w:val="en-GB" w:eastAsia="ko-KR"/>
              </w:rPr>
              <w:t>/non-preferred DL beam</w:t>
            </w:r>
            <w:r>
              <w:rPr>
                <w:rFonts w:eastAsiaTheme="minorEastAsia"/>
                <w:color w:val="000000" w:themeColor="text1"/>
                <w:szCs w:val="18"/>
                <w:lang w:val="en-GB" w:eastAsia="ko-KR"/>
              </w:rPr>
              <w:t>(s)</w:t>
            </w:r>
            <w:r w:rsidRPr="008A42B1">
              <w:rPr>
                <w:rFonts w:eastAsiaTheme="minorEastAsia" w:hint="eastAsia"/>
                <w:color w:val="000000" w:themeColor="text1"/>
                <w:szCs w:val="18"/>
                <w:lang w:val="en-GB" w:eastAsia="ko-KR"/>
              </w:rPr>
              <w:t xml:space="preserve"> </w:t>
            </w:r>
            <w:r>
              <w:rPr>
                <w:rFonts w:eastAsiaTheme="minorEastAsia"/>
                <w:color w:val="000000" w:themeColor="text1"/>
                <w:szCs w:val="18"/>
                <w:lang w:val="en-GB" w:eastAsia="ko-KR"/>
              </w:rPr>
              <w:t xml:space="preserve">when </w:t>
            </w:r>
            <w:r w:rsidRPr="008A42B1">
              <w:rPr>
                <w:rFonts w:eastAsiaTheme="minorEastAsia"/>
                <w:color w:val="000000" w:themeColor="text1"/>
                <w:szCs w:val="18"/>
                <w:lang w:val="en-GB" w:eastAsia="ko-KR"/>
              </w:rPr>
              <w:t>applied to all symbols</w:t>
            </w:r>
            <w:r>
              <w:rPr>
                <w:rFonts w:eastAsiaTheme="minorEastAsia"/>
                <w:color w:val="000000" w:themeColor="text1"/>
                <w:szCs w:val="18"/>
                <w:lang w:val="en-GB" w:eastAsia="ko-KR"/>
              </w:rPr>
              <w:t xml:space="preserve">. </w:t>
            </w:r>
            <w:r w:rsidRPr="008A42B1">
              <w:rPr>
                <w:rFonts w:eastAsiaTheme="minorEastAsia"/>
                <w:color w:val="000000" w:themeColor="text1"/>
                <w:szCs w:val="18"/>
                <w:lang w:val="en-GB" w:eastAsia="ko-KR"/>
              </w:rPr>
              <w:t xml:space="preserve">Since </w:t>
            </w:r>
            <w:r>
              <w:rPr>
                <w:rFonts w:eastAsiaTheme="minorEastAsia"/>
                <w:color w:val="000000" w:themeColor="text1"/>
                <w:szCs w:val="18"/>
                <w:lang w:val="en-GB" w:eastAsia="ko-KR"/>
              </w:rPr>
              <w:t xml:space="preserve">the </w:t>
            </w:r>
            <w:r w:rsidRPr="008A42B1">
              <w:rPr>
                <w:rFonts w:eastAsiaTheme="minorEastAsia"/>
                <w:color w:val="000000" w:themeColor="text1"/>
                <w:szCs w:val="18"/>
                <w:lang w:val="en-GB" w:eastAsia="ko-KR"/>
              </w:rPr>
              <w:t>gNB-</w:t>
            </w:r>
            <w:r>
              <w:rPr>
                <w:rFonts w:eastAsiaTheme="minorEastAsia"/>
                <w:color w:val="000000" w:themeColor="text1"/>
                <w:szCs w:val="18"/>
                <w:lang w:val="en-GB" w:eastAsia="ko-KR"/>
              </w:rPr>
              <w:t>to-</w:t>
            </w:r>
            <w:r w:rsidRPr="008A42B1">
              <w:rPr>
                <w:rFonts w:eastAsiaTheme="minorEastAsia"/>
                <w:color w:val="000000" w:themeColor="text1"/>
                <w:szCs w:val="18"/>
                <w:lang w:val="en-GB" w:eastAsia="ko-KR"/>
              </w:rPr>
              <w:t xml:space="preserve">gNB channel is </w:t>
            </w:r>
            <w:r>
              <w:rPr>
                <w:rFonts w:eastAsiaTheme="minorEastAsia"/>
                <w:color w:val="000000" w:themeColor="text1"/>
                <w:szCs w:val="18"/>
                <w:lang w:val="en-GB" w:eastAsia="ko-KR"/>
              </w:rPr>
              <w:t xml:space="preserve">mostly </w:t>
            </w:r>
            <w:r w:rsidRPr="008A42B1">
              <w:rPr>
                <w:rFonts w:eastAsiaTheme="minorEastAsia"/>
                <w:color w:val="000000" w:themeColor="text1"/>
                <w:szCs w:val="18"/>
                <w:lang w:val="en-GB" w:eastAsia="ko-KR"/>
              </w:rPr>
              <w:t xml:space="preserve">static, the preferred/non-preferred DL beam </w:t>
            </w:r>
            <w:r>
              <w:rPr>
                <w:rFonts w:eastAsiaTheme="minorEastAsia"/>
                <w:color w:val="000000" w:themeColor="text1"/>
                <w:szCs w:val="18"/>
                <w:lang w:val="en-GB" w:eastAsia="ko-KR"/>
              </w:rPr>
              <w:t xml:space="preserve">should not expected to be </w:t>
            </w:r>
            <w:r w:rsidRPr="008A42B1">
              <w:rPr>
                <w:rFonts w:eastAsiaTheme="minorEastAsia"/>
                <w:color w:val="000000" w:themeColor="text1"/>
                <w:szCs w:val="18"/>
                <w:lang w:val="en-GB" w:eastAsia="ko-KR"/>
              </w:rPr>
              <w:t xml:space="preserve">time-varying </w:t>
            </w:r>
            <w:r>
              <w:rPr>
                <w:rFonts w:eastAsiaTheme="minorEastAsia"/>
                <w:color w:val="000000" w:themeColor="text1"/>
                <w:szCs w:val="18"/>
                <w:lang w:val="en-GB" w:eastAsia="ko-KR"/>
              </w:rPr>
              <w:t xml:space="preserve">for relatively </w:t>
            </w:r>
            <w:r w:rsidRPr="008A42B1">
              <w:rPr>
                <w:rFonts w:eastAsiaTheme="minorEastAsia"/>
                <w:color w:val="000000" w:themeColor="text1"/>
                <w:szCs w:val="18"/>
                <w:lang w:val="en-GB" w:eastAsia="ko-KR"/>
              </w:rPr>
              <w:t>long time period</w:t>
            </w:r>
            <w:r>
              <w:rPr>
                <w:rFonts w:eastAsiaTheme="minorEastAsia"/>
                <w:color w:val="000000" w:themeColor="text1"/>
                <w:szCs w:val="18"/>
                <w:lang w:val="en-GB" w:eastAsia="ko-KR"/>
              </w:rPr>
              <w:t>s.</w:t>
            </w:r>
          </w:p>
          <w:p w14:paraId="6458327B" w14:textId="77777777" w:rsidR="00636D8F" w:rsidRDefault="00636D8F" w:rsidP="00636D8F">
            <w:pPr>
              <w:rPr>
                <w:rFonts w:eastAsia="SimSun"/>
                <w:lang w:val="en-GB"/>
              </w:rPr>
            </w:pPr>
          </w:p>
          <w:p w14:paraId="7D4FCC3C" w14:textId="26958C73" w:rsidR="00636D8F" w:rsidRDefault="00636D8F" w:rsidP="00636D8F">
            <w:pPr>
              <w:rPr>
                <w:lang w:val="en-GB"/>
              </w:rPr>
            </w:pPr>
            <w:r>
              <w:rPr>
                <w:rFonts w:eastAsia="SimSun"/>
                <w:lang w:val="en-GB"/>
              </w:rPr>
              <w:t xml:space="preserve">(2) Is it the intend of “power back-off” to mandate gNB behaviour, i.e., require an aggressor gNB to back off power for X dB if high interference is indicated by a victim </w:t>
            </w:r>
            <w:r>
              <w:rPr>
                <w:rFonts w:eastAsia="SimSun"/>
                <w:lang w:val="en-GB"/>
              </w:rPr>
              <w:lastRenderedPageBreak/>
              <w:t xml:space="preserve">gNB? </w:t>
            </w:r>
          </w:p>
        </w:tc>
      </w:tr>
      <w:tr w:rsidR="00025EE1" w14:paraId="0BEC0C7E" w14:textId="77777777" w:rsidTr="002E524D">
        <w:tc>
          <w:tcPr>
            <w:tcW w:w="2547" w:type="dxa"/>
          </w:tcPr>
          <w:p w14:paraId="078660C8" w14:textId="0C3A8753" w:rsidR="00025EE1" w:rsidRDefault="00025EE1" w:rsidP="00636D8F">
            <w:pPr>
              <w:rPr>
                <w:rFonts w:eastAsia="SimSun"/>
                <w:lang w:val="en-GB"/>
              </w:rPr>
            </w:pPr>
            <w:r>
              <w:rPr>
                <w:rFonts w:eastAsia="SimSun"/>
                <w:lang w:val="en-GB"/>
              </w:rPr>
              <w:lastRenderedPageBreak/>
              <w:t>Ericsson</w:t>
            </w:r>
          </w:p>
        </w:tc>
        <w:tc>
          <w:tcPr>
            <w:tcW w:w="7080" w:type="dxa"/>
          </w:tcPr>
          <w:p w14:paraId="3A72BD4C" w14:textId="77777777" w:rsidR="00025EE1" w:rsidRDefault="00025EE1" w:rsidP="00636D8F">
            <w:pPr>
              <w:rPr>
                <w:rFonts w:eastAsiaTheme="minorEastAsia"/>
                <w:color w:val="000000" w:themeColor="text1"/>
                <w:szCs w:val="18"/>
                <w:lang w:val="en-GB" w:eastAsia="ko-KR"/>
              </w:rPr>
            </w:pPr>
            <w:r>
              <w:rPr>
                <w:rFonts w:eastAsiaTheme="minorEastAsia"/>
                <w:color w:val="000000" w:themeColor="text1"/>
                <w:szCs w:val="18"/>
                <w:lang w:val="en-GB" w:eastAsia="ko-KR"/>
              </w:rPr>
              <w:t>Similar questions as above about whether this applies to SBFD of dynamic TDD. If SBFD, then no CLI in non-SBFD symbols. If dynamic TDD, then SBFD doesn’t need to be mentioned.</w:t>
            </w:r>
          </w:p>
          <w:p w14:paraId="2504BBB6" w14:textId="77777777" w:rsidR="00025EE1" w:rsidRDefault="00025EE1" w:rsidP="00636D8F">
            <w:pPr>
              <w:rPr>
                <w:rFonts w:eastAsiaTheme="minorEastAsia"/>
                <w:color w:val="000000" w:themeColor="text1"/>
                <w:szCs w:val="18"/>
                <w:lang w:val="en-GB" w:eastAsia="ko-KR"/>
              </w:rPr>
            </w:pPr>
          </w:p>
          <w:p w14:paraId="2356D932" w14:textId="77777777" w:rsidR="00025EE1" w:rsidRDefault="00025EE1" w:rsidP="00636D8F">
            <w:pPr>
              <w:rPr>
                <w:rFonts w:eastAsiaTheme="minorEastAsia"/>
                <w:color w:val="000000" w:themeColor="text1"/>
                <w:szCs w:val="18"/>
                <w:lang w:val="en-GB" w:eastAsia="ko-KR"/>
              </w:rPr>
            </w:pPr>
            <w:r>
              <w:rPr>
                <w:rFonts w:eastAsiaTheme="minorEastAsia"/>
                <w:color w:val="000000" w:themeColor="text1"/>
                <w:szCs w:val="18"/>
                <w:lang w:val="en-GB" w:eastAsia="ko-KR"/>
              </w:rPr>
              <w:t>Option 2 belongs in power domain discussion, not here.</w:t>
            </w:r>
          </w:p>
          <w:p w14:paraId="39766197" w14:textId="77777777" w:rsidR="00025EE1" w:rsidRDefault="00025EE1" w:rsidP="00636D8F">
            <w:pPr>
              <w:rPr>
                <w:rFonts w:eastAsiaTheme="minorEastAsia"/>
                <w:color w:val="000000" w:themeColor="text1"/>
                <w:szCs w:val="18"/>
                <w:lang w:val="en-GB" w:eastAsia="ko-KR"/>
              </w:rPr>
            </w:pPr>
          </w:p>
          <w:p w14:paraId="493B8863" w14:textId="37432312" w:rsidR="00025EE1" w:rsidRDefault="00025EE1" w:rsidP="00636D8F">
            <w:pPr>
              <w:rPr>
                <w:rFonts w:eastAsiaTheme="minorEastAsia"/>
                <w:color w:val="000000" w:themeColor="text1"/>
                <w:szCs w:val="18"/>
                <w:lang w:val="en-GB" w:eastAsia="ko-KR"/>
              </w:rPr>
            </w:pPr>
            <w:r>
              <w:rPr>
                <w:rFonts w:eastAsiaTheme="minorEastAsia"/>
                <w:color w:val="000000" w:themeColor="text1"/>
                <w:szCs w:val="18"/>
                <w:lang w:val="en-GB" w:eastAsia="ko-KR"/>
              </w:rPr>
              <w:t>With these changes, it seems the proposal is not needed, since we have already agreed to study preferred/non-preferred beam solutions.</w:t>
            </w:r>
          </w:p>
        </w:tc>
      </w:tr>
      <w:tr w:rsidR="00027C8B" w14:paraId="0240E130" w14:textId="77777777" w:rsidTr="002E524D">
        <w:tc>
          <w:tcPr>
            <w:tcW w:w="2547" w:type="dxa"/>
          </w:tcPr>
          <w:p w14:paraId="70ABF0E7" w14:textId="316D6064" w:rsidR="00027C8B" w:rsidRDefault="00027C8B" w:rsidP="00027C8B">
            <w:pPr>
              <w:rPr>
                <w:rFonts w:eastAsia="SimSun"/>
                <w:lang w:val="en-GB"/>
              </w:rPr>
            </w:pPr>
            <w:r>
              <w:rPr>
                <w:rFonts w:eastAsia="SimSun"/>
                <w:lang w:val="en-GB"/>
              </w:rPr>
              <w:t>Intel</w:t>
            </w:r>
          </w:p>
        </w:tc>
        <w:tc>
          <w:tcPr>
            <w:tcW w:w="7080" w:type="dxa"/>
          </w:tcPr>
          <w:p w14:paraId="0F45C26F" w14:textId="47F33024" w:rsidR="00027C8B" w:rsidRDefault="00027C8B" w:rsidP="00027C8B">
            <w:pPr>
              <w:rPr>
                <w:rFonts w:eastAsiaTheme="minorEastAsia"/>
                <w:color w:val="000000" w:themeColor="text1"/>
                <w:szCs w:val="18"/>
                <w:lang w:val="en-GB" w:eastAsia="ko-KR"/>
              </w:rPr>
            </w:pPr>
            <w:r>
              <w:rPr>
                <w:rFonts w:eastAsiaTheme="minorEastAsia"/>
                <w:color w:val="000000" w:themeColor="text1"/>
                <w:szCs w:val="18"/>
                <w:lang w:val="en-GB" w:eastAsia="ko-KR"/>
              </w:rPr>
              <w:t xml:space="preserve">We are not convinced </w:t>
            </w:r>
            <w:r w:rsidR="00491C61">
              <w:rPr>
                <w:rFonts w:eastAsiaTheme="minorEastAsia"/>
                <w:color w:val="000000" w:themeColor="text1"/>
                <w:szCs w:val="18"/>
                <w:lang w:val="en-GB" w:eastAsia="ko-KR"/>
              </w:rPr>
              <w:t>that</w:t>
            </w:r>
            <w:r>
              <w:rPr>
                <w:rFonts w:eastAsiaTheme="minorEastAsia"/>
                <w:color w:val="000000" w:themeColor="text1"/>
                <w:szCs w:val="18"/>
                <w:lang w:val="en-GB" w:eastAsia="ko-KR"/>
              </w:rPr>
              <w:t xml:space="preserve"> the merits of per symbol/slot type indication are sufficient to justify the increased signalling complications and OH. As noted by Samsung, we do not expect much benefits in trying to optimize for differences in antenna configurations across SBFD/non-SBFD symbols for gNB-to-gNB links.</w:t>
            </w:r>
          </w:p>
        </w:tc>
      </w:tr>
      <w:tr w:rsidR="00F94A24" w14:paraId="360745FA" w14:textId="77777777" w:rsidTr="002E524D">
        <w:tc>
          <w:tcPr>
            <w:tcW w:w="2547" w:type="dxa"/>
          </w:tcPr>
          <w:p w14:paraId="23B3ACEF" w14:textId="3D841FDE" w:rsidR="00F94A24" w:rsidRDefault="00F94A24" w:rsidP="00F94A24">
            <w:pPr>
              <w:rPr>
                <w:rFonts w:eastAsia="SimSun"/>
                <w:lang w:val="en-GB"/>
              </w:rPr>
            </w:pPr>
            <w:r>
              <w:rPr>
                <w:rFonts w:eastAsia="SimSun"/>
                <w:lang w:val="en-GB"/>
              </w:rPr>
              <w:t>Lenovo, Motorola Mobility</w:t>
            </w:r>
          </w:p>
        </w:tc>
        <w:tc>
          <w:tcPr>
            <w:tcW w:w="7080" w:type="dxa"/>
          </w:tcPr>
          <w:p w14:paraId="3EFE1F65" w14:textId="10C749D0" w:rsidR="00F94A24" w:rsidRDefault="00F94A24" w:rsidP="00F94A24">
            <w:pPr>
              <w:rPr>
                <w:rFonts w:eastAsiaTheme="minorEastAsia"/>
                <w:color w:val="000000" w:themeColor="text1"/>
                <w:szCs w:val="18"/>
                <w:lang w:val="en-GB" w:eastAsia="ko-KR"/>
              </w:rPr>
            </w:pPr>
            <w:r>
              <w:rPr>
                <w:rFonts w:eastAsiaTheme="minorEastAsia"/>
                <w:color w:val="000000" w:themeColor="text1"/>
                <w:szCs w:val="18"/>
                <w:lang w:val="en-GB" w:eastAsia="ko-KR"/>
              </w:rPr>
              <w:t>Agree with ZTE to use “resource” in general for now. Open to discuss this proposal during the online session.</w:t>
            </w:r>
          </w:p>
        </w:tc>
      </w:tr>
      <w:tr w:rsidR="00157D8E" w14:paraId="5DA47833" w14:textId="77777777" w:rsidTr="002E524D">
        <w:tc>
          <w:tcPr>
            <w:tcW w:w="2547" w:type="dxa"/>
          </w:tcPr>
          <w:p w14:paraId="2D5CCF2B" w14:textId="77B3E653" w:rsidR="00157D8E" w:rsidRDefault="00157D8E" w:rsidP="00157D8E">
            <w:pPr>
              <w:rPr>
                <w:rFonts w:eastAsia="SimSun"/>
                <w:lang w:val="en-GB"/>
              </w:rPr>
            </w:pPr>
            <w:r>
              <w:rPr>
                <w:rFonts w:eastAsia="SimSun"/>
                <w:lang w:val="en-GB"/>
              </w:rPr>
              <w:t>QC</w:t>
            </w:r>
          </w:p>
        </w:tc>
        <w:tc>
          <w:tcPr>
            <w:tcW w:w="7080" w:type="dxa"/>
          </w:tcPr>
          <w:p w14:paraId="4B97FE81" w14:textId="506924F9" w:rsidR="00157D8E" w:rsidRDefault="00157D8E" w:rsidP="00157D8E">
            <w:pPr>
              <w:rPr>
                <w:rFonts w:eastAsiaTheme="minorEastAsia"/>
                <w:szCs w:val="18"/>
                <w:lang w:val="en-GB" w:eastAsia="ko-KR"/>
              </w:rPr>
            </w:pPr>
            <w:r>
              <w:rPr>
                <w:rFonts w:eastAsiaTheme="minorEastAsia"/>
                <w:color w:val="000000" w:themeColor="text1"/>
                <w:szCs w:val="18"/>
                <w:lang w:val="en-GB" w:eastAsia="ko-KR"/>
              </w:rPr>
              <w:t>1).</w:t>
            </w:r>
            <w:r>
              <w:rPr>
                <w:rFonts w:eastAsiaTheme="minorEastAsia"/>
                <w:szCs w:val="18"/>
                <w:lang w:val="en-GB" w:eastAsia="ko-KR"/>
              </w:rPr>
              <w:t xml:space="preserve"> Would like to clarify the meaning of “Preferred/non-preferred DL bem Per slot/symbols” refer to “Preferred/non-preferred DL bem Per slot/symbol </w:t>
            </w:r>
            <w:r w:rsidRPr="005B216C">
              <w:rPr>
                <w:rFonts w:eastAsiaTheme="minorEastAsia"/>
                <w:color w:val="FF0000"/>
                <w:szCs w:val="18"/>
                <w:lang w:val="en-GB" w:eastAsia="ko-KR"/>
              </w:rPr>
              <w:t>type</w:t>
            </w:r>
            <w:r>
              <w:rPr>
                <w:rFonts w:eastAsiaTheme="minorEastAsia"/>
                <w:szCs w:val="18"/>
                <w:lang w:val="en-GB" w:eastAsia="ko-KR"/>
              </w:rPr>
              <w:t>”? e.g. non-perferred DL beam only for SBFD symbol and misaligned D-TDD symbol?</w:t>
            </w:r>
          </w:p>
          <w:p w14:paraId="6CBC55AC" w14:textId="77777777" w:rsidR="00157D8E" w:rsidRDefault="00157D8E" w:rsidP="00157D8E">
            <w:pPr>
              <w:rPr>
                <w:rFonts w:eastAsiaTheme="minorEastAsia"/>
                <w:color w:val="000000" w:themeColor="text1"/>
                <w:szCs w:val="18"/>
                <w:lang w:val="en-GB" w:eastAsia="ko-KR"/>
              </w:rPr>
            </w:pPr>
          </w:p>
          <w:p w14:paraId="5C8461B0" w14:textId="210B7A8D" w:rsidR="00157D8E" w:rsidRDefault="00157D8E" w:rsidP="00157D8E">
            <w:pPr>
              <w:rPr>
                <w:rFonts w:eastAsiaTheme="minorEastAsia"/>
                <w:color w:val="000000" w:themeColor="text1"/>
                <w:szCs w:val="18"/>
                <w:lang w:val="en-GB" w:eastAsia="ko-KR"/>
              </w:rPr>
            </w:pPr>
            <w:r>
              <w:rPr>
                <w:rFonts w:eastAsiaTheme="minorEastAsia"/>
                <w:color w:val="000000" w:themeColor="text1"/>
                <w:szCs w:val="18"/>
                <w:lang w:eastAsia="ko-KR"/>
              </w:rPr>
              <w:t xml:space="preserve">2) . We support the second bullet. It is a mixed feature that covers both spatial domain and power domain, so it makes sense to mention under </w:t>
            </w:r>
            <w:r>
              <w:rPr>
                <w:rFonts w:eastAsiaTheme="minorEastAsia"/>
                <w:szCs w:val="18"/>
                <w:lang w:val="en-GB" w:eastAsia="ko-KR"/>
              </w:rPr>
              <w:t>Preferred/non-preferred DL beam proposal. Because the r</w:t>
            </w:r>
            <w:r w:rsidRPr="005B216C">
              <w:rPr>
                <w:rFonts w:eastAsiaTheme="minorEastAsia"/>
                <w:color w:val="000000" w:themeColor="text1"/>
                <w:szCs w:val="18"/>
                <w:lang w:eastAsia="ko-KR"/>
              </w:rPr>
              <w:t>equired power backoff per DL beam for aggressor cell</w:t>
            </w:r>
            <w:r>
              <w:rPr>
                <w:rFonts w:eastAsiaTheme="minorEastAsia"/>
                <w:color w:val="000000" w:themeColor="text1"/>
                <w:szCs w:val="18"/>
                <w:lang w:eastAsia="ko-KR"/>
              </w:rPr>
              <w:t xml:space="preserve"> could be different. With certain power backoff applied to a non-preferred DL beam, CLI could be under a threshold, and it could become an allowed DL beam for DL transmission.</w:t>
            </w:r>
          </w:p>
        </w:tc>
      </w:tr>
    </w:tbl>
    <w:p w14:paraId="7050CFB2" w14:textId="77777777" w:rsidR="00526C85" w:rsidRPr="00FB15AD" w:rsidRDefault="00526C85"/>
    <w:p w14:paraId="673CD201" w14:textId="77777777" w:rsidR="00526C85" w:rsidRDefault="00526C85">
      <w:pPr>
        <w:rPr>
          <w:rFonts w:eastAsia="SimSun"/>
        </w:rPr>
      </w:pPr>
    </w:p>
    <w:p w14:paraId="23515166" w14:textId="77777777" w:rsidR="00526C85" w:rsidRDefault="001617DA">
      <w:pPr>
        <w:pStyle w:val="3"/>
        <w:numPr>
          <w:ilvl w:val="2"/>
          <w:numId w:val="3"/>
        </w:numPr>
      </w:pPr>
      <w:r>
        <w:rPr>
          <w:rFonts w:eastAsiaTheme="minorEastAsia"/>
          <w:lang w:eastAsia="ko-KR"/>
        </w:rPr>
        <w:t xml:space="preserve">[OPEN] </w:t>
      </w:r>
      <w:r>
        <w:t xml:space="preserve">UE and gNB transmission and reception timing </w:t>
      </w:r>
    </w:p>
    <w:p w14:paraId="01AC7227" w14:textId="77777777" w:rsidR="00526C85" w:rsidRDefault="001617DA">
      <w:pPr>
        <w:spacing w:after="80"/>
        <w:rPr>
          <w:rFonts w:eastAsiaTheme="minorEastAsia"/>
          <w:b/>
          <w:sz w:val="28"/>
          <w:szCs w:val="18"/>
          <w:lang w:val="en-GB" w:eastAsia="ko-KR"/>
        </w:rPr>
      </w:pPr>
      <w:r>
        <w:rPr>
          <w:rFonts w:eastAsiaTheme="minorEastAsia"/>
          <w:b/>
          <w:sz w:val="28"/>
          <w:szCs w:val="18"/>
          <w:highlight w:val="cyan"/>
          <w:lang w:val="en-GB" w:eastAsia="ko-KR"/>
        </w:rPr>
        <w:t>Summary</w:t>
      </w:r>
    </w:p>
    <w:p w14:paraId="4FA3E934" w14:textId="77777777" w:rsidR="00526C85" w:rsidRDefault="001617DA">
      <w:pPr>
        <w:rPr>
          <w:rFonts w:eastAsiaTheme="minorEastAsia"/>
          <w:b/>
          <w:lang w:eastAsia="ko-KR"/>
        </w:rPr>
      </w:pPr>
      <w:r>
        <w:rPr>
          <w:rFonts w:eastAsiaTheme="minorEastAsia"/>
          <w:lang w:eastAsia="ko-KR"/>
        </w:rPr>
        <w:t xml:space="preserve">From RAN1#110 meeting to RAN1#112 meeting, there were discussions to determine which method(s) of gNB-to-gNB co-channel CLI handling is/are studied, But there was no consensus about </w:t>
      </w:r>
      <w:r>
        <w:rPr>
          <w:rFonts w:cs="Times New Roman"/>
          <w:szCs w:val="20"/>
        </w:rPr>
        <w:t>UE and gNB transmission and reception timing</w:t>
      </w:r>
    </w:p>
    <w:p w14:paraId="5E366215" w14:textId="77777777" w:rsidR="00526C85" w:rsidRDefault="00526C85">
      <w:pPr>
        <w:spacing w:after="80"/>
        <w:rPr>
          <w:rFonts w:eastAsiaTheme="minorEastAsia"/>
          <w:b/>
          <w:lang w:val="en-GB" w:eastAsia="ko-KR"/>
        </w:rPr>
      </w:pPr>
    </w:p>
    <w:p w14:paraId="675DA993" w14:textId="77777777" w:rsidR="00526C85" w:rsidRDefault="001617DA">
      <w:pPr>
        <w:spacing w:after="80"/>
        <w:rPr>
          <w:rFonts w:eastAsiaTheme="minorEastAsia"/>
          <w:b/>
          <w:lang w:val="en-GB" w:eastAsia="ko-KR"/>
        </w:rPr>
      </w:pPr>
      <w:r>
        <w:rPr>
          <w:rFonts w:eastAsiaTheme="minorEastAsia"/>
          <w:szCs w:val="18"/>
          <w:lang w:eastAsia="ko-KR"/>
        </w:rPr>
        <w:t>In RAN1#112-bis-e meeting, followings are proposed.</w:t>
      </w:r>
    </w:p>
    <w:p w14:paraId="0F3F6677" w14:textId="77777777" w:rsidR="00526C85" w:rsidRDefault="00526C85">
      <w:pPr>
        <w:spacing w:after="80"/>
        <w:rPr>
          <w:rFonts w:eastAsiaTheme="minorEastAsia"/>
          <w:b/>
          <w:lang w:val="en-GB" w:eastAsia="ko-KR"/>
        </w:rPr>
      </w:pPr>
    </w:p>
    <w:p w14:paraId="0E4A929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in current specification, the UL signal and downlink interference can be aligned (within CP) when </w:t>
      </w:r>
      <w:r>
        <w:rPr>
          <w:rFonts w:eastAsia="맑은 고딕" w:cs="Times New Roman"/>
          <w:b/>
          <w:kern w:val="0"/>
          <w:szCs w:val="20"/>
          <w:lang w:val="en-GB" w:eastAsia="ko-KR"/>
        </w:rPr>
        <w:t>proper TA offset is configured and/or proper overall timing of victim cell is applied.</w:t>
      </w:r>
      <w:r>
        <w:rPr>
          <w:rFonts w:eastAsia="맑은 고딕" w:cs="Times New Roman"/>
          <w:kern w:val="0"/>
          <w:szCs w:val="20"/>
          <w:lang w:val="en-GB" w:eastAsia="ko-KR"/>
        </w:rPr>
        <w:t xml:space="preserve"> The necessity of further enhancement of UE and gNB transmission and reception timing is not clear.</w:t>
      </w:r>
    </w:p>
    <w:p w14:paraId="5DE6568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Vivo</w:t>
      </w:r>
      <w:r>
        <w:rPr>
          <w:rFonts w:eastAsia="맑은 고딕" w:cs="Times New Roman"/>
          <w:kern w:val="0"/>
          <w:szCs w:val="20"/>
          <w:lang w:val="en-GB" w:eastAsia="ko-KR"/>
        </w:rPr>
        <w:t xml:space="preserve"> thinks Transmission and reception timing adjustment can be supported in Rel-18 dynamic/flexible TDD to accurately estimate interference channel and effectively suppress CLI from aggressor gNB. For transmission and reception timing adjustment, victim gNB should adjust transmission timing of the served UEs to align with DL transmission signal arrival of aggressor gNB. </w:t>
      </w:r>
      <w:r>
        <w:rPr>
          <w:rFonts w:eastAsia="맑은 고딕" w:cs="Times New Roman"/>
          <w:b/>
          <w:kern w:val="0"/>
          <w:szCs w:val="20"/>
          <w:lang w:val="en-GB" w:eastAsia="ko-KR"/>
        </w:rPr>
        <w:t>A negative TA can be configured</w:t>
      </w:r>
      <w:r>
        <w:rPr>
          <w:rFonts w:eastAsia="맑은 고딕" w:cs="Times New Roman"/>
          <w:kern w:val="0"/>
          <w:szCs w:val="20"/>
          <w:lang w:val="en-GB" w:eastAsia="ko-KR"/>
        </w:rPr>
        <w:t xml:space="preserve"> for UEs served by victim gNB. The timing adjustment is slot specific.</w:t>
      </w:r>
    </w:p>
    <w:p w14:paraId="6892C200"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Spreadtrum</w:t>
      </w:r>
      <w:r>
        <w:rPr>
          <w:rFonts w:eastAsia="맑은 고딕" w:cs="Times New Roman"/>
          <w:kern w:val="0"/>
          <w:szCs w:val="20"/>
          <w:lang w:val="en-GB" w:eastAsia="ko-KR"/>
        </w:rPr>
        <w:t xml:space="preserve"> proposes to study the necessity and benefit of </w:t>
      </w:r>
      <w:r>
        <w:rPr>
          <w:rFonts w:eastAsia="맑은 고딕" w:cs="Times New Roman"/>
          <w:b/>
          <w:kern w:val="0"/>
          <w:szCs w:val="20"/>
          <w:lang w:val="en-GB" w:eastAsia="ko-KR"/>
        </w:rPr>
        <w:t>adjusting the TA offset</w:t>
      </w:r>
      <w:r>
        <w:rPr>
          <w:rFonts w:eastAsia="맑은 고딕" w:cs="Times New Roman"/>
          <w:kern w:val="0"/>
          <w:szCs w:val="20"/>
          <w:lang w:val="en-GB" w:eastAsia="ko-KR"/>
        </w:rPr>
        <w:t xml:space="preserve"> to resolve transmission and reception timing misalignment in gNB-to-gNB CLI measurement.</w:t>
      </w:r>
    </w:p>
    <w:p w14:paraId="612959F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ZTE</w:t>
      </w:r>
      <w:r>
        <w:rPr>
          <w:rFonts w:eastAsia="맑은 고딕" w:cs="Times New Roman"/>
          <w:kern w:val="0"/>
          <w:szCs w:val="20"/>
          <w:lang w:val="en-GB" w:eastAsia="ko-KR"/>
        </w:rPr>
        <w:t xml:space="preserve"> thinks RAN1 further discusses the potential issue and solution for the </w:t>
      </w:r>
      <w:r>
        <w:rPr>
          <w:rFonts w:eastAsia="맑은 고딕" w:cs="Times New Roman"/>
          <w:b/>
          <w:kern w:val="0"/>
          <w:szCs w:val="20"/>
          <w:lang w:val="en-GB" w:eastAsia="ko-KR"/>
        </w:rPr>
        <w:t>timing difference observed between the symbol boundary of the victim gNB</w:t>
      </w:r>
      <w:r>
        <w:rPr>
          <w:rFonts w:eastAsia="맑은 고딕" w:cs="Times New Roman"/>
          <w:kern w:val="0"/>
          <w:szCs w:val="20"/>
          <w:lang w:val="en-GB" w:eastAsia="ko-KR"/>
        </w:rPr>
        <w:t xml:space="preserve"> and the arrival time of the reference signal received at the victim for gNB-to-gNB co-channel CLI measurement and/or channel measurement.</w:t>
      </w:r>
    </w:p>
    <w:p w14:paraId="0A6DE62D" w14:textId="77777777" w:rsidR="00526C85" w:rsidRDefault="001617DA">
      <w:pPr>
        <w:jc w:val="center"/>
        <w:rPr>
          <w:color w:val="000000" w:themeColor="text1"/>
        </w:rPr>
      </w:pPr>
      <w:r>
        <w:rPr>
          <w:noProof/>
          <w:lang w:eastAsia="ko-KR"/>
        </w:rPr>
        <w:lastRenderedPageBreak/>
        <mc:AlternateContent>
          <mc:Choice Requires="wps">
            <w:drawing>
              <wp:inline distT="0" distB="0" distL="0" distR="0" wp14:anchorId="1684CECF" wp14:editId="7FFE8ED2">
                <wp:extent cx="6122035" cy="2032635"/>
                <wp:effectExtent l="0" t="0" r="0" b="0"/>
                <wp:docPr id="2" name="图片 2"/>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pic:blipFill>
                      <pic:spPr>
                        <a:xfrm>
                          <a:off x="0" y="0"/>
                          <a:ext cx="6121440" cy="2031840"/>
                        </a:xfrm>
                        <a:prstGeom prst="rect">
                          <a:avLst/>
                        </a:prstGeom>
                        <a:ln>
                          <a:noFill/>
                        </a:ln>
                      </pic:spPr>
                    </pic:pi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shape id="shape_0" stroked="f" style="position:absolute;margin-left:0pt;margin-top:-160.05pt;width:481.95pt;height:159.95pt;mso-position-vertical:top" type="shapetype_75">
                <v:imagedata r:id="rId18" o:detectmouseclick="t"/>
                <w10:wrap type="none"/>
                <v:stroke color="#3465a4" joinstyle="round" endcap="flat"/>
              </v:shape>
            </w:pict>
          </mc:Fallback>
        </mc:AlternateContent>
      </w:r>
    </w:p>
    <w:p w14:paraId="352406B8" w14:textId="77777777" w:rsidR="00526C85" w:rsidRDefault="001617DA">
      <w:pPr>
        <w:jc w:val="center"/>
        <w:rPr>
          <w:b/>
          <w:bCs/>
          <w:color w:val="000000" w:themeColor="text1"/>
        </w:rPr>
      </w:pPr>
      <w:r>
        <w:rPr>
          <w:b/>
          <w:bCs/>
          <w:color w:val="000000" w:themeColor="text1"/>
        </w:rPr>
        <w:t>Figure-3: Timing difference between different gNBs</w:t>
      </w:r>
    </w:p>
    <w:p w14:paraId="4222876D" w14:textId="77777777" w:rsidR="00526C85" w:rsidRDefault="00526C85">
      <w:pPr>
        <w:widowControl/>
        <w:suppressAutoHyphens w:val="0"/>
        <w:spacing w:after="180"/>
        <w:jc w:val="left"/>
        <w:textAlignment w:val="baseline"/>
        <w:rPr>
          <w:rFonts w:eastAsia="맑은 고딕" w:cs="Times New Roman"/>
          <w:kern w:val="0"/>
          <w:szCs w:val="20"/>
          <w:lang w:eastAsia="ko-KR"/>
        </w:rPr>
      </w:pPr>
    </w:p>
    <w:p w14:paraId="41B23E7C"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 </w:t>
      </w:r>
      <w:r>
        <w:rPr>
          <w:rFonts w:eastAsia="맑은 고딕" w:cs="Times New Roman"/>
          <w:b/>
          <w:kern w:val="0"/>
          <w:szCs w:val="20"/>
          <w:lang w:val="en-GB" w:eastAsia="ko-KR"/>
        </w:rPr>
        <w:t>timing synchronization assistance information exchange between</w:t>
      </w:r>
      <w:r>
        <w:rPr>
          <w:rFonts w:eastAsia="맑은 고딕" w:cs="Times New Roman"/>
          <w:kern w:val="0"/>
          <w:szCs w:val="20"/>
          <w:lang w:val="en-GB" w:eastAsia="ko-KR"/>
        </w:rPr>
        <w:t xml:space="preserve"> gNBs to enable improved estimation of timing offsets between neighboring gNBs to enable better CLI estimation and its management.</w:t>
      </w:r>
    </w:p>
    <w:p w14:paraId="6E13E560"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Sony</w:t>
      </w:r>
      <w:r>
        <w:rPr>
          <w:rFonts w:eastAsia="맑은 고딕" w:cs="Times New Roman"/>
          <w:kern w:val="0"/>
          <w:szCs w:val="20"/>
          <w:lang w:val="en-GB" w:eastAsia="ko-KR"/>
        </w:rPr>
        <w:t xml:space="preserve"> proposes to </w:t>
      </w:r>
      <w:r>
        <w:rPr>
          <w:rFonts w:eastAsia="맑은 고딕" w:cs="Times New Roman"/>
          <w:b/>
          <w:kern w:val="0"/>
          <w:szCs w:val="20"/>
          <w:lang w:val="en-GB" w:eastAsia="ko-KR"/>
        </w:rPr>
        <w:t>add a time alignment offset TUL</w:t>
      </w:r>
      <w:r>
        <w:rPr>
          <w:rFonts w:eastAsia="맑은 고딕" w:cs="Times New Roman"/>
          <w:kern w:val="0"/>
          <w:szCs w:val="20"/>
          <w:lang w:val="en-GB" w:eastAsia="ko-KR"/>
        </w:rPr>
        <w:t xml:space="preserve"> to the overall timing advance, TTA = NTA + NTA,offset + TUL for UL transmissions so that the UL transmission is OFDM symbol aligned with any inter gNB DL CLI at the victim gNB’s receiver and at the same time provide sufficient time gap at the UE between the end of an UL transmission and the start of a DL reception for UL to DL switching.</w:t>
      </w:r>
    </w:p>
    <w:p w14:paraId="0C5374E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Nokia</w:t>
      </w:r>
      <w:r>
        <w:rPr>
          <w:rFonts w:eastAsia="맑은 고딕" w:cs="Times New Roman"/>
          <w:kern w:val="0"/>
          <w:szCs w:val="20"/>
          <w:lang w:val="en-GB" w:eastAsia="ko-KR"/>
        </w:rPr>
        <w:t xml:space="preserve"> proposes to study </w:t>
      </w:r>
      <w:r>
        <w:rPr>
          <w:rFonts w:eastAsia="맑은 고딕" w:cs="Times New Roman"/>
          <w:b/>
          <w:kern w:val="0"/>
          <w:szCs w:val="20"/>
          <w:lang w:val="en-GB" w:eastAsia="ko-KR"/>
        </w:rPr>
        <w:t>the limitations and trade-offs of adjusting the TA offset</w:t>
      </w:r>
      <w:r>
        <w:rPr>
          <w:rFonts w:eastAsia="맑은 고딕" w:cs="Times New Roman"/>
          <w:kern w:val="0"/>
          <w:szCs w:val="20"/>
          <w:lang w:val="en-GB" w:eastAsia="ko-KR"/>
        </w:rPr>
        <w:t xml:space="preserve"> including the potential backward compatibility problems between legacy UEs and Rel-18 UEs.</w:t>
      </w:r>
    </w:p>
    <w:p w14:paraId="78B8CACF"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thinks UE and gNB transmission and reception timing alignment can be further studied, e.g., </w:t>
      </w:r>
      <w:r>
        <w:rPr>
          <w:rFonts w:eastAsia="맑은 고딕" w:cs="Times New Roman"/>
          <w:b/>
          <w:kern w:val="0"/>
          <w:szCs w:val="20"/>
          <w:lang w:val="en-GB" w:eastAsia="ko-KR"/>
        </w:rPr>
        <w:t>set N_(TA,offset)=0</w:t>
      </w:r>
      <w:r>
        <w:rPr>
          <w:rFonts w:eastAsia="맑은 고딕" w:cs="Times New Roman"/>
          <w:kern w:val="0"/>
          <w:szCs w:val="20"/>
          <w:lang w:val="en-GB" w:eastAsia="ko-KR"/>
        </w:rPr>
        <w:t xml:space="preserve"> via information n-TimingAdvanceOffset or define </w:t>
      </w:r>
      <w:r>
        <w:rPr>
          <w:rFonts w:eastAsia="맑은 고딕" w:cs="Times New Roman"/>
          <w:b/>
          <w:kern w:val="0"/>
          <w:szCs w:val="20"/>
          <w:lang w:val="en-GB" w:eastAsia="ko-KR"/>
        </w:rPr>
        <w:t>negative N_(TA,offset)</w:t>
      </w:r>
      <w:r>
        <w:rPr>
          <w:rFonts w:eastAsia="맑은 고딕" w:cs="Times New Roman"/>
          <w:kern w:val="0"/>
          <w:szCs w:val="20"/>
          <w:lang w:val="en-GB" w:eastAsia="ko-KR"/>
        </w:rPr>
        <w:t>.</w:t>
      </w:r>
    </w:p>
    <w:p w14:paraId="644961E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to investigate how to </w:t>
      </w:r>
      <w:r>
        <w:rPr>
          <w:rFonts w:eastAsia="맑은 고딕" w:cs="Times New Roman"/>
          <w:b/>
          <w:kern w:val="0"/>
          <w:szCs w:val="20"/>
          <w:lang w:val="en-GB" w:eastAsia="ko-KR"/>
        </w:rPr>
        <w:t>determine inter-gNB CLI RS Tx/Rx timing</w:t>
      </w:r>
      <w:r>
        <w:rPr>
          <w:rFonts w:eastAsia="맑은 고딕" w:cs="Times New Roman"/>
          <w:kern w:val="0"/>
          <w:szCs w:val="20"/>
          <w:lang w:val="en-GB" w:eastAsia="ko-KR"/>
        </w:rPr>
        <w:t xml:space="preserve"> for accurate inter-gNB CLI measurement. Also, Qualcomm thinks that inter-gNB CLI can be mitigated </w:t>
      </w:r>
      <w:r>
        <w:rPr>
          <w:rFonts w:eastAsia="맑은 고딕" w:cs="Times New Roman"/>
          <w:b/>
          <w:kern w:val="0"/>
          <w:szCs w:val="20"/>
          <w:lang w:val="en-GB" w:eastAsia="ko-KR"/>
        </w:rPr>
        <w:t>by coordinating and configuring slot-specific TA</w:t>
      </w:r>
      <w:r>
        <w:rPr>
          <w:rFonts w:eastAsia="맑은 고딕" w:cs="Times New Roman"/>
          <w:kern w:val="0"/>
          <w:szCs w:val="20"/>
          <w:lang w:val="en-GB" w:eastAsia="ko-KR"/>
        </w:rPr>
        <w:t xml:space="preserve">. For SBFD, TA configured for SBFD slots can be different from those configured for HD slots. And for dynamic TDD, TA configured for slots where the two cells have different traffic direction can be different from those configured for slots with aligned traffic directions in the two cells. Simultaneous UL reception and inter-gNB CLI measurement can be achieved </w:t>
      </w:r>
      <w:r>
        <w:rPr>
          <w:rFonts w:eastAsia="맑은 고딕" w:cs="Times New Roman"/>
          <w:b/>
          <w:kern w:val="0"/>
          <w:szCs w:val="20"/>
          <w:lang w:val="en-GB" w:eastAsia="ko-KR"/>
        </w:rPr>
        <w:t>by configuring UE with zero or negative TA</w:t>
      </w:r>
      <w:r>
        <w:rPr>
          <w:rFonts w:eastAsia="맑은 고딕" w:cs="Times New Roman"/>
          <w:kern w:val="0"/>
          <w:szCs w:val="20"/>
          <w:lang w:val="en-GB" w:eastAsia="ko-KR"/>
        </w:rPr>
        <w:t>.</w:t>
      </w:r>
    </w:p>
    <w:p w14:paraId="6E3ED5AE" w14:textId="77777777" w:rsidR="00526C85" w:rsidRDefault="00526C85">
      <w:pPr>
        <w:rPr>
          <w:rFonts w:eastAsia="Microsoft YaHei"/>
          <w:iCs/>
          <w:color w:val="000000" w:themeColor="text1"/>
        </w:rPr>
      </w:pPr>
    </w:p>
    <w:p w14:paraId="7B985577" w14:textId="77777777" w:rsidR="00526C85" w:rsidRDefault="00526C85">
      <w:pPr>
        <w:spacing w:after="80"/>
        <w:rPr>
          <w:rFonts w:eastAsiaTheme="minorEastAsia"/>
          <w:b/>
          <w:u w:val="single"/>
          <w:lang w:eastAsia="ko-KR"/>
        </w:rPr>
      </w:pPr>
    </w:p>
    <w:p w14:paraId="1E13ADBE" w14:textId="77777777" w:rsidR="00526C85" w:rsidRDefault="001617DA">
      <w:pPr>
        <w:spacing w:after="80"/>
        <w:rPr>
          <w:rFonts w:eastAsia="맑은 고딕" w:cs="Times New Roman"/>
          <w:kern w:val="0"/>
          <w:szCs w:val="20"/>
          <w:lang w:val="en-GB" w:eastAsia="ko-KR"/>
        </w:rPr>
      </w:pPr>
      <w:r>
        <w:rPr>
          <w:rFonts w:eastAsiaTheme="minorEastAsia"/>
          <w:lang w:eastAsia="ko-KR"/>
        </w:rPr>
        <w:t xml:space="preserve">From the inputs in documentation, it is observed that the majory view is that the receving timing aligment at victim gNB between OFDM symbol from a UE and OFDM symbol from aggressor gNB is an enabler </w:t>
      </w:r>
      <w:r>
        <w:rPr>
          <w:rFonts w:eastAsia="맑은 고딕" w:cs="Times New Roman"/>
          <w:kern w:val="0"/>
          <w:szCs w:val="20"/>
          <w:lang w:val="en-GB" w:eastAsia="ko-KR"/>
        </w:rPr>
        <w:t>to accurately estimate co-channel gNB-to-gNB CLI at victim gNB and effectively suppress CLI from aggressor gNB. Following can be studied.</w:t>
      </w:r>
    </w:p>
    <w:p w14:paraId="73FD2112" w14:textId="77777777" w:rsidR="00526C85" w:rsidRDefault="001617DA">
      <w:pPr>
        <w:pStyle w:val="17"/>
        <w:numPr>
          <w:ilvl w:val="0"/>
          <w:numId w:val="20"/>
        </w:numPr>
        <w:spacing w:after="80"/>
        <w:rPr>
          <w:rFonts w:eastAsia="맑은 고딕" w:cs="Times New Roman"/>
          <w:kern w:val="0"/>
          <w:szCs w:val="20"/>
          <w:lang w:val="en-GB" w:eastAsia="ko-KR"/>
        </w:rPr>
      </w:pPr>
      <w:r>
        <w:rPr>
          <w:rFonts w:eastAsia="맑은 고딕" w:cs="Times New Roman"/>
          <w:kern w:val="0"/>
          <w:szCs w:val="20"/>
          <w:lang w:val="en-GB" w:eastAsia="ko-KR"/>
        </w:rPr>
        <w:t xml:space="preserve">Option 1: Proper TA offset is configured to the UEs. </w:t>
      </w:r>
    </w:p>
    <w:p w14:paraId="50EAA194" w14:textId="77777777" w:rsidR="00526C85" w:rsidRDefault="001617DA">
      <w:pPr>
        <w:pStyle w:val="17"/>
        <w:numPr>
          <w:ilvl w:val="0"/>
          <w:numId w:val="20"/>
        </w:numPr>
        <w:spacing w:after="80"/>
        <w:rPr>
          <w:rFonts w:eastAsiaTheme="minorEastAsia"/>
          <w:lang w:eastAsia="ko-KR"/>
        </w:rPr>
      </w:pPr>
      <w:r>
        <w:rPr>
          <w:rFonts w:eastAsia="맑은 고딕" w:cs="Times New Roman"/>
          <w:kern w:val="0"/>
          <w:szCs w:val="20"/>
          <w:lang w:val="en-GB" w:eastAsia="ko-KR"/>
        </w:rPr>
        <w:t>Option 2: Timing synchronization assistance information exchange between gNBs</w:t>
      </w:r>
    </w:p>
    <w:p w14:paraId="54459649" w14:textId="77777777" w:rsidR="00526C85" w:rsidRDefault="00526C85">
      <w:pPr>
        <w:spacing w:after="80"/>
        <w:rPr>
          <w:rFonts w:eastAsiaTheme="minorEastAsia"/>
          <w:b/>
          <w:u w:val="single"/>
          <w:lang w:val="en-GB" w:eastAsia="ko-KR"/>
        </w:rPr>
      </w:pPr>
    </w:p>
    <w:p w14:paraId="0CA36177" w14:textId="77777777" w:rsidR="00526C85" w:rsidRDefault="00526C85">
      <w:pPr>
        <w:spacing w:after="80"/>
        <w:rPr>
          <w:rFonts w:eastAsiaTheme="minorEastAsia"/>
          <w:b/>
          <w:sz w:val="28"/>
          <w:szCs w:val="18"/>
          <w:lang w:val="en-GB" w:eastAsia="ko-KR"/>
        </w:rPr>
      </w:pPr>
    </w:p>
    <w:p w14:paraId="72DEB7C4"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Proposals</w:t>
      </w:r>
    </w:p>
    <w:p w14:paraId="653CDA7A" w14:textId="77777777" w:rsidR="00526C85" w:rsidRDefault="001617DA">
      <w:pPr>
        <w:pStyle w:val="Proposal2"/>
        <w:ind w:left="864" w:hanging="864"/>
        <w:rPr>
          <w:rFonts w:eastAsia="Yu Mincho"/>
        </w:rPr>
      </w:pPr>
      <w:r>
        <w:rPr>
          <w:rFonts w:eastAsia="Yu Mincho"/>
          <w:highlight w:val="cyan"/>
        </w:rPr>
        <w:t xml:space="preserve">Moderator Proposal #14-1 </w:t>
      </w:r>
    </w:p>
    <w:p w14:paraId="6A967952" w14:textId="77777777" w:rsidR="00526C85" w:rsidRDefault="001617DA">
      <w:pPr>
        <w:spacing w:after="80"/>
        <w:rPr>
          <w:rFonts w:eastAsia="맑은 고딕" w:cs="Times New Roman"/>
          <w:kern w:val="0"/>
          <w:szCs w:val="20"/>
          <w:lang w:val="en-GB" w:eastAsia="ko-KR"/>
        </w:rPr>
      </w:pPr>
      <w:r>
        <w:rPr>
          <w:rFonts w:eastAsiaTheme="minorEastAsia"/>
          <w:lang w:eastAsia="ko-KR"/>
        </w:rPr>
        <w:t xml:space="preserve">Receving timing aligment at victim gNB between OFDM symbol from a UE and OFDM symbol from aggressor gNB is an enabler </w:t>
      </w:r>
      <w:r>
        <w:rPr>
          <w:rFonts w:eastAsia="맑은 고딕" w:cs="Times New Roman"/>
          <w:kern w:val="0"/>
          <w:szCs w:val="20"/>
          <w:lang w:val="en-GB" w:eastAsia="ko-KR"/>
        </w:rPr>
        <w:t>to accurately estimate co-channel gNB-to-gNB CLI at victim gNB and effectively suppress CLI from aggressor gNB. Following can be studied.</w:t>
      </w:r>
    </w:p>
    <w:p w14:paraId="29B93A6C" w14:textId="77777777" w:rsidR="00526C85" w:rsidRDefault="001617DA">
      <w:pPr>
        <w:pStyle w:val="17"/>
        <w:numPr>
          <w:ilvl w:val="0"/>
          <w:numId w:val="20"/>
        </w:numPr>
        <w:spacing w:after="80"/>
        <w:rPr>
          <w:rFonts w:eastAsia="맑은 고딕" w:cs="Times New Roman"/>
          <w:kern w:val="0"/>
          <w:szCs w:val="20"/>
          <w:lang w:val="en-GB" w:eastAsia="ko-KR"/>
        </w:rPr>
      </w:pPr>
      <w:r>
        <w:rPr>
          <w:rFonts w:eastAsia="맑은 고딕" w:cs="Times New Roman"/>
          <w:kern w:val="0"/>
          <w:szCs w:val="20"/>
          <w:lang w:val="en-GB" w:eastAsia="ko-KR"/>
        </w:rPr>
        <w:t>Option 1: Proper TA offset is configured to the UE</w:t>
      </w:r>
    </w:p>
    <w:p w14:paraId="42030FD6" w14:textId="77777777" w:rsidR="00526C85" w:rsidRDefault="001617DA">
      <w:pPr>
        <w:pStyle w:val="17"/>
        <w:numPr>
          <w:ilvl w:val="1"/>
          <w:numId w:val="20"/>
        </w:numPr>
        <w:spacing w:after="80"/>
        <w:rPr>
          <w:rFonts w:eastAsia="맑은 고딕" w:cs="Times New Roman"/>
          <w:kern w:val="0"/>
          <w:szCs w:val="20"/>
          <w:lang w:val="en-GB" w:eastAsia="ko-KR"/>
        </w:rPr>
      </w:pPr>
      <w:r>
        <w:rPr>
          <w:rFonts w:eastAsia="맑은 고딕" w:cs="Times New Roman"/>
          <w:kern w:val="0"/>
          <w:szCs w:val="20"/>
          <w:lang w:val="en-GB" w:eastAsia="ko-KR"/>
        </w:rPr>
        <w:t>FFS: additional TA offset or negative TA offset</w:t>
      </w:r>
    </w:p>
    <w:p w14:paraId="0A834CFA" w14:textId="77777777" w:rsidR="00526C85" w:rsidRDefault="001617DA">
      <w:pPr>
        <w:pStyle w:val="17"/>
        <w:numPr>
          <w:ilvl w:val="0"/>
          <w:numId w:val="20"/>
        </w:numPr>
        <w:spacing w:after="80"/>
        <w:rPr>
          <w:rFonts w:eastAsiaTheme="minorEastAsia"/>
          <w:lang w:eastAsia="ko-KR"/>
        </w:rPr>
      </w:pPr>
      <w:r>
        <w:rPr>
          <w:rFonts w:eastAsia="맑은 고딕" w:cs="Times New Roman"/>
          <w:kern w:val="0"/>
          <w:szCs w:val="20"/>
          <w:lang w:val="en-GB" w:eastAsia="ko-KR"/>
        </w:rPr>
        <w:t>Option 2: Timing synchronization assistance information exchange between gNBs</w:t>
      </w:r>
    </w:p>
    <w:p w14:paraId="6A2CCA31" w14:textId="77777777" w:rsidR="00526C85" w:rsidRDefault="00526C85"/>
    <w:p w14:paraId="53559C8E" w14:textId="77777777" w:rsidR="00526C85" w:rsidRDefault="00526C85">
      <w:pPr>
        <w:rPr>
          <w:lang w:val="en-GB"/>
        </w:rPr>
      </w:pPr>
    </w:p>
    <w:p w14:paraId="1663DCDD"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52DCF080" w14:textId="77777777">
        <w:tc>
          <w:tcPr>
            <w:tcW w:w="2547" w:type="dxa"/>
            <w:shd w:val="clear" w:color="auto" w:fill="DBDBDB" w:themeFill="accent3" w:themeFillTint="66"/>
          </w:tcPr>
          <w:p w14:paraId="101CC5A2" w14:textId="77777777" w:rsidR="00526C85" w:rsidRDefault="00526C85">
            <w:pPr>
              <w:jc w:val="center"/>
              <w:rPr>
                <w:lang w:val="en-GB"/>
              </w:rPr>
            </w:pPr>
          </w:p>
        </w:tc>
        <w:tc>
          <w:tcPr>
            <w:tcW w:w="7079" w:type="dxa"/>
            <w:shd w:val="clear" w:color="auto" w:fill="DBDBDB" w:themeFill="accent3" w:themeFillTint="66"/>
          </w:tcPr>
          <w:p w14:paraId="3AD685EF" w14:textId="77777777" w:rsidR="00526C85" w:rsidRDefault="001617DA">
            <w:pPr>
              <w:jc w:val="center"/>
              <w:rPr>
                <w:lang w:val="en-GB"/>
              </w:rPr>
            </w:pPr>
            <w:r>
              <w:rPr>
                <w:rFonts w:eastAsia="SimSun" w:cs="Times New Roman"/>
                <w:b/>
              </w:rPr>
              <w:t>Companies</w:t>
            </w:r>
          </w:p>
        </w:tc>
      </w:tr>
      <w:tr w:rsidR="00526C85" w14:paraId="12CE47B6" w14:textId="77777777">
        <w:tc>
          <w:tcPr>
            <w:tcW w:w="2547" w:type="dxa"/>
          </w:tcPr>
          <w:p w14:paraId="01032DB4"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71FD05A4" w14:textId="10DD4278" w:rsidR="00526C85" w:rsidRDefault="001617DA">
            <w:pPr>
              <w:rPr>
                <w:rFonts w:eastAsia="MS Mincho"/>
                <w:lang w:val="en-GB" w:eastAsia="ja-JP"/>
              </w:rPr>
            </w:pPr>
            <w:r>
              <w:rPr>
                <w:rFonts w:eastAsia="MS Mincho"/>
                <w:lang w:val="en-GB" w:eastAsia="ja-JP"/>
              </w:rPr>
              <w:t>TCL,vivo</w:t>
            </w:r>
            <w:r w:rsidR="008B3E9B">
              <w:rPr>
                <w:rFonts w:eastAsia="MS Mincho"/>
                <w:lang w:val="en-GB" w:eastAsia="ja-JP"/>
              </w:rPr>
              <w:t>, CMCC</w:t>
            </w:r>
            <w:r w:rsidR="00C056B8">
              <w:rPr>
                <w:rFonts w:eastAsia="MS Mincho"/>
                <w:lang w:val="en-GB" w:eastAsia="ja-JP"/>
              </w:rPr>
              <w:t>, Nokia/NSB</w:t>
            </w:r>
            <w:r w:rsidR="00851546">
              <w:rPr>
                <w:rFonts w:eastAsia="MS Mincho"/>
                <w:lang w:val="en-GB" w:eastAsia="ja-JP"/>
              </w:rPr>
              <w:t>, Ericsson (with revision)</w:t>
            </w:r>
            <w:r w:rsidR="00A12B9E">
              <w:rPr>
                <w:rFonts w:eastAsia="MS Mincho"/>
                <w:lang w:val="en-GB" w:eastAsia="ja-JP"/>
              </w:rPr>
              <w:t xml:space="preserve">, </w:t>
            </w:r>
            <w:r w:rsidR="00A12B9E">
              <w:rPr>
                <w:rFonts w:eastAsia="SimSun"/>
              </w:rPr>
              <w:t>IDC</w:t>
            </w:r>
            <w:r w:rsidR="00613677">
              <w:rPr>
                <w:rFonts w:eastAsia="SimSun"/>
              </w:rPr>
              <w:t xml:space="preserve">, Intel </w:t>
            </w:r>
            <w:r w:rsidR="00613677" w:rsidRPr="00613677">
              <w:rPr>
                <w:rFonts w:eastAsia="SimSun"/>
                <w:i/>
                <w:iCs/>
              </w:rPr>
              <w:t>(also OK with Ericsson’s version).</w:t>
            </w:r>
            <w:r w:rsidR="00C94B58">
              <w:rPr>
                <w:rFonts w:eastAsia="SimSun"/>
                <w:i/>
                <w:iCs/>
              </w:rPr>
              <w:t xml:space="preserve"> QC with edit</w:t>
            </w:r>
          </w:p>
        </w:tc>
      </w:tr>
      <w:tr w:rsidR="00526C85" w14:paraId="28C201E3" w14:textId="77777777">
        <w:tc>
          <w:tcPr>
            <w:tcW w:w="2547" w:type="dxa"/>
          </w:tcPr>
          <w:p w14:paraId="0EA1DC20"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72866448" w14:textId="3D000DAF" w:rsidR="00526C85" w:rsidRDefault="00636D8F">
            <w:r>
              <w:t>Samsung</w:t>
            </w:r>
          </w:p>
        </w:tc>
      </w:tr>
    </w:tbl>
    <w:p w14:paraId="35CF3250" w14:textId="77777777" w:rsidR="00526C85" w:rsidRDefault="00526C85">
      <w:pPr>
        <w:rPr>
          <w:rFonts w:eastAsia="SimSun" w:cs="Times New Roman"/>
          <w:b/>
        </w:rPr>
      </w:pPr>
    </w:p>
    <w:p w14:paraId="68CA0086"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34BB2719" w14:textId="77777777" w:rsidTr="00FE5D23">
        <w:tc>
          <w:tcPr>
            <w:tcW w:w="2547" w:type="dxa"/>
            <w:shd w:val="clear" w:color="auto" w:fill="DBDBDB" w:themeFill="accent3" w:themeFillTint="66"/>
          </w:tcPr>
          <w:p w14:paraId="2883103D"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4712BBCB" w14:textId="77777777" w:rsidR="00526C85" w:rsidRDefault="001617DA">
            <w:pPr>
              <w:jc w:val="center"/>
              <w:rPr>
                <w:lang w:val="en-GB"/>
              </w:rPr>
            </w:pPr>
            <w:r>
              <w:rPr>
                <w:rFonts w:eastAsia="SimSun" w:cs="Times New Roman"/>
                <w:b/>
              </w:rPr>
              <w:t>Views</w:t>
            </w:r>
          </w:p>
        </w:tc>
      </w:tr>
      <w:tr w:rsidR="00526C85" w14:paraId="2CE40E09" w14:textId="77777777" w:rsidTr="00FE5D23">
        <w:tc>
          <w:tcPr>
            <w:tcW w:w="2547" w:type="dxa"/>
          </w:tcPr>
          <w:p w14:paraId="0AD7C772" w14:textId="77777777" w:rsidR="00526C85" w:rsidRDefault="001617DA">
            <w:pPr>
              <w:rPr>
                <w:rFonts w:eastAsia="SimSun"/>
                <w:lang w:val="en-GB"/>
              </w:rPr>
            </w:pPr>
            <w:r>
              <w:rPr>
                <w:rFonts w:eastAsia="SimSun"/>
                <w:lang w:val="en-GB"/>
              </w:rPr>
              <w:t>Spreadtrum</w:t>
            </w:r>
          </w:p>
        </w:tc>
        <w:tc>
          <w:tcPr>
            <w:tcW w:w="7080" w:type="dxa"/>
          </w:tcPr>
          <w:p w14:paraId="130B2055" w14:textId="77777777" w:rsidR="00526C85" w:rsidRDefault="001617DA">
            <w:pPr>
              <w:rPr>
                <w:lang w:val="en-GB"/>
              </w:rPr>
            </w:pPr>
            <w:r>
              <w:rPr>
                <w:rFonts w:eastAsia="SimSun"/>
                <w:lang w:val="en-GB"/>
              </w:rPr>
              <w:t>Evaluation on the degradation introduced by receving timing misalignment should be provided before study on it.</w:t>
            </w:r>
          </w:p>
        </w:tc>
      </w:tr>
      <w:tr w:rsidR="00526C85" w14:paraId="77264C6A" w14:textId="77777777" w:rsidTr="00FE5D23">
        <w:tc>
          <w:tcPr>
            <w:tcW w:w="2547" w:type="dxa"/>
          </w:tcPr>
          <w:p w14:paraId="43FB28BD" w14:textId="77777777" w:rsidR="00526C85" w:rsidRDefault="001617DA">
            <w:pPr>
              <w:rPr>
                <w:rFonts w:eastAsia="SimSun"/>
              </w:rPr>
            </w:pPr>
            <w:r>
              <w:rPr>
                <w:rFonts w:eastAsia="SimSun"/>
              </w:rPr>
              <w:t>ZTE</w:t>
            </w:r>
          </w:p>
        </w:tc>
        <w:tc>
          <w:tcPr>
            <w:tcW w:w="7080" w:type="dxa"/>
          </w:tcPr>
          <w:p w14:paraId="1556C0B7" w14:textId="77777777" w:rsidR="00526C85" w:rsidRDefault="001617DA">
            <w:r>
              <w:t xml:space="preserve">For option 1, it is not clear whether a proper TA offset is feasible to align the receiving timing of the UL signal and signal from aggressor gNB, especially considering the legacy UE in the system. </w:t>
            </w:r>
          </w:p>
          <w:p w14:paraId="3C2BEF18" w14:textId="77777777" w:rsidR="00526C85" w:rsidRDefault="001617DA">
            <w:pPr>
              <w:rPr>
                <w:rFonts w:eastAsia="SimSun"/>
              </w:rPr>
            </w:pPr>
            <w:r>
              <w:t>For option 2, the details of the assistance information should be clarified to see whether it works.</w:t>
            </w:r>
            <w:r>
              <w:rPr>
                <w:rFonts w:eastAsia="SimSun"/>
              </w:rPr>
              <w:t xml:space="preserve"> So we suggest to add an FFS under option 2. For example, ‘FFS: details of timing synchronization assistance information’</w:t>
            </w:r>
          </w:p>
          <w:p w14:paraId="7C80318C" w14:textId="77777777" w:rsidR="00526C85" w:rsidRDefault="001617DA">
            <w:r>
              <w:t>At</w:t>
            </w:r>
            <w:r>
              <w:rPr>
                <w:rFonts w:eastAsia="SimSun"/>
              </w:rPr>
              <w:t xml:space="preserve"> this</w:t>
            </w:r>
            <w:r>
              <w:t xml:space="preserve"> stage, we think another solution should </w:t>
            </w:r>
            <w:r>
              <w:rPr>
                <w:rFonts w:eastAsia="SimSun"/>
              </w:rPr>
              <w:t xml:space="preserve">also </w:t>
            </w:r>
            <w:r>
              <w:t>be considered to reduce the impact to the legacy UE. For example, some special design for the measurement RS to handle the receiving timing misalignment. The measurement RS with longer CP similar to RIM-RS can be considered as another option.</w:t>
            </w:r>
          </w:p>
          <w:p w14:paraId="5CF9D326" w14:textId="77777777" w:rsidR="00526C85" w:rsidRDefault="001617DA">
            <w:r>
              <w:t>Option 3: RS enhancement to handle receiving timing misalignment</w:t>
            </w:r>
          </w:p>
        </w:tc>
      </w:tr>
      <w:tr w:rsidR="009F4254" w14:paraId="28B2451F" w14:textId="77777777">
        <w:tc>
          <w:tcPr>
            <w:tcW w:w="2547" w:type="dxa"/>
          </w:tcPr>
          <w:p w14:paraId="134E8921" w14:textId="77777777" w:rsidR="009F4254" w:rsidRDefault="001617DA">
            <w:pPr>
              <w:rPr>
                <w:rFonts w:eastAsia="SimSun"/>
                <w:lang w:val="en-GB"/>
              </w:rPr>
            </w:pPr>
            <w:r>
              <w:rPr>
                <w:rFonts w:eastAsia="SimSun" w:hint="eastAsia"/>
              </w:rPr>
              <w:t>H</w:t>
            </w:r>
            <w:r>
              <w:rPr>
                <w:rFonts w:eastAsia="SimSun"/>
              </w:rPr>
              <w:t>uawei, HiSilicon</w:t>
            </w:r>
          </w:p>
        </w:tc>
        <w:tc>
          <w:tcPr>
            <w:tcW w:w="7080" w:type="dxa"/>
          </w:tcPr>
          <w:p w14:paraId="46EF6BF6" w14:textId="77777777" w:rsidR="009F4254" w:rsidRDefault="001617DA">
            <w:pPr>
              <w:rPr>
                <w:rFonts w:eastAsia="맑은 고딕" w:cs="Times New Roman"/>
                <w:kern w:val="0"/>
                <w:szCs w:val="20"/>
                <w:lang w:val="en-GB" w:eastAsia="ko-KR"/>
              </w:rPr>
            </w:pPr>
            <w:r>
              <w:rPr>
                <w:rFonts w:eastAsia="맑은 고딕" w:cs="Times New Roman"/>
                <w:kern w:val="0"/>
                <w:szCs w:val="20"/>
                <w:lang w:val="en-GB" w:eastAsia="ko-KR"/>
              </w:rPr>
              <w:t>For Option 1, i</w:t>
            </w:r>
            <w:r w:rsidRPr="00AA2491">
              <w:rPr>
                <w:rFonts w:eastAsia="맑은 고딕" w:cs="Times New Roman"/>
                <w:kern w:val="0"/>
                <w:szCs w:val="20"/>
                <w:lang w:val="en-GB" w:eastAsia="ko-KR"/>
              </w:rPr>
              <w:t xml:space="preserve">n current specification, the UL signal and downlink interference can be aligned (within CP) when </w:t>
            </w:r>
            <w:r w:rsidRPr="00C13FDC">
              <w:rPr>
                <w:rFonts w:eastAsia="맑은 고딕" w:cs="Times New Roman"/>
                <w:kern w:val="0"/>
                <w:szCs w:val="20"/>
                <w:lang w:val="en-GB" w:eastAsia="ko-KR"/>
              </w:rPr>
              <w:t>proper TA offset is configured and/or proper overall timing of victim cell is applied.</w:t>
            </w:r>
            <w:r w:rsidRPr="00AA2491">
              <w:rPr>
                <w:rFonts w:eastAsia="맑은 고딕" w:cs="Times New Roman"/>
                <w:kern w:val="0"/>
                <w:szCs w:val="20"/>
                <w:lang w:val="en-GB" w:eastAsia="ko-KR"/>
              </w:rPr>
              <w:t xml:space="preserve"> The necessity of further enhancement of UE and gNB transmission and reception timing is not clear.</w:t>
            </w:r>
            <w:r>
              <w:rPr>
                <w:rFonts w:eastAsia="맑은 고딕" w:cs="Times New Roman"/>
                <w:kern w:val="0"/>
                <w:szCs w:val="20"/>
                <w:lang w:val="en-GB" w:eastAsia="ko-KR"/>
              </w:rPr>
              <w:t xml:space="preserve"> In addition, we understand the current gNB synchronization requirement for TDD is loose, i.e., up to 3us among different gNBs. However, we are not sure the discussion on potential enhancements should be conducted considering this loose requirement which are much better in realistic deployment.</w:t>
            </w:r>
          </w:p>
          <w:p w14:paraId="6A0DA650" w14:textId="77777777" w:rsidR="009F4254" w:rsidRPr="00C13FDC" w:rsidRDefault="001617DA">
            <w:pPr>
              <w:rPr>
                <w:rFonts w:eastAsia="SimSun"/>
                <w:lang w:val="en-GB"/>
              </w:rPr>
            </w:pPr>
            <w:r>
              <w:rPr>
                <w:rFonts w:eastAsia="맑은 고딕" w:cs="Times New Roman"/>
                <w:kern w:val="0"/>
                <w:szCs w:val="20"/>
                <w:lang w:val="en-GB" w:eastAsia="ko-KR"/>
              </w:rPr>
              <w:t>The t</w:t>
            </w:r>
            <w:r w:rsidRPr="001B59E6">
              <w:rPr>
                <w:rFonts w:eastAsia="맑은 고딕" w:cs="Times New Roman"/>
                <w:kern w:val="0"/>
                <w:szCs w:val="20"/>
                <w:lang w:val="en-GB" w:eastAsia="ko-KR"/>
              </w:rPr>
              <w:t>iming synchronization assistance information</w:t>
            </w:r>
            <w:r>
              <w:rPr>
                <w:rFonts w:eastAsia="SimSun" w:hint="eastAsia"/>
                <w:lang w:val="en-GB"/>
              </w:rPr>
              <w:t xml:space="preserve"> </w:t>
            </w:r>
            <w:r>
              <w:rPr>
                <w:rFonts w:eastAsia="SimSun"/>
                <w:lang w:val="en-GB"/>
              </w:rPr>
              <w:t xml:space="preserve">in </w:t>
            </w:r>
            <w:r>
              <w:rPr>
                <w:rFonts w:eastAsia="SimSun" w:hint="eastAsia"/>
                <w:lang w:val="en-GB"/>
              </w:rPr>
              <w:t>O</w:t>
            </w:r>
            <w:r>
              <w:rPr>
                <w:rFonts w:eastAsia="SimSun"/>
                <w:lang w:val="en-GB"/>
              </w:rPr>
              <w:t>ption 2 is not clear to us. In addition, is the intention to change the DL Tx timing at the aggressor gNB?</w:t>
            </w:r>
          </w:p>
        </w:tc>
      </w:tr>
      <w:tr w:rsidR="00FE5D23" w:rsidRPr="00BB17E0" w14:paraId="612720F4" w14:textId="77777777" w:rsidTr="00FE5D23">
        <w:tc>
          <w:tcPr>
            <w:tcW w:w="2547" w:type="dxa"/>
          </w:tcPr>
          <w:p w14:paraId="5A128BFA" w14:textId="77777777" w:rsidR="00FE5D23" w:rsidRDefault="00FE5D23" w:rsidP="009F4254">
            <w:pPr>
              <w:rPr>
                <w:rFonts w:eastAsia="SimSun"/>
              </w:rPr>
            </w:pPr>
            <w:r>
              <w:rPr>
                <w:rFonts w:eastAsia="SimSun" w:hint="eastAsia"/>
              </w:rPr>
              <w:t>X</w:t>
            </w:r>
            <w:r>
              <w:rPr>
                <w:rFonts w:eastAsia="SimSun"/>
              </w:rPr>
              <w:t>iaomi</w:t>
            </w:r>
          </w:p>
        </w:tc>
        <w:tc>
          <w:tcPr>
            <w:tcW w:w="7080" w:type="dxa"/>
          </w:tcPr>
          <w:p w14:paraId="1490EE3C" w14:textId="77777777" w:rsidR="00FE5D23" w:rsidRDefault="00FE5D23" w:rsidP="009F4254">
            <w:pPr>
              <w:rPr>
                <w:rFonts w:eastAsia="SimSun"/>
              </w:rPr>
            </w:pPr>
            <w:r>
              <w:rPr>
                <w:rFonts w:eastAsia="SimSun" w:hint="eastAsia"/>
              </w:rPr>
              <w:t>F</w:t>
            </w:r>
            <w:r>
              <w:rPr>
                <w:rFonts w:eastAsia="SimSun"/>
              </w:rPr>
              <w:t>or the additional TA offset in Option 1, does it mean zero TA offset. If this is the case, clearer clarification would be appreciated.</w:t>
            </w:r>
          </w:p>
          <w:p w14:paraId="1710234E" w14:textId="77777777" w:rsidR="00FE5D23" w:rsidRPr="00BB17E0" w:rsidRDefault="00FE5D23" w:rsidP="009F4254">
            <w:pPr>
              <w:rPr>
                <w:rFonts w:eastAsia="SimSun"/>
              </w:rPr>
            </w:pPr>
            <w:r>
              <w:rPr>
                <w:rFonts w:eastAsia="SimSun" w:hint="eastAsia"/>
              </w:rPr>
              <w:t>F</w:t>
            </w:r>
            <w:r>
              <w:rPr>
                <w:rFonts w:eastAsia="SimSun"/>
              </w:rPr>
              <w:t xml:space="preserve">or </w:t>
            </w:r>
            <w:r>
              <w:rPr>
                <w:rFonts w:eastAsia="SimSun" w:hint="eastAsia"/>
              </w:rPr>
              <w:t>Option</w:t>
            </w:r>
            <w:r>
              <w:rPr>
                <w:rFonts w:eastAsia="SimSun"/>
              </w:rPr>
              <w:t xml:space="preserve"> 2, we prefer not to support it. Even the victim gNB can derive the arriving time of CLI RS from aggressor gNB by information exchange, the victim gNB has to determine another reception timing for CLI RS, except the reception timing for UL data. It brings additional complexity at gNB side.</w:t>
            </w:r>
          </w:p>
        </w:tc>
      </w:tr>
      <w:tr w:rsidR="002E524D" w14:paraId="31FAAB87" w14:textId="77777777" w:rsidTr="002E524D">
        <w:tc>
          <w:tcPr>
            <w:tcW w:w="2547" w:type="dxa"/>
          </w:tcPr>
          <w:p w14:paraId="0447F82A" w14:textId="77777777" w:rsidR="002E524D" w:rsidRDefault="002E524D" w:rsidP="009F4254">
            <w:pPr>
              <w:rPr>
                <w:rFonts w:eastAsia="SimSun"/>
              </w:rPr>
            </w:pPr>
            <w:r>
              <w:rPr>
                <w:rFonts w:eastAsia="SimSun"/>
              </w:rPr>
              <w:t>Sony</w:t>
            </w:r>
          </w:p>
        </w:tc>
        <w:tc>
          <w:tcPr>
            <w:tcW w:w="7080" w:type="dxa"/>
          </w:tcPr>
          <w:p w14:paraId="5808123D" w14:textId="77777777" w:rsidR="002E524D" w:rsidRDefault="002E524D" w:rsidP="009F4254">
            <w:r>
              <w:t xml:space="preserve">Does the TA offset in Option 1 refers to the </w:t>
            </w:r>
            <w:r w:rsidRPr="003E21DB">
              <w:rPr>
                <w:i/>
                <w:iCs/>
              </w:rPr>
              <w:t>N</w:t>
            </w:r>
            <w:r w:rsidRPr="003E21DB">
              <w:rPr>
                <w:i/>
                <w:iCs/>
                <w:vertAlign w:val="subscript"/>
              </w:rPr>
              <w:t>TA,offset</w:t>
            </w:r>
            <w:r>
              <w:t xml:space="preserve"> parameter or just an additional TA offset in general?  We have concerns in messing around </w:t>
            </w:r>
            <w:r w:rsidRPr="003E21DB">
              <w:rPr>
                <w:i/>
                <w:iCs/>
              </w:rPr>
              <w:t>N</w:t>
            </w:r>
            <w:r w:rsidRPr="003E21DB">
              <w:rPr>
                <w:i/>
                <w:iCs/>
                <w:vertAlign w:val="subscript"/>
              </w:rPr>
              <w:t>TA,offset</w:t>
            </w:r>
            <w:r>
              <w:t xml:space="preserve"> with as it has backward compatibility issues and may cause self interference in DL slot.</w:t>
            </w:r>
          </w:p>
          <w:p w14:paraId="48B083BA" w14:textId="77777777" w:rsidR="002E524D" w:rsidRDefault="002E524D" w:rsidP="009F4254"/>
          <w:p w14:paraId="36BA610B" w14:textId="77777777" w:rsidR="002E524D" w:rsidRDefault="002E524D" w:rsidP="009F4254">
            <w:r>
              <w:t>It isn’t clear why there is something that needs to be received for timing alignment, what is being received? Is it some control information that the victim gNB needs to receive?</w:t>
            </w:r>
          </w:p>
          <w:p w14:paraId="2729C11C" w14:textId="77777777" w:rsidR="002E524D" w:rsidRDefault="002E524D" w:rsidP="009F4254"/>
          <w:p w14:paraId="07E2080C" w14:textId="77777777" w:rsidR="002E524D" w:rsidRDefault="002E524D" w:rsidP="009F4254">
            <w:r>
              <w:t>I don’t think we need to list the options and if we have to, make it more general, the following is a suggested reivision:</w:t>
            </w:r>
          </w:p>
          <w:p w14:paraId="055B62AB" w14:textId="77777777" w:rsidR="002E524D" w:rsidRDefault="002E524D" w:rsidP="009F4254"/>
          <w:p w14:paraId="1DE4F757" w14:textId="77777777" w:rsidR="002E524D" w:rsidRDefault="002E524D" w:rsidP="009F4254">
            <w:pPr>
              <w:spacing w:after="80"/>
              <w:ind w:left="400"/>
              <w:rPr>
                <w:rFonts w:eastAsia="맑은 고딕" w:cs="Times New Roman"/>
                <w:kern w:val="0"/>
                <w:szCs w:val="20"/>
                <w:lang w:val="en-GB" w:eastAsia="ko-KR"/>
              </w:rPr>
            </w:pPr>
            <w:del w:id="4" w:author="Wong, Shin" w:date="2023-04-18T15:17:00Z">
              <w:r w:rsidDel="003E21DB">
                <w:rPr>
                  <w:rFonts w:eastAsiaTheme="minorEastAsia"/>
                  <w:lang w:eastAsia="ko-KR"/>
                </w:rPr>
                <w:delText>Receving</w:delText>
              </w:r>
            </w:del>
            <w:del w:id="5" w:author="Wong, Shin" w:date="2023-04-18T15:18:00Z">
              <w:r w:rsidDel="00A83F66">
                <w:rPr>
                  <w:rFonts w:eastAsiaTheme="minorEastAsia"/>
                  <w:lang w:eastAsia="ko-KR"/>
                </w:rPr>
                <w:delText xml:space="preserve"> t</w:delText>
              </w:r>
            </w:del>
            <w:ins w:id="6" w:author="Wong, Shin" w:date="2023-04-18T15:18:00Z">
              <w:r>
                <w:rPr>
                  <w:rFonts w:eastAsiaTheme="minorEastAsia"/>
                  <w:lang w:eastAsia="ko-KR"/>
                </w:rPr>
                <w:t>T</w:t>
              </w:r>
            </w:ins>
            <w:r>
              <w:rPr>
                <w:rFonts w:eastAsiaTheme="minorEastAsia"/>
                <w:lang w:eastAsia="ko-KR"/>
              </w:rPr>
              <w:t xml:space="preserve">iming </w:t>
            </w:r>
            <w:del w:id="7" w:author="Wong, Shin" w:date="2023-04-18T15:17:00Z">
              <w:r w:rsidDel="003E21DB">
                <w:rPr>
                  <w:rFonts w:eastAsiaTheme="minorEastAsia"/>
                  <w:lang w:eastAsia="ko-KR"/>
                </w:rPr>
                <w:delText>aligment</w:delText>
              </w:r>
            </w:del>
            <w:ins w:id="8" w:author="Wong, Shin" w:date="2023-04-18T15:17:00Z">
              <w:r>
                <w:rPr>
                  <w:rFonts w:eastAsiaTheme="minorEastAsia"/>
                  <w:lang w:eastAsia="ko-KR"/>
                </w:rPr>
                <w:t>alignment</w:t>
              </w:r>
            </w:ins>
            <w:r>
              <w:rPr>
                <w:rFonts w:eastAsiaTheme="minorEastAsia"/>
                <w:lang w:eastAsia="ko-KR"/>
              </w:rPr>
              <w:t xml:space="preserve"> </w:t>
            </w:r>
            <w:del w:id="9" w:author="Wong, Shin" w:date="2023-04-18T15:18:00Z">
              <w:r w:rsidDel="00A83F66">
                <w:rPr>
                  <w:rFonts w:eastAsiaTheme="minorEastAsia"/>
                  <w:lang w:eastAsia="ko-KR"/>
                </w:rPr>
                <w:delText xml:space="preserve">at </w:delText>
              </w:r>
            </w:del>
            <w:ins w:id="10" w:author="Wong, Shin" w:date="2023-04-18T15:18:00Z">
              <w:r>
                <w:rPr>
                  <w:rFonts w:eastAsiaTheme="minorEastAsia"/>
                  <w:lang w:eastAsia="ko-KR"/>
                </w:rPr>
                <w:t xml:space="preserve">between the </w:t>
              </w:r>
            </w:ins>
            <w:r>
              <w:rPr>
                <w:rFonts w:eastAsiaTheme="minorEastAsia"/>
                <w:lang w:eastAsia="ko-KR"/>
              </w:rPr>
              <w:t xml:space="preserve">victim gNB </w:t>
            </w:r>
            <w:del w:id="11" w:author="Wong, Shin" w:date="2023-04-18T15:18:00Z">
              <w:r w:rsidDel="00A83F66">
                <w:rPr>
                  <w:rFonts w:eastAsiaTheme="minorEastAsia"/>
                  <w:lang w:eastAsia="ko-KR"/>
                </w:rPr>
                <w:delText xml:space="preserve">between </w:delText>
              </w:r>
            </w:del>
            <w:ins w:id="12" w:author="Wong, Shin" w:date="2023-04-18T15:18:00Z">
              <w:r>
                <w:rPr>
                  <w:rFonts w:eastAsiaTheme="minorEastAsia"/>
                  <w:lang w:eastAsia="ko-KR"/>
                </w:rPr>
                <w:t xml:space="preserve">UL </w:t>
              </w:r>
            </w:ins>
            <w:r>
              <w:rPr>
                <w:rFonts w:eastAsiaTheme="minorEastAsia"/>
                <w:lang w:eastAsia="ko-KR"/>
              </w:rPr>
              <w:t xml:space="preserve">OFDM symbol from a UE and </w:t>
            </w:r>
            <w:ins w:id="13" w:author="Wong, Shin" w:date="2023-04-18T15:18:00Z">
              <w:r>
                <w:rPr>
                  <w:rFonts w:eastAsiaTheme="minorEastAsia"/>
                  <w:lang w:eastAsia="ko-KR"/>
                </w:rPr>
                <w:t xml:space="preserve">DL </w:t>
              </w:r>
            </w:ins>
            <w:r>
              <w:rPr>
                <w:rFonts w:eastAsiaTheme="minorEastAsia"/>
                <w:lang w:eastAsia="ko-KR"/>
              </w:rPr>
              <w:t xml:space="preserve">OFDM symbol from aggressor gNB is an enabler </w:t>
            </w:r>
            <w:r>
              <w:rPr>
                <w:rFonts w:eastAsia="맑은 고딕" w:cs="Times New Roman"/>
                <w:kern w:val="0"/>
                <w:szCs w:val="20"/>
                <w:lang w:val="en-GB" w:eastAsia="ko-KR"/>
              </w:rPr>
              <w:t>to accurately estimate co-channel gNB-to-gNB CLI at victim gNB and effectively suppress CLI from aggressor gNB. Following can be studied.</w:t>
            </w:r>
          </w:p>
          <w:p w14:paraId="73F18770" w14:textId="77777777" w:rsidR="002E524D" w:rsidRDefault="002E524D" w:rsidP="009F4254">
            <w:pPr>
              <w:pStyle w:val="17"/>
              <w:numPr>
                <w:ilvl w:val="0"/>
                <w:numId w:val="20"/>
              </w:numPr>
              <w:spacing w:after="80"/>
              <w:ind w:left="800"/>
              <w:rPr>
                <w:rFonts w:eastAsia="맑은 고딕" w:cs="Times New Roman"/>
                <w:kern w:val="0"/>
                <w:szCs w:val="20"/>
                <w:lang w:val="en-GB" w:eastAsia="ko-KR"/>
              </w:rPr>
            </w:pPr>
            <w:r>
              <w:rPr>
                <w:rFonts w:eastAsia="맑은 고딕" w:cs="Times New Roman"/>
                <w:kern w:val="0"/>
                <w:szCs w:val="20"/>
                <w:lang w:val="en-GB" w:eastAsia="ko-KR"/>
              </w:rPr>
              <w:t xml:space="preserve">Option 1: </w:t>
            </w:r>
            <w:del w:id="14" w:author="Wong, Shin" w:date="2023-04-18T15:19:00Z">
              <w:r w:rsidDel="00A83F66">
                <w:rPr>
                  <w:rFonts w:eastAsia="맑은 고딕" w:cs="Times New Roman"/>
                  <w:kern w:val="0"/>
                  <w:szCs w:val="20"/>
                  <w:lang w:val="en-GB" w:eastAsia="ko-KR"/>
                </w:rPr>
                <w:delText>Proper TA offset is configured to the UE</w:delText>
              </w:r>
            </w:del>
            <w:ins w:id="15" w:author="Wong, Shin" w:date="2023-04-18T15:19:00Z">
              <w:r>
                <w:rPr>
                  <w:rFonts w:eastAsia="맑은 고딕" w:cs="Times New Roman"/>
                  <w:kern w:val="0"/>
                  <w:szCs w:val="20"/>
                  <w:lang w:val="en-GB" w:eastAsia="ko-KR"/>
                </w:rPr>
                <w:t>Enhancement to Timing Advance</w:t>
              </w:r>
            </w:ins>
          </w:p>
          <w:p w14:paraId="13E5D4CB" w14:textId="77777777" w:rsidR="002E524D" w:rsidDel="00A83F66" w:rsidRDefault="002E524D" w:rsidP="009F4254">
            <w:pPr>
              <w:pStyle w:val="17"/>
              <w:numPr>
                <w:ilvl w:val="1"/>
                <w:numId w:val="20"/>
              </w:numPr>
              <w:spacing w:after="80"/>
              <w:ind w:left="1200"/>
              <w:rPr>
                <w:del w:id="16" w:author="Wong, Shin" w:date="2023-04-18T15:19:00Z"/>
                <w:rFonts w:eastAsia="맑은 고딕" w:cs="Times New Roman"/>
                <w:kern w:val="0"/>
                <w:szCs w:val="20"/>
                <w:lang w:val="en-GB" w:eastAsia="ko-KR"/>
              </w:rPr>
            </w:pPr>
            <w:del w:id="17" w:author="Wong, Shin" w:date="2023-04-18T15:19:00Z">
              <w:r w:rsidDel="00A83F66">
                <w:rPr>
                  <w:rFonts w:eastAsia="맑은 고딕" w:cs="Times New Roman"/>
                  <w:kern w:val="0"/>
                  <w:szCs w:val="20"/>
                  <w:lang w:val="en-GB" w:eastAsia="ko-KR"/>
                </w:rPr>
                <w:delText>FFS: additional TA offset or negative TA offset</w:delText>
              </w:r>
            </w:del>
          </w:p>
          <w:p w14:paraId="73212205" w14:textId="77777777" w:rsidR="002E524D" w:rsidRDefault="002E524D" w:rsidP="009F4254">
            <w:pPr>
              <w:pStyle w:val="17"/>
              <w:numPr>
                <w:ilvl w:val="0"/>
                <w:numId w:val="20"/>
              </w:numPr>
              <w:spacing w:after="80"/>
              <w:ind w:left="800"/>
              <w:rPr>
                <w:rFonts w:eastAsiaTheme="minorEastAsia"/>
                <w:lang w:eastAsia="ko-KR"/>
              </w:rPr>
            </w:pPr>
            <w:r>
              <w:rPr>
                <w:rFonts w:eastAsia="맑은 고딕" w:cs="Times New Roman"/>
                <w:kern w:val="0"/>
                <w:szCs w:val="20"/>
                <w:lang w:val="en-GB" w:eastAsia="ko-KR"/>
              </w:rPr>
              <w:t>Option 2: Timing synchronization assistance information exchange between gNBs</w:t>
            </w:r>
          </w:p>
          <w:p w14:paraId="59231572" w14:textId="77777777" w:rsidR="002E524D" w:rsidRDefault="002E524D" w:rsidP="009F4254"/>
        </w:tc>
      </w:tr>
      <w:tr w:rsidR="00636D8F" w14:paraId="695A336C" w14:textId="77777777" w:rsidTr="002E524D">
        <w:tc>
          <w:tcPr>
            <w:tcW w:w="2547" w:type="dxa"/>
          </w:tcPr>
          <w:p w14:paraId="41C1893C" w14:textId="79489047" w:rsidR="00636D8F" w:rsidRDefault="00636D8F" w:rsidP="00636D8F">
            <w:pPr>
              <w:rPr>
                <w:rFonts w:eastAsia="SimSun"/>
              </w:rPr>
            </w:pPr>
            <w:r>
              <w:rPr>
                <w:rFonts w:eastAsia="SimSun"/>
              </w:rPr>
              <w:lastRenderedPageBreak/>
              <w:t>Samsung</w:t>
            </w:r>
          </w:p>
        </w:tc>
        <w:tc>
          <w:tcPr>
            <w:tcW w:w="7080" w:type="dxa"/>
          </w:tcPr>
          <w:p w14:paraId="621C33BE" w14:textId="77777777" w:rsidR="00636D8F" w:rsidRDefault="00636D8F" w:rsidP="00636D8F">
            <w:pPr>
              <w:rPr>
                <w:rFonts w:eastAsiaTheme="minorEastAsia"/>
                <w:color w:val="000000" w:themeColor="text1"/>
                <w:szCs w:val="18"/>
                <w:lang w:val="en-GB" w:eastAsia="ko-KR"/>
              </w:rPr>
            </w:pPr>
            <w:r>
              <w:rPr>
                <w:rFonts w:eastAsiaTheme="minorEastAsia"/>
                <w:color w:val="000000" w:themeColor="text1"/>
                <w:szCs w:val="18"/>
                <w:lang w:val="en-GB" w:eastAsia="ko-KR"/>
              </w:rPr>
              <w:t>We have a question to better understand the moderator proposal.</w:t>
            </w:r>
          </w:p>
          <w:p w14:paraId="6EF9FDAD" w14:textId="77777777" w:rsidR="00636D8F" w:rsidRDefault="00636D8F" w:rsidP="00636D8F">
            <w:pPr>
              <w:rPr>
                <w:rFonts w:eastAsia="맑은 고딕" w:cs="Times New Roman"/>
                <w:kern w:val="0"/>
                <w:szCs w:val="20"/>
                <w:lang w:val="en-GB" w:eastAsia="ko-KR"/>
              </w:rPr>
            </w:pPr>
          </w:p>
          <w:p w14:paraId="38BA97B1" w14:textId="0785C725" w:rsidR="00636D8F" w:rsidRDefault="00636D8F" w:rsidP="00636D8F">
            <w:r>
              <w:rPr>
                <w:rFonts w:eastAsia="맑은 고딕" w:cs="Times New Roman"/>
                <w:kern w:val="0"/>
                <w:szCs w:val="20"/>
                <w:lang w:val="en-GB" w:eastAsia="ko-KR"/>
              </w:rPr>
              <w:t>(1) What type of “Timing synchronization assistance information exchange” is implied by Option 2? What would be typically expected frequency of the inter-gNB information exchange and what timing accuracy would be targeted?</w:t>
            </w:r>
          </w:p>
        </w:tc>
      </w:tr>
      <w:tr w:rsidR="00851546" w14:paraId="1CFC09E8" w14:textId="77777777" w:rsidTr="002E524D">
        <w:tc>
          <w:tcPr>
            <w:tcW w:w="2547" w:type="dxa"/>
          </w:tcPr>
          <w:p w14:paraId="019478AE" w14:textId="2C698F43" w:rsidR="00851546" w:rsidRDefault="00851546" w:rsidP="00851546">
            <w:pPr>
              <w:rPr>
                <w:rFonts w:eastAsia="SimSun"/>
              </w:rPr>
            </w:pPr>
            <w:r>
              <w:rPr>
                <w:rFonts w:eastAsia="SimSun"/>
              </w:rPr>
              <w:t>Ericsson</w:t>
            </w:r>
          </w:p>
        </w:tc>
        <w:tc>
          <w:tcPr>
            <w:tcW w:w="7080" w:type="dxa"/>
          </w:tcPr>
          <w:p w14:paraId="68A9D860" w14:textId="77777777" w:rsidR="00851546" w:rsidRDefault="00851546" w:rsidP="00851546">
            <w:r>
              <w:t>As we discussed offline at the end of last meeting, we are okay to study the issue, but the proposal needs to be more clearly written, and we prefer to leave it general for now to study the impact of misalignment first, then potential solutions could be discussed later. We suggest the following generic proposal:</w:t>
            </w:r>
          </w:p>
          <w:p w14:paraId="56DECF50" w14:textId="77777777" w:rsidR="00851546" w:rsidRDefault="00851546" w:rsidP="00851546"/>
          <w:p w14:paraId="3CC4143E" w14:textId="77777777" w:rsidR="00851546" w:rsidRDefault="00851546" w:rsidP="00851546">
            <w:r>
              <w:t>Modified proposal:</w:t>
            </w:r>
          </w:p>
          <w:p w14:paraId="494962BE" w14:textId="77777777" w:rsidR="00851546" w:rsidRDefault="00851546" w:rsidP="00851546"/>
          <w:p w14:paraId="37E666A1" w14:textId="1F5DF329" w:rsidR="00851546" w:rsidRDefault="00851546" w:rsidP="00851546">
            <w:pPr>
              <w:rPr>
                <w:rFonts w:eastAsiaTheme="minorEastAsia"/>
                <w:color w:val="000000" w:themeColor="text1"/>
                <w:szCs w:val="18"/>
                <w:lang w:val="en-GB" w:eastAsia="ko-KR"/>
              </w:rPr>
            </w:pPr>
            <w:r w:rsidRPr="00944DB9">
              <w:rPr>
                <w:color w:val="FF0000"/>
              </w:rPr>
              <w:t>For gNB-gNB cochannel CLI measurement, study the impact on CLI measurement accuracy at victim gNB due to misalignment between UL timing at victim gNB and timing of DL reception at victim gNB of CLI measurement resource transmitted from aggressor gNB.</w:t>
            </w:r>
          </w:p>
        </w:tc>
      </w:tr>
      <w:tr w:rsidR="00E761F5" w14:paraId="310FBB49" w14:textId="77777777" w:rsidTr="002E524D">
        <w:tc>
          <w:tcPr>
            <w:tcW w:w="2547" w:type="dxa"/>
          </w:tcPr>
          <w:p w14:paraId="082522BB" w14:textId="7F7BB5C6" w:rsidR="00E761F5" w:rsidRDefault="00E761F5" w:rsidP="00E761F5">
            <w:pPr>
              <w:rPr>
                <w:rFonts w:eastAsia="SimSun"/>
              </w:rPr>
            </w:pPr>
            <w:r>
              <w:rPr>
                <w:rFonts w:eastAsia="SimSun"/>
              </w:rPr>
              <w:t>Intel</w:t>
            </w:r>
          </w:p>
        </w:tc>
        <w:tc>
          <w:tcPr>
            <w:tcW w:w="7080" w:type="dxa"/>
          </w:tcPr>
          <w:p w14:paraId="0FBB5E44" w14:textId="77777777" w:rsidR="00E761F5" w:rsidRDefault="00E761F5" w:rsidP="00E761F5">
            <w:pPr>
              <w:rPr>
                <w:rFonts w:eastAsiaTheme="minorEastAsia"/>
                <w:color w:val="000000" w:themeColor="text1"/>
                <w:szCs w:val="18"/>
                <w:lang w:val="en-GB" w:eastAsia="ko-KR"/>
              </w:rPr>
            </w:pPr>
            <w:r>
              <w:rPr>
                <w:rFonts w:eastAsiaTheme="minorEastAsia"/>
                <w:color w:val="000000" w:themeColor="text1"/>
                <w:szCs w:val="18"/>
                <w:lang w:val="en-GB" w:eastAsia="ko-KR"/>
              </w:rPr>
              <w:t>To clarify our thoughts on Option 2 (“timing synchronization assistance information exchange”, this can simply include indication of timing offsets for DL timing in each cell with respect to a reference time. The reference time may be coordinated within few to 100s of nanoseconds depending on particular PTP version used, etc. Such coordination allows for operation with some misalignment but the assistance information can be used by a measuring gNB to better position its Rx window, e.g., for CLI-RS reception for estimation of the cross-link.</w:t>
            </w:r>
          </w:p>
          <w:p w14:paraId="717C3C7D" w14:textId="77777777" w:rsidR="00E761F5" w:rsidRDefault="00E761F5" w:rsidP="00E761F5">
            <w:pPr>
              <w:rPr>
                <w:rFonts w:eastAsiaTheme="minorEastAsia"/>
                <w:color w:val="000000" w:themeColor="text1"/>
                <w:szCs w:val="18"/>
                <w:lang w:val="en-GB" w:eastAsia="ko-KR"/>
              </w:rPr>
            </w:pPr>
          </w:p>
          <w:p w14:paraId="13B20FAA" w14:textId="4F096EC9" w:rsidR="00E761F5" w:rsidRDefault="00E761F5" w:rsidP="00E761F5">
            <w:r>
              <w:rPr>
                <w:rFonts w:eastAsiaTheme="minorEastAsia"/>
                <w:color w:val="000000" w:themeColor="text1"/>
                <w:szCs w:val="18"/>
                <w:lang w:val="en-GB" w:eastAsia="ko-KR"/>
              </w:rPr>
              <w:t xml:space="preserve">At this point, we can also accept the simplified version from Ericsson. </w:t>
            </w:r>
          </w:p>
        </w:tc>
      </w:tr>
      <w:tr w:rsidR="00C94B58" w14:paraId="518133BD" w14:textId="77777777" w:rsidTr="002E524D">
        <w:tc>
          <w:tcPr>
            <w:tcW w:w="2547" w:type="dxa"/>
          </w:tcPr>
          <w:p w14:paraId="5C606A8D" w14:textId="4C1C0B41" w:rsidR="00C94B58" w:rsidRDefault="00C94B58" w:rsidP="00C94B58">
            <w:pPr>
              <w:rPr>
                <w:rFonts w:eastAsia="SimSun"/>
              </w:rPr>
            </w:pPr>
            <w:r>
              <w:rPr>
                <w:rFonts w:eastAsia="SimSun"/>
              </w:rPr>
              <w:t>QC</w:t>
            </w:r>
          </w:p>
        </w:tc>
        <w:tc>
          <w:tcPr>
            <w:tcW w:w="7080" w:type="dxa"/>
          </w:tcPr>
          <w:p w14:paraId="79E496FC" w14:textId="6AE88F8E" w:rsidR="00C94B58" w:rsidRDefault="00C94B58" w:rsidP="00C94B58">
            <w:pPr>
              <w:rPr>
                <w:rFonts w:eastAsiaTheme="minorEastAsia"/>
                <w:color w:val="000000" w:themeColor="text1"/>
                <w:szCs w:val="18"/>
                <w:lang w:val="en-GB" w:eastAsia="ko-KR"/>
              </w:rPr>
            </w:pPr>
            <w:r>
              <w:t>We are fine with E/// edit of making it general at this first stage for the study.</w:t>
            </w:r>
          </w:p>
        </w:tc>
      </w:tr>
    </w:tbl>
    <w:p w14:paraId="352824A1" w14:textId="77777777" w:rsidR="00526C85" w:rsidRDefault="00526C85"/>
    <w:p w14:paraId="60121538" w14:textId="77777777" w:rsidR="00526C85" w:rsidRDefault="00526C85">
      <w:pPr>
        <w:rPr>
          <w:rFonts w:eastAsia="SimSun"/>
          <w:lang w:val="en-GB"/>
        </w:rPr>
      </w:pPr>
    </w:p>
    <w:p w14:paraId="30C4F24A" w14:textId="77777777" w:rsidR="00526C85" w:rsidRDefault="001617DA">
      <w:pPr>
        <w:pStyle w:val="3"/>
        <w:numPr>
          <w:ilvl w:val="2"/>
          <w:numId w:val="3"/>
        </w:numPr>
      </w:pPr>
      <w:r>
        <w:rPr>
          <w:rFonts w:eastAsiaTheme="minorEastAsia"/>
          <w:lang w:eastAsia="ko-KR"/>
        </w:rPr>
        <w:t xml:space="preserve">[OPEN] </w:t>
      </w:r>
      <w:r>
        <w:t xml:space="preserve">Power control based solution </w:t>
      </w:r>
    </w:p>
    <w:p w14:paraId="0E8FDEC5"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4061F5E5" w14:textId="77777777" w:rsidR="00526C85" w:rsidRDefault="001617DA">
      <w:pPr>
        <w:rPr>
          <w:rFonts w:cs="Times New Roman"/>
          <w:szCs w:val="20"/>
        </w:rPr>
      </w:pPr>
      <w:r>
        <w:rPr>
          <w:rFonts w:eastAsiaTheme="minorEastAsia"/>
          <w:lang w:eastAsia="ko-KR"/>
        </w:rPr>
        <w:t>From RAN1#110 meeting to RAN1#112 meeting, there were discussions to determine which method(s) of gNB-to-gNB co-channel CLI handling is/are studied, But there was no consensus about p</w:t>
      </w:r>
      <w:r>
        <w:rPr>
          <w:rFonts w:cs="Times New Roman"/>
          <w:szCs w:val="20"/>
        </w:rPr>
        <w:t>ower control based solution.</w:t>
      </w:r>
    </w:p>
    <w:p w14:paraId="0923333A" w14:textId="77777777" w:rsidR="00526C85" w:rsidRDefault="00526C85">
      <w:pPr>
        <w:rPr>
          <w:rFonts w:eastAsiaTheme="minorEastAsia"/>
          <w:b/>
          <w:u w:val="single"/>
          <w:lang w:eastAsia="ko-KR"/>
        </w:rPr>
      </w:pPr>
    </w:p>
    <w:p w14:paraId="2670F42A" w14:textId="77777777" w:rsidR="00526C85" w:rsidRDefault="001617DA">
      <w:pPr>
        <w:rPr>
          <w:rFonts w:eastAsiaTheme="minorEastAsia"/>
          <w:b/>
          <w:u w:val="single"/>
          <w:lang w:eastAsia="ko-KR"/>
        </w:rPr>
      </w:pPr>
      <w:r>
        <w:rPr>
          <w:rFonts w:eastAsiaTheme="minorEastAsia"/>
          <w:szCs w:val="18"/>
          <w:lang w:eastAsia="ko-KR"/>
        </w:rPr>
        <w:t>In RAN1#112-bis-e meeting, followings are proposed.</w:t>
      </w:r>
    </w:p>
    <w:p w14:paraId="5653BCA8" w14:textId="77777777" w:rsidR="00526C85" w:rsidRDefault="001617DA">
      <w:pPr>
        <w:rPr>
          <w:rFonts w:eastAsiaTheme="minorEastAsia"/>
          <w:b/>
          <w:u w:val="single"/>
          <w:lang w:eastAsia="ko-KR"/>
        </w:rPr>
      </w:pPr>
      <w:r>
        <w:rPr>
          <w:rFonts w:eastAsiaTheme="minorEastAsia"/>
          <w:b/>
          <w:u w:val="single"/>
          <w:lang w:eastAsia="ko-KR"/>
        </w:rPr>
        <w:t>UL power control</w:t>
      </w:r>
    </w:p>
    <w:p w14:paraId="65796B38"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Vivo</w:t>
      </w:r>
      <w:r>
        <w:rPr>
          <w:rFonts w:eastAsia="맑은 고딕" w:cs="Times New Roman"/>
          <w:kern w:val="0"/>
          <w:szCs w:val="20"/>
          <w:lang w:val="en-GB" w:eastAsia="ko-KR"/>
        </w:rPr>
        <w:t xml:space="preserve"> thinks that </w:t>
      </w:r>
      <w:r>
        <w:rPr>
          <w:rFonts w:eastAsia="맑은 고딕" w:cs="Times New Roman"/>
          <w:b/>
          <w:kern w:val="0"/>
          <w:szCs w:val="20"/>
          <w:lang w:val="en-GB" w:eastAsia="ko-KR"/>
        </w:rPr>
        <w:t>enhanced UL power control</w:t>
      </w:r>
      <w:r>
        <w:rPr>
          <w:rFonts w:eastAsia="맑은 고딕" w:cs="Times New Roman"/>
          <w:kern w:val="0"/>
          <w:szCs w:val="20"/>
          <w:lang w:val="en-GB" w:eastAsia="ko-KR"/>
        </w:rPr>
        <w:t xml:space="preserve"> can be considered, e.g., </w:t>
      </w:r>
      <w:r>
        <w:rPr>
          <w:rFonts w:eastAsia="맑은 고딕" w:cs="Times New Roman"/>
          <w:b/>
          <w:kern w:val="0"/>
          <w:szCs w:val="20"/>
          <w:lang w:val="en-GB" w:eastAsia="ko-KR"/>
        </w:rPr>
        <w:t>different power control parameters</w:t>
      </w:r>
      <w:r>
        <w:rPr>
          <w:rFonts w:eastAsia="맑은 고딕" w:cs="Times New Roman"/>
          <w:kern w:val="0"/>
          <w:szCs w:val="20"/>
          <w:lang w:val="en-GB" w:eastAsia="ko-KR"/>
        </w:rPr>
        <w:t xml:space="preserve"> can be used depending on resource allocation or the existence/strength of the CLI.</w:t>
      </w:r>
    </w:p>
    <w:p w14:paraId="7E133CA6"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맑은 고딕" w:cs="Times New Roman"/>
          <w:b/>
          <w:kern w:val="0"/>
          <w:szCs w:val="20"/>
          <w:lang w:val="en-GB" w:eastAsia="ko-KR"/>
        </w:rPr>
        <w:t>MediaTek</w:t>
      </w:r>
      <w:r>
        <w:rPr>
          <w:rFonts w:eastAsia="맑은 고딕" w:cs="Times New Roman"/>
          <w:kern w:val="0"/>
          <w:szCs w:val="20"/>
          <w:lang w:val="en-GB" w:eastAsia="ko-KR"/>
        </w:rPr>
        <w:t xml:space="preserve"> proposal to study the feasibility of </w:t>
      </w:r>
      <w:r>
        <w:rPr>
          <w:rFonts w:eastAsia="맑은 고딕" w:cs="Times New Roman"/>
          <w:b/>
          <w:kern w:val="0"/>
          <w:szCs w:val="20"/>
          <w:lang w:val="en-GB" w:eastAsia="ko-KR"/>
        </w:rPr>
        <w:t>enabling two UL power control loops</w:t>
      </w:r>
      <w:r>
        <w:rPr>
          <w:rFonts w:eastAsia="맑은 고딕" w:cs="Times New Roman"/>
          <w:kern w:val="0"/>
          <w:szCs w:val="20"/>
          <w:lang w:val="en-GB" w:eastAsia="ko-KR"/>
        </w:rPr>
        <w:t xml:space="preserve"> for gNB-gNB CLI handling </w:t>
      </w:r>
      <w:r>
        <w:rPr>
          <w:rFonts w:eastAsia="맑은 고딕" w:cs="Times New Roman"/>
          <w:b/>
          <w:kern w:val="0"/>
          <w:szCs w:val="20"/>
          <w:lang w:val="en-GB" w:eastAsia="ko-KR"/>
        </w:rPr>
        <w:t>in DTDD and SBFD</w:t>
      </w:r>
      <w:r>
        <w:rPr>
          <w:rFonts w:eastAsia="맑은 고딕" w:cs="Times New Roman"/>
          <w:kern w:val="0"/>
          <w:szCs w:val="20"/>
          <w:lang w:val="en-GB" w:eastAsia="ko-KR"/>
        </w:rPr>
        <w:t xml:space="preserve">.   Also, it is proposed to support the use of a bitmap for slot indication to the UE when </w:t>
      </w:r>
      <w:r>
        <w:rPr>
          <w:rFonts w:eastAsia="맑은 고딕" w:cs="Times New Roman"/>
          <w:b/>
          <w:kern w:val="0"/>
          <w:szCs w:val="20"/>
          <w:lang w:val="en-GB" w:eastAsia="ko-KR"/>
        </w:rPr>
        <w:t>two UL power control loops</w:t>
      </w:r>
      <w:r>
        <w:rPr>
          <w:rFonts w:eastAsia="맑은 고딕" w:cs="Times New Roman"/>
          <w:kern w:val="0"/>
          <w:szCs w:val="20"/>
          <w:lang w:val="en-GB" w:eastAsia="ko-KR"/>
        </w:rPr>
        <w:t xml:space="preserve"> are enabled for </w:t>
      </w:r>
      <w:r>
        <w:rPr>
          <w:rFonts w:eastAsia="맑은 고딕" w:cs="Times New Roman"/>
          <w:b/>
          <w:kern w:val="0"/>
          <w:szCs w:val="20"/>
          <w:lang w:val="en-GB" w:eastAsia="ko-KR"/>
        </w:rPr>
        <w:t>gNB-gNB CLI handling in DTDD and SBFD</w:t>
      </w:r>
      <w:r>
        <w:rPr>
          <w:rFonts w:eastAsia="맑은 고딕" w:cs="Times New Roman"/>
          <w:kern w:val="0"/>
          <w:szCs w:val="20"/>
          <w:lang w:val="en-GB" w:eastAsia="ko-KR"/>
        </w:rPr>
        <w:t>.</w:t>
      </w:r>
    </w:p>
    <w:p w14:paraId="430AAF6E"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 configuration of </w:t>
      </w:r>
      <w:r>
        <w:rPr>
          <w:rFonts w:eastAsia="맑은 고딕" w:cs="Times New Roman"/>
          <w:b/>
          <w:kern w:val="0"/>
          <w:szCs w:val="20"/>
          <w:lang w:val="en-GB" w:eastAsia="ko-KR"/>
        </w:rPr>
        <w:t>separate open-loop power control parameters</w:t>
      </w:r>
      <w:r>
        <w:rPr>
          <w:rFonts w:eastAsia="맑은 고딕" w:cs="Times New Roman"/>
          <w:kern w:val="0"/>
          <w:szCs w:val="20"/>
          <w:lang w:val="en-GB" w:eastAsia="ko-KR"/>
        </w:rPr>
        <w:t xml:space="preserve"> </w:t>
      </w:r>
      <w:r>
        <w:rPr>
          <w:rFonts w:eastAsia="맑은 고딕" w:cs="Times New Roman"/>
          <w:b/>
          <w:kern w:val="0"/>
          <w:szCs w:val="20"/>
          <w:lang w:val="en-GB" w:eastAsia="ko-KR"/>
        </w:rPr>
        <w:t>in different slot</w:t>
      </w:r>
      <w:r>
        <w:rPr>
          <w:rFonts w:eastAsia="맑은 고딕" w:cs="Times New Roman"/>
          <w:kern w:val="0"/>
          <w:szCs w:val="20"/>
          <w:lang w:val="en-GB" w:eastAsia="ko-KR"/>
        </w:rPr>
        <w:t xml:space="preserve"> or symbols depending on the </w:t>
      </w:r>
      <w:r>
        <w:rPr>
          <w:rFonts w:eastAsia="맑은 고딕" w:cs="Times New Roman"/>
          <w:b/>
          <w:kern w:val="0"/>
          <w:szCs w:val="20"/>
          <w:lang w:val="en-GB" w:eastAsia="ko-KR"/>
        </w:rPr>
        <w:t>fixed or dynamic/flexible UL resource allocation</w:t>
      </w:r>
      <w:r>
        <w:rPr>
          <w:rFonts w:eastAsia="맑은 고딕" w:cs="Times New Roman"/>
          <w:kern w:val="0"/>
          <w:szCs w:val="20"/>
          <w:lang w:val="en-GB" w:eastAsia="ko-KR"/>
        </w:rPr>
        <w:t xml:space="preserve">. </w:t>
      </w:r>
    </w:p>
    <w:p w14:paraId="0BF8E402"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MS Mincho" w:cs="Times New Roman"/>
          <w:b/>
          <w:kern w:val="0"/>
          <w:szCs w:val="20"/>
          <w:lang w:val="en-GB"/>
        </w:rPr>
        <w:t>Qualcomm</w:t>
      </w:r>
      <w:r>
        <w:rPr>
          <w:rFonts w:eastAsia="MS Mincho" w:cs="Times New Roman"/>
          <w:kern w:val="0"/>
          <w:szCs w:val="20"/>
          <w:lang w:val="en-GB"/>
        </w:rPr>
        <w:t xml:space="preserve"> thinks that Inter-gNB CLI can be mitigated by coordinating and configuring </w:t>
      </w:r>
      <w:r>
        <w:rPr>
          <w:rFonts w:eastAsia="MS Mincho" w:cs="Times New Roman"/>
          <w:b/>
          <w:kern w:val="0"/>
          <w:szCs w:val="20"/>
          <w:lang w:val="en-GB"/>
        </w:rPr>
        <w:t>slot-specific power control parameters</w:t>
      </w:r>
      <w:r>
        <w:rPr>
          <w:rFonts w:eastAsia="MS Mincho" w:cs="Times New Roman"/>
          <w:kern w:val="0"/>
          <w:szCs w:val="20"/>
          <w:lang w:val="en-GB"/>
        </w:rPr>
        <w:t>. For SBFD, power control parameters configured for SBFD slots can be different from those configured for HD slots. For dynamic TDD, power control parameters configured for slots where the two cells have different traffic direction can be different from those configured for slots with aligned traffic directions in the two cells.</w:t>
      </w:r>
    </w:p>
    <w:p w14:paraId="664FDA6B" w14:textId="77777777" w:rsidR="00526C85" w:rsidRDefault="00526C85">
      <w:pPr>
        <w:widowControl/>
        <w:suppressAutoHyphens w:val="0"/>
        <w:spacing w:after="180"/>
        <w:jc w:val="left"/>
        <w:textAlignment w:val="baseline"/>
        <w:rPr>
          <w:rFonts w:eastAsia="MS Mincho" w:cs="Times New Roman"/>
          <w:kern w:val="0"/>
          <w:szCs w:val="20"/>
          <w:lang w:val="en-GB"/>
        </w:rPr>
      </w:pPr>
    </w:p>
    <w:p w14:paraId="207B35D5" w14:textId="77777777" w:rsidR="00526C85" w:rsidRDefault="001617DA">
      <w:pPr>
        <w:widowControl/>
        <w:suppressAutoHyphens w:val="0"/>
        <w:spacing w:after="180"/>
        <w:jc w:val="left"/>
        <w:textAlignment w:val="baseline"/>
        <w:rPr>
          <w:rFonts w:eastAsiaTheme="minorEastAsia" w:cs="Times New Roman"/>
          <w:b/>
          <w:kern w:val="0"/>
          <w:szCs w:val="20"/>
          <w:u w:val="single"/>
          <w:lang w:val="en-GB" w:eastAsia="ko-KR"/>
        </w:rPr>
      </w:pPr>
      <w:r>
        <w:rPr>
          <w:rFonts w:eastAsiaTheme="minorEastAsia" w:cs="Times New Roman"/>
          <w:b/>
          <w:kern w:val="0"/>
          <w:szCs w:val="20"/>
          <w:u w:val="single"/>
          <w:lang w:val="en-GB" w:eastAsia="ko-KR"/>
        </w:rPr>
        <w:t>DL power control</w:t>
      </w:r>
    </w:p>
    <w:p w14:paraId="31CCE2A1"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thinks that the power adaptation schemes to alleviate the CLI issue can be further studied.</w:t>
      </w:r>
    </w:p>
    <w:p w14:paraId="1C1F0173"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맑은 고딕" w:cs="Times New Roman"/>
          <w:b/>
          <w:kern w:val="0"/>
          <w:szCs w:val="20"/>
          <w:lang w:val="en-GB" w:eastAsia="ko-KR"/>
        </w:rPr>
        <w:lastRenderedPageBreak/>
        <w:t>Nokia</w:t>
      </w:r>
      <w:r>
        <w:rPr>
          <w:rFonts w:eastAsia="맑은 고딕" w:cs="Times New Roman"/>
          <w:kern w:val="0"/>
          <w:szCs w:val="20"/>
          <w:lang w:val="en-GB" w:eastAsia="ko-KR"/>
        </w:rPr>
        <w:t xml:space="preserve"> thinks that enhancements on the signaling between gNBs is required to inform about the desired power reduction at the aggressor(s) cells. Also, it is mentioned that </w:t>
      </w:r>
      <w:r>
        <w:rPr>
          <w:rFonts w:eastAsia="맑은 고딕" w:cs="Times New Roman"/>
          <w:b/>
          <w:kern w:val="0"/>
          <w:szCs w:val="20"/>
          <w:lang w:val="en-GB" w:eastAsia="ko-KR"/>
        </w:rPr>
        <w:t>the IAB concepts of Desired DL Tx power adjustment and DL Tx power adjustment</w:t>
      </w:r>
      <w:r>
        <w:rPr>
          <w:rFonts w:eastAsia="맑은 고딕" w:cs="Times New Roman"/>
          <w:kern w:val="0"/>
          <w:szCs w:val="20"/>
          <w:lang w:val="en-GB" w:eastAsia="ko-KR"/>
        </w:rPr>
        <w:t xml:space="preserve"> can be used as a starting point.</w:t>
      </w:r>
    </w:p>
    <w:p w14:paraId="6C874CC6"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MS Mincho" w:cs="Times New Roman"/>
          <w:b/>
          <w:kern w:val="0"/>
          <w:szCs w:val="20"/>
          <w:lang w:val="en-GB"/>
        </w:rPr>
        <w:t>Qualcomm</w:t>
      </w:r>
      <w:r>
        <w:rPr>
          <w:rFonts w:eastAsia="MS Mincho" w:cs="Times New Roman"/>
          <w:kern w:val="0"/>
          <w:szCs w:val="20"/>
          <w:lang w:val="en-GB"/>
        </w:rPr>
        <w:t xml:space="preserve"> proposes </w:t>
      </w:r>
      <w:r>
        <w:rPr>
          <w:rFonts w:eastAsia="MS Mincho" w:cs="Times New Roman"/>
          <w:b/>
          <w:kern w:val="0"/>
          <w:szCs w:val="20"/>
          <w:lang w:val="en-GB"/>
        </w:rPr>
        <w:t>gNB requesting another gNB to have X dB power backoff</w:t>
      </w:r>
      <w:r>
        <w:rPr>
          <w:rFonts w:eastAsia="MS Mincho" w:cs="Times New Roman"/>
          <w:kern w:val="0"/>
          <w:szCs w:val="20"/>
          <w:lang w:val="en-GB"/>
        </w:rPr>
        <w:t xml:space="preserve"> on time/frequency/spatial resources to mitigate inter-gNB CLI.</w:t>
      </w:r>
    </w:p>
    <w:p w14:paraId="1D994A62" w14:textId="77777777" w:rsidR="00526C85" w:rsidRDefault="00526C85">
      <w:pPr>
        <w:rPr>
          <w:rFonts w:eastAsia="SimSun"/>
        </w:rPr>
      </w:pPr>
    </w:p>
    <w:p w14:paraId="1CC74E39" w14:textId="77777777" w:rsidR="00526C85" w:rsidRDefault="001617DA">
      <w:pPr>
        <w:rPr>
          <w:rFonts w:eastAsiaTheme="minorEastAsia"/>
          <w:lang w:eastAsia="ko-KR"/>
        </w:rPr>
      </w:pPr>
      <w:r>
        <w:rPr>
          <w:rFonts w:eastAsiaTheme="minorEastAsia"/>
          <w:lang w:eastAsia="ko-KR"/>
        </w:rPr>
        <w:t>From the input in documentation, followings can be summaries.</w:t>
      </w:r>
    </w:p>
    <w:p w14:paraId="25109229" w14:textId="77777777" w:rsidR="00526C85" w:rsidRDefault="00526C85">
      <w:pPr>
        <w:rPr>
          <w:rFonts w:eastAsiaTheme="minorEastAsia"/>
          <w:lang w:eastAsia="ko-KR"/>
        </w:rPr>
      </w:pPr>
    </w:p>
    <w:p w14:paraId="07C4043E" w14:textId="77777777" w:rsidR="00526C85" w:rsidRDefault="001617DA">
      <w:pPr>
        <w:rPr>
          <w:rFonts w:eastAsiaTheme="minorEastAsia"/>
          <w:lang w:eastAsia="ko-KR"/>
        </w:rPr>
      </w:pPr>
      <w:r>
        <w:rPr>
          <w:rFonts w:eastAsiaTheme="minorEastAsia"/>
          <w:lang w:eastAsia="ko-KR"/>
        </w:rPr>
        <w:t>S</w:t>
      </w:r>
      <w:r>
        <w:rPr>
          <w:rFonts w:eastAsia="맑은 고딕" w:cs="Times New Roman"/>
          <w:kern w:val="0"/>
          <w:szCs w:val="20"/>
          <w:lang w:val="en-GB" w:eastAsia="ko-KR"/>
        </w:rPr>
        <w:t>eparate open-loop power control parameters in different slots/symbols</w:t>
      </w:r>
      <w:r>
        <w:rPr>
          <w:rFonts w:eastAsiaTheme="minorEastAsia"/>
          <w:lang w:eastAsia="ko-KR"/>
        </w:rPr>
        <w:t xml:space="preserve"> for the uplink power control of a UE in victim gNB can be an enabler to overcome the co-channel gNB-to-gNB CLI. Following options can be studied. </w:t>
      </w:r>
    </w:p>
    <w:p w14:paraId="05E36DBB" w14:textId="77777777" w:rsidR="00526C85" w:rsidRDefault="001617DA">
      <w:pPr>
        <w:pStyle w:val="17"/>
        <w:numPr>
          <w:ilvl w:val="0"/>
          <w:numId w:val="21"/>
        </w:numPr>
        <w:rPr>
          <w:rFonts w:eastAsiaTheme="minorEastAsia"/>
          <w:lang w:eastAsia="ko-KR"/>
        </w:rPr>
      </w:pPr>
      <w:r>
        <w:rPr>
          <w:rFonts w:eastAsiaTheme="minorEastAsia"/>
          <w:lang w:eastAsia="ko-KR"/>
        </w:rPr>
        <w:t xml:space="preserve">Option 1: Legacy parameters for openloop power control can be reused. </w:t>
      </w:r>
    </w:p>
    <w:p w14:paraId="00F5630C" w14:textId="77777777" w:rsidR="00526C85" w:rsidRDefault="001617DA">
      <w:pPr>
        <w:pStyle w:val="17"/>
        <w:numPr>
          <w:ilvl w:val="0"/>
          <w:numId w:val="21"/>
        </w:numPr>
        <w:rPr>
          <w:rFonts w:eastAsiaTheme="minorEastAsia"/>
          <w:lang w:eastAsia="ko-KR"/>
        </w:rPr>
      </w:pPr>
      <w:r>
        <w:rPr>
          <w:rFonts w:eastAsiaTheme="minorEastAsia"/>
          <w:lang w:eastAsia="ko-KR"/>
        </w:rPr>
        <w:t>Option 2: Additional parameters for openloop power control can be introduced.</w:t>
      </w:r>
    </w:p>
    <w:p w14:paraId="60E57B1B" w14:textId="77777777" w:rsidR="00526C85" w:rsidRDefault="00526C85">
      <w:pPr>
        <w:rPr>
          <w:rFonts w:eastAsiaTheme="minorEastAsia"/>
          <w:lang w:eastAsia="ko-KR"/>
        </w:rPr>
      </w:pPr>
    </w:p>
    <w:p w14:paraId="5EB09A0B" w14:textId="77777777" w:rsidR="00526C85" w:rsidRDefault="001617DA">
      <w:pPr>
        <w:rPr>
          <w:rFonts w:eastAsiaTheme="minorEastAsia"/>
          <w:lang w:eastAsia="ko-KR"/>
        </w:rPr>
      </w:pPr>
      <w:r>
        <w:rPr>
          <w:rFonts w:eastAsiaTheme="minorEastAsia"/>
          <w:lang w:eastAsia="ko-KR"/>
        </w:rPr>
        <w:t>DL Tx power adjustment of aggressor gNB can be an enabler to mitigate the co-channel gNB-to-gNB CLI. The IAB concepts of Desired DL Tx power adjustment and DL Tx power adjustment can be used. Following options can be studied.</w:t>
      </w:r>
    </w:p>
    <w:p w14:paraId="38127821" w14:textId="77777777" w:rsidR="00526C85" w:rsidRDefault="001617DA">
      <w:pPr>
        <w:pStyle w:val="17"/>
        <w:numPr>
          <w:ilvl w:val="0"/>
          <w:numId w:val="21"/>
        </w:numPr>
        <w:rPr>
          <w:rFonts w:eastAsiaTheme="minorEastAsia"/>
          <w:lang w:eastAsia="ko-KR"/>
        </w:rPr>
      </w:pPr>
      <w:r>
        <w:rPr>
          <w:rFonts w:eastAsiaTheme="minorEastAsia"/>
          <w:lang w:eastAsia="ko-KR"/>
        </w:rPr>
        <w:t>Option 1: gNB requests to another gNB for desired DL Tx power adjustment on specific time/frequency resources.</w:t>
      </w:r>
    </w:p>
    <w:p w14:paraId="3797658D" w14:textId="77777777" w:rsidR="00526C85" w:rsidRDefault="001617DA">
      <w:pPr>
        <w:pStyle w:val="17"/>
        <w:numPr>
          <w:ilvl w:val="0"/>
          <w:numId w:val="21"/>
        </w:numPr>
        <w:rPr>
          <w:rFonts w:eastAsiaTheme="minorEastAsia"/>
          <w:lang w:eastAsia="ko-KR"/>
        </w:rPr>
      </w:pPr>
      <w:r>
        <w:rPr>
          <w:rFonts w:eastAsiaTheme="minorEastAsia"/>
          <w:lang w:eastAsia="ko-KR"/>
        </w:rPr>
        <w:t>Option 2: gNB informs DL Tx power adjustment to the UEs in a serving cell</w:t>
      </w:r>
    </w:p>
    <w:p w14:paraId="461FAAB7" w14:textId="77777777" w:rsidR="00526C85" w:rsidRDefault="00526C85">
      <w:pPr>
        <w:spacing w:after="80"/>
        <w:rPr>
          <w:rFonts w:eastAsiaTheme="minorEastAsia"/>
          <w:b/>
          <w:sz w:val="28"/>
          <w:szCs w:val="18"/>
          <w:lang w:val="en-GB" w:eastAsia="ko-KR"/>
        </w:rPr>
      </w:pPr>
    </w:p>
    <w:p w14:paraId="47E4F5D0"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Proposals</w:t>
      </w:r>
    </w:p>
    <w:p w14:paraId="35B70368" w14:textId="77777777" w:rsidR="00526C85" w:rsidRDefault="001617DA">
      <w:pPr>
        <w:pStyle w:val="Proposal2"/>
        <w:ind w:left="864" w:hanging="864"/>
        <w:rPr>
          <w:rFonts w:eastAsia="Yu Mincho"/>
        </w:rPr>
      </w:pPr>
      <w:r>
        <w:rPr>
          <w:rFonts w:eastAsia="Yu Mincho"/>
          <w:highlight w:val="cyan"/>
        </w:rPr>
        <w:t xml:space="preserve">Moderator Proposal #15-1 </w:t>
      </w:r>
    </w:p>
    <w:p w14:paraId="490A7443" w14:textId="77777777" w:rsidR="00526C85" w:rsidRDefault="001617DA">
      <w:pPr>
        <w:rPr>
          <w:rFonts w:eastAsiaTheme="minorEastAsia"/>
          <w:lang w:eastAsia="ko-KR"/>
        </w:rPr>
      </w:pPr>
      <w:r>
        <w:rPr>
          <w:rFonts w:eastAsiaTheme="minorEastAsia"/>
          <w:lang w:eastAsia="ko-KR"/>
        </w:rPr>
        <w:t>S</w:t>
      </w:r>
      <w:r>
        <w:rPr>
          <w:rFonts w:eastAsia="맑은 고딕" w:cs="Times New Roman"/>
          <w:kern w:val="0"/>
          <w:szCs w:val="20"/>
          <w:lang w:val="en-GB" w:eastAsia="ko-KR"/>
        </w:rPr>
        <w:t>eparate open-loop power control parameters in different slots/symbols</w:t>
      </w:r>
      <w:r>
        <w:rPr>
          <w:rFonts w:eastAsiaTheme="minorEastAsia"/>
          <w:lang w:eastAsia="ko-KR"/>
        </w:rPr>
        <w:t xml:space="preserve"> for the uplink power control of a UE in victim gNB can be an enabler to overcome the co-channel gNB-to-gNB CLI. Following options can be studied. </w:t>
      </w:r>
    </w:p>
    <w:p w14:paraId="311B131F" w14:textId="77777777" w:rsidR="00526C85" w:rsidRDefault="001617DA">
      <w:pPr>
        <w:pStyle w:val="17"/>
        <w:numPr>
          <w:ilvl w:val="0"/>
          <w:numId w:val="21"/>
        </w:numPr>
        <w:rPr>
          <w:rFonts w:eastAsiaTheme="minorEastAsia"/>
          <w:lang w:eastAsia="ko-KR"/>
        </w:rPr>
      </w:pPr>
      <w:r>
        <w:rPr>
          <w:rFonts w:eastAsiaTheme="minorEastAsia"/>
          <w:lang w:eastAsia="ko-KR"/>
        </w:rPr>
        <w:t xml:space="preserve">Option 1: Legacy parameters for openloop power control can be reused. </w:t>
      </w:r>
    </w:p>
    <w:p w14:paraId="76B94B80" w14:textId="77777777" w:rsidR="00526C85" w:rsidRDefault="001617DA">
      <w:pPr>
        <w:pStyle w:val="17"/>
        <w:numPr>
          <w:ilvl w:val="0"/>
          <w:numId w:val="21"/>
        </w:numPr>
        <w:rPr>
          <w:rFonts w:eastAsiaTheme="minorEastAsia"/>
          <w:lang w:eastAsia="ko-KR"/>
        </w:rPr>
      </w:pPr>
      <w:r>
        <w:rPr>
          <w:rFonts w:eastAsiaTheme="minorEastAsia"/>
          <w:lang w:eastAsia="ko-KR"/>
        </w:rPr>
        <w:t>Option 2: Additional parameters for openloop power control can be introduced.</w:t>
      </w:r>
    </w:p>
    <w:p w14:paraId="3D925307" w14:textId="77777777" w:rsidR="00526C85" w:rsidRDefault="00526C85">
      <w:pPr>
        <w:rPr>
          <w:lang w:val="en-GB"/>
        </w:rPr>
      </w:pPr>
    </w:p>
    <w:p w14:paraId="3188122E"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0B241B7F" w14:textId="77777777">
        <w:tc>
          <w:tcPr>
            <w:tcW w:w="2547" w:type="dxa"/>
            <w:shd w:val="clear" w:color="auto" w:fill="DBDBDB" w:themeFill="accent3" w:themeFillTint="66"/>
          </w:tcPr>
          <w:p w14:paraId="4C2E31FF" w14:textId="77777777" w:rsidR="00526C85" w:rsidRDefault="00526C85">
            <w:pPr>
              <w:jc w:val="center"/>
              <w:rPr>
                <w:lang w:val="en-GB"/>
              </w:rPr>
            </w:pPr>
          </w:p>
        </w:tc>
        <w:tc>
          <w:tcPr>
            <w:tcW w:w="7079" w:type="dxa"/>
            <w:shd w:val="clear" w:color="auto" w:fill="DBDBDB" w:themeFill="accent3" w:themeFillTint="66"/>
          </w:tcPr>
          <w:p w14:paraId="2340E1D3" w14:textId="77777777" w:rsidR="00526C85" w:rsidRDefault="001617DA">
            <w:pPr>
              <w:jc w:val="center"/>
              <w:rPr>
                <w:lang w:val="en-GB"/>
              </w:rPr>
            </w:pPr>
            <w:r>
              <w:rPr>
                <w:rFonts w:eastAsia="SimSun" w:cs="Times New Roman"/>
                <w:b/>
              </w:rPr>
              <w:t>Companies</w:t>
            </w:r>
          </w:p>
        </w:tc>
      </w:tr>
      <w:tr w:rsidR="00526C85" w14:paraId="5E1600B4" w14:textId="77777777">
        <w:tc>
          <w:tcPr>
            <w:tcW w:w="2547" w:type="dxa"/>
          </w:tcPr>
          <w:p w14:paraId="033F8153"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36510ABF" w14:textId="279621CE" w:rsidR="00526C85" w:rsidRDefault="001617DA">
            <w:pPr>
              <w:rPr>
                <w:rFonts w:eastAsia="SimSun"/>
                <w:lang w:val="en-GB"/>
              </w:rPr>
            </w:pPr>
            <w:r>
              <w:rPr>
                <w:rFonts w:eastAsia="SimSun"/>
                <w:lang w:val="en-GB"/>
              </w:rPr>
              <w:t>New H3C</w:t>
            </w:r>
            <w:r>
              <w:rPr>
                <w:rFonts w:eastAsia="SimSun"/>
              </w:rPr>
              <w:t>,OPPO, SPRD, TCL, ZTE</w:t>
            </w:r>
            <w:r w:rsidR="008B3E9B">
              <w:rPr>
                <w:rFonts w:eastAsia="SimSun"/>
              </w:rPr>
              <w:t>, CMCC</w:t>
            </w:r>
            <w:r w:rsidR="00131369">
              <w:rPr>
                <w:rFonts w:eastAsia="SimSun"/>
              </w:rPr>
              <w:t>, Xiaomi</w:t>
            </w:r>
            <w:r w:rsidR="002E524D">
              <w:rPr>
                <w:rFonts w:eastAsia="SimSun"/>
              </w:rPr>
              <w:t>, Sony</w:t>
            </w:r>
            <w:r w:rsidR="00C056B8">
              <w:rPr>
                <w:rFonts w:eastAsia="MS Mincho"/>
                <w:lang w:val="en-GB" w:eastAsia="ja-JP"/>
              </w:rPr>
              <w:t>, Nokia/NSB</w:t>
            </w:r>
            <w:r w:rsidR="00BF4A74">
              <w:rPr>
                <w:rFonts w:eastAsia="MS Mincho"/>
                <w:lang w:val="en-GB" w:eastAsia="ja-JP"/>
              </w:rPr>
              <w:t xml:space="preserve">, Intel </w:t>
            </w:r>
            <w:r w:rsidR="00BF4A74" w:rsidRPr="00E63455">
              <w:rPr>
                <w:rFonts w:eastAsia="MS Mincho"/>
                <w:i/>
                <w:iCs/>
                <w:lang w:val="en-GB" w:eastAsia="ja-JP"/>
              </w:rPr>
              <w:t>(also fine with the version from HW-HiSi)</w:t>
            </w:r>
          </w:p>
        </w:tc>
      </w:tr>
      <w:tr w:rsidR="00526C85" w14:paraId="49992863" w14:textId="77777777">
        <w:tc>
          <w:tcPr>
            <w:tcW w:w="2547" w:type="dxa"/>
          </w:tcPr>
          <w:p w14:paraId="0D25D688"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7FA3CA69" w14:textId="264AE848" w:rsidR="00D24FA9" w:rsidRDefault="001617DA">
            <w:r>
              <w:t>Huawei, HiSilicon</w:t>
            </w:r>
            <w:r w:rsidR="00EB7EE2">
              <w:t>,CATT</w:t>
            </w:r>
            <w:r w:rsidR="00636D8F">
              <w:t>, Samsung</w:t>
            </w:r>
            <w:r w:rsidR="00851546">
              <w:t>, Ericsson (overlap with 9.3.2)</w:t>
            </w:r>
          </w:p>
        </w:tc>
      </w:tr>
    </w:tbl>
    <w:p w14:paraId="13AF3CC1" w14:textId="77777777" w:rsidR="00526C85" w:rsidRDefault="00526C85">
      <w:pPr>
        <w:rPr>
          <w:rFonts w:eastAsia="SimSun" w:cs="Times New Roman"/>
          <w:b/>
        </w:rPr>
      </w:pPr>
    </w:p>
    <w:p w14:paraId="44BA62F9"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180C463C" w14:textId="77777777" w:rsidTr="002E524D">
        <w:tc>
          <w:tcPr>
            <w:tcW w:w="2547" w:type="dxa"/>
            <w:shd w:val="clear" w:color="auto" w:fill="DBDBDB" w:themeFill="accent3" w:themeFillTint="66"/>
          </w:tcPr>
          <w:p w14:paraId="3D73C066"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1CA8F002" w14:textId="77777777" w:rsidR="00526C85" w:rsidRDefault="001617DA">
            <w:pPr>
              <w:jc w:val="center"/>
              <w:rPr>
                <w:lang w:val="en-GB"/>
              </w:rPr>
            </w:pPr>
            <w:r>
              <w:rPr>
                <w:rFonts w:eastAsia="SimSun" w:cs="Times New Roman"/>
                <w:b/>
              </w:rPr>
              <w:t>Views</w:t>
            </w:r>
          </w:p>
        </w:tc>
      </w:tr>
      <w:tr w:rsidR="00526C85" w14:paraId="4892E83B" w14:textId="77777777" w:rsidTr="002E524D">
        <w:tc>
          <w:tcPr>
            <w:tcW w:w="2547" w:type="dxa"/>
          </w:tcPr>
          <w:p w14:paraId="29EF268B" w14:textId="77777777" w:rsidR="00526C85" w:rsidRDefault="001617DA">
            <w:pPr>
              <w:rPr>
                <w:rFonts w:eastAsia="SimSun"/>
                <w:lang w:val="en-GB"/>
              </w:rPr>
            </w:pPr>
            <w:r>
              <w:rPr>
                <w:rFonts w:eastAsia="SimSun"/>
                <w:lang w:val="en-GB"/>
              </w:rPr>
              <w:t>New H3C</w:t>
            </w:r>
          </w:p>
        </w:tc>
        <w:tc>
          <w:tcPr>
            <w:tcW w:w="7080" w:type="dxa"/>
          </w:tcPr>
          <w:p w14:paraId="56A6658E" w14:textId="77777777" w:rsidR="00526C85" w:rsidRDefault="001617DA">
            <w:pPr>
              <w:rPr>
                <w:rFonts w:eastAsia="SimSun"/>
                <w:lang w:val="en-GB"/>
              </w:rPr>
            </w:pPr>
            <w:r>
              <w:rPr>
                <w:rFonts w:eastAsia="SimSun"/>
                <w:lang w:val="en-GB"/>
              </w:rPr>
              <w:t>We support this proposal. From our point of view, we don’t see any necessary to introduce the additional parameters, the legacy parameters are enough.</w:t>
            </w:r>
          </w:p>
        </w:tc>
      </w:tr>
      <w:tr w:rsidR="00526C85" w14:paraId="4106AABC" w14:textId="77777777" w:rsidTr="002E524D">
        <w:tc>
          <w:tcPr>
            <w:tcW w:w="2547" w:type="dxa"/>
          </w:tcPr>
          <w:p w14:paraId="46E3EBA3" w14:textId="77777777" w:rsidR="00526C85" w:rsidRDefault="001617DA">
            <w:pPr>
              <w:rPr>
                <w:rFonts w:eastAsia="SimSun"/>
                <w:lang w:val="en-GB"/>
              </w:rPr>
            </w:pPr>
            <w:r>
              <w:rPr>
                <w:rFonts w:eastAsia="SimSun"/>
                <w:lang w:val="en-GB"/>
              </w:rPr>
              <w:t>Spreadtrum</w:t>
            </w:r>
          </w:p>
        </w:tc>
        <w:tc>
          <w:tcPr>
            <w:tcW w:w="7080" w:type="dxa"/>
          </w:tcPr>
          <w:p w14:paraId="30D39BA4" w14:textId="77777777" w:rsidR="00526C85" w:rsidRDefault="001617DA">
            <w:pPr>
              <w:rPr>
                <w:rFonts w:eastAsia="SimSun"/>
                <w:lang w:val="en-GB"/>
              </w:rPr>
            </w:pPr>
            <w:r>
              <w:rPr>
                <w:rFonts w:eastAsia="SimSun"/>
                <w:lang w:val="en-GB"/>
              </w:rPr>
              <w:t>We are fine with this proposal and prefer Option 1.</w:t>
            </w:r>
          </w:p>
        </w:tc>
      </w:tr>
      <w:tr w:rsidR="00526C85" w14:paraId="245991D7" w14:textId="77777777" w:rsidTr="002E524D">
        <w:tc>
          <w:tcPr>
            <w:tcW w:w="2547" w:type="dxa"/>
          </w:tcPr>
          <w:p w14:paraId="37D0C511" w14:textId="77777777" w:rsidR="00526C85" w:rsidRDefault="001617DA">
            <w:pPr>
              <w:rPr>
                <w:rFonts w:eastAsia="SimSun"/>
                <w:lang w:val="en-GB"/>
              </w:rPr>
            </w:pPr>
            <w:r>
              <w:rPr>
                <w:rFonts w:eastAsia="SimSun"/>
                <w:lang w:val="en-GB"/>
              </w:rPr>
              <w:t>vivo</w:t>
            </w:r>
          </w:p>
        </w:tc>
        <w:tc>
          <w:tcPr>
            <w:tcW w:w="7080" w:type="dxa"/>
          </w:tcPr>
          <w:p w14:paraId="5F24DDB0" w14:textId="77777777" w:rsidR="00526C85" w:rsidRDefault="001617DA">
            <w:pPr>
              <w:rPr>
                <w:rFonts w:eastAsia="SimSun"/>
                <w:lang w:val="en-GB"/>
              </w:rPr>
            </w:pPr>
            <w:r>
              <w:rPr>
                <w:rFonts w:eastAsia="SimSun"/>
                <w:lang w:val="en-GB"/>
              </w:rPr>
              <w:t>What is difference between the proposal and power control in current spec?</w:t>
            </w:r>
          </w:p>
        </w:tc>
      </w:tr>
      <w:tr w:rsidR="00526C85" w14:paraId="2F083A3F" w14:textId="77777777" w:rsidTr="002E524D">
        <w:tc>
          <w:tcPr>
            <w:tcW w:w="2547" w:type="dxa"/>
          </w:tcPr>
          <w:p w14:paraId="1B3CA3F9" w14:textId="77777777" w:rsidR="00526C85" w:rsidRDefault="001617DA">
            <w:pPr>
              <w:rPr>
                <w:rFonts w:eastAsia="SimSun"/>
              </w:rPr>
            </w:pPr>
            <w:r>
              <w:rPr>
                <w:rFonts w:eastAsia="SimSun"/>
              </w:rPr>
              <w:t>ZTE</w:t>
            </w:r>
          </w:p>
        </w:tc>
        <w:tc>
          <w:tcPr>
            <w:tcW w:w="7080" w:type="dxa"/>
          </w:tcPr>
          <w:p w14:paraId="006B4A26" w14:textId="77777777" w:rsidR="00526C85" w:rsidRDefault="001617DA">
            <w:r>
              <w:t>We are fine with this proposal.</w:t>
            </w:r>
          </w:p>
        </w:tc>
      </w:tr>
      <w:tr w:rsidR="009F4254" w14:paraId="0D1171D2" w14:textId="77777777" w:rsidTr="009F4254">
        <w:tc>
          <w:tcPr>
            <w:tcW w:w="2547" w:type="dxa"/>
          </w:tcPr>
          <w:p w14:paraId="69AF3D54" w14:textId="77777777" w:rsidR="009F4254" w:rsidRDefault="001617DA" w:rsidP="009F4254">
            <w:pPr>
              <w:rPr>
                <w:rFonts w:eastAsia="SimSun"/>
                <w:lang w:val="en-GB"/>
              </w:rPr>
            </w:pPr>
            <w:r>
              <w:rPr>
                <w:rFonts w:eastAsia="SimSun" w:hint="eastAsia"/>
              </w:rPr>
              <w:t>H</w:t>
            </w:r>
            <w:r>
              <w:rPr>
                <w:rFonts w:eastAsia="SimSun"/>
              </w:rPr>
              <w:t>uawei, HiSilicon</w:t>
            </w:r>
          </w:p>
        </w:tc>
        <w:tc>
          <w:tcPr>
            <w:tcW w:w="7080" w:type="dxa"/>
          </w:tcPr>
          <w:p w14:paraId="02D0BEEF" w14:textId="77777777" w:rsidR="009F4254" w:rsidRDefault="001617DA" w:rsidP="009F4254">
            <w:pPr>
              <w:rPr>
                <w:rFonts w:eastAsia="맑은 고딕" w:cs="Times New Roman"/>
                <w:kern w:val="0"/>
                <w:szCs w:val="20"/>
                <w:lang w:val="en-GB" w:eastAsia="ko-KR"/>
              </w:rPr>
            </w:pPr>
            <w:r>
              <w:rPr>
                <w:rFonts w:eastAsia="SimSun"/>
              </w:rPr>
              <w:t xml:space="preserve">We think it is bit too strong to say that </w:t>
            </w:r>
            <w:r>
              <w:rPr>
                <w:rFonts w:eastAsiaTheme="minorEastAsia"/>
                <w:lang w:eastAsia="ko-KR"/>
              </w:rPr>
              <w:t>s</w:t>
            </w:r>
            <w:r w:rsidRPr="00151353">
              <w:rPr>
                <w:rFonts w:eastAsia="맑은 고딕" w:cs="Times New Roman"/>
                <w:kern w:val="0"/>
                <w:szCs w:val="20"/>
                <w:lang w:val="en-GB" w:eastAsia="ko-KR"/>
              </w:rPr>
              <w:t xml:space="preserve">eparate open-loop power control parameters </w:t>
            </w:r>
            <w:r>
              <w:rPr>
                <w:rFonts w:eastAsia="맑은 고딕" w:cs="Times New Roman"/>
                <w:kern w:val="0"/>
                <w:szCs w:val="20"/>
                <w:lang w:val="en-GB" w:eastAsia="ko-KR"/>
              </w:rPr>
              <w:t>in</w:t>
            </w:r>
            <w:r w:rsidRPr="00151353">
              <w:rPr>
                <w:rFonts w:eastAsia="맑은 고딕" w:cs="Times New Roman"/>
                <w:kern w:val="0"/>
                <w:szCs w:val="20"/>
                <w:lang w:val="en-GB" w:eastAsia="ko-KR"/>
              </w:rPr>
              <w:t xml:space="preserve"> different slot</w:t>
            </w:r>
            <w:r>
              <w:rPr>
                <w:rFonts w:eastAsia="맑은 고딕" w:cs="Times New Roman"/>
                <w:kern w:val="0"/>
                <w:szCs w:val="20"/>
                <w:lang w:val="en-GB" w:eastAsia="ko-KR"/>
              </w:rPr>
              <w:t>s/symbols</w:t>
            </w:r>
            <w:r>
              <w:rPr>
                <w:rFonts w:eastAsiaTheme="minorEastAsia"/>
                <w:lang w:eastAsia="ko-KR"/>
              </w:rPr>
              <w:t xml:space="preserve"> can be an eabler to overcome the co-channel gNB-to-gNB CLI. Some futher studied can done. For example, f</w:t>
            </w:r>
            <w:r w:rsidRPr="00C13FDC">
              <w:rPr>
                <w:rFonts w:eastAsia="맑은 고딕" w:cs="Times New Roman"/>
                <w:kern w:val="0"/>
                <w:szCs w:val="20"/>
                <w:lang w:val="en-GB" w:eastAsia="ko-KR"/>
              </w:rPr>
              <w:t>or separate open-loop power control parameters in different slots/symbols for the uplink power control, although it may have benefit on the serving UE, however, it may also cause more interference on other UEs. It is not clear whether/how much gain it can be achieved.</w:t>
            </w:r>
            <w:r>
              <w:rPr>
                <w:rFonts w:eastAsia="맑은 고딕" w:cs="Times New Roman"/>
                <w:kern w:val="0"/>
                <w:szCs w:val="20"/>
                <w:lang w:val="en-GB" w:eastAsia="ko-KR"/>
              </w:rPr>
              <w:t xml:space="preserve"> </w:t>
            </w:r>
          </w:p>
          <w:p w14:paraId="1D3998EA" w14:textId="77777777" w:rsidR="009F4254" w:rsidRDefault="009F4254" w:rsidP="009F4254">
            <w:pPr>
              <w:rPr>
                <w:rFonts w:eastAsia="맑은 고딕" w:cs="Times New Roman"/>
                <w:kern w:val="0"/>
                <w:szCs w:val="20"/>
                <w:lang w:val="en-GB" w:eastAsia="ko-KR"/>
              </w:rPr>
            </w:pPr>
          </w:p>
          <w:p w14:paraId="45AC046E" w14:textId="77777777" w:rsidR="009F4254" w:rsidRDefault="001617DA" w:rsidP="009F4254">
            <w:pPr>
              <w:rPr>
                <w:rFonts w:eastAsia="맑은 고딕" w:cs="Times New Roman"/>
                <w:kern w:val="0"/>
                <w:szCs w:val="20"/>
                <w:lang w:val="en-GB" w:eastAsia="ko-KR"/>
              </w:rPr>
            </w:pPr>
            <w:r>
              <w:rPr>
                <w:rFonts w:eastAsia="맑은 고딕" w:cs="Times New Roman"/>
                <w:kern w:val="0"/>
                <w:szCs w:val="20"/>
                <w:lang w:val="en-GB" w:eastAsia="ko-KR"/>
              </w:rPr>
              <w:t xml:space="preserve">We suggest the following update to the proposal </w:t>
            </w:r>
          </w:p>
          <w:p w14:paraId="7332BC03" w14:textId="77777777" w:rsidR="009F4254" w:rsidRDefault="001617DA" w:rsidP="009F4254">
            <w:pPr>
              <w:rPr>
                <w:rFonts w:eastAsiaTheme="minorEastAsia"/>
                <w:lang w:eastAsia="ko-KR"/>
              </w:rPr>
            </w:pPr>
            <w:r w:rsidRPr="00035334">
              <w:rPr>
                <w:rFonts w:eastAsiaTheme="minorEastAsia"/>
                <w:color w:val="FF0000"/>
                <w:lang w:eastAsia="ko-KR"/>
              </w:rPr>
              <w:t>Study the performance</w:t>
            </w:r>
            <w:r>
              <w:rPr>
                <w:rFonts w:eastAsiaTheme="minorEastAsia"/>
                <w:color w:val="FF0000"/>
                <w:lang w:eastAsia="ko-KR"/>
              </w:rPr>
              <w:t xml:space="preserve"> and specification impact</w:t>
            </w:r>
            <w:r w:rsidRPr="00035334">
              <w:rPr>
                <w:rFonts w:eastAsiaTheme="minorEastAsia"/>
                <w:color w:val="FF0000"/>
                <w:lang w:eastAsia="ko-KR"/>
              </w:rPr>
              <w:t xml:space="preserve"> of</w:t>
            </w:r>
            <w:r>
              <w:rPr>
                <w:rFonts w:eastAsiaTheme="minorEastAsia"/>
                <w:color w:val="FF0000"/>
                <w:lang w:eastAsia="ko-KR"/>
              </w:rPr>
              <w:t xml:space="preserve"> applying</w:t>
            </w:r>
            <w:r>
              <w:rPr>
                <w:rFonts w:eastAsiaTheme="minorEastAsia"/>
                <w:lang w:eastAsia="ko-KR"/>
              </w:rPr>
              <w:t xml:space="preserve"> s</w:t>
            </w:r>
            <w:r>
              <w:rPr>
                <w:rFonts w:eastAsia="맑은 고딕" w:cs="Times New Roman"/>
                <w:kern w:val="0"/>
                <w:szCs w:val="20"/>
                <w:lang w:val="en-GB" w:eastAsia="ko-KR"/>
              </w:rPr>
              <w:t>eparate open-loop power control parameters in different slots/symbols</w:t>
            </w:r>
            <w:r>
              <w:rPr>
                <w:rFonts w:eastAsiaTheme="minorEastAsia"/>
                <w:lang w:eastAsia="ko-KR"/>
              </w:rPr>
              <w:t xml:space="preserve"> for the uplink power control of a UE in victim gNB </w:t>
            </w:r>
            <w:r w:rsidRPr="00035334">
              <w:rPr>
                <w:rFonts w:eastAsiaTheme="minorEastAsia"/>
                <w:strike/>
                <w:color w:val="FF0000"/>
                <w:lang w:eastAsia="ko-KR"/>
              </w:rPr>
              <w:t xml:space="preserve">can be an enabler to overcome the </w:t>
            </w:r>
            <w:r w:rsidRPr="00035334">
              <w:rPr>
                <w:rFonts w:eastAsiaTheme="minorEastAsia"/>
                <w:color w:val="FF0000"/>
                <w:lang w:eastAsia="ko-KR"/>
              </w:rPr>
              <w:t xml:space="preserve">for </w:t>
            </w:r>
            <w:r w:rsidRPr="00035334">
              <w:rPr>
                <w:rFonts w:eastAsiaTheme="minorEastAsia"/>
                <w:strike/>
                <w:color w:val="FF0000"/>
                <w:lang w:eastAsia="ko-KR"/>
              </w:rPr>
              <w:t>co-channel</w:t>
            </w:r>
            <w:r>
              <w:rPr>
                <w:rFonts w:eastAsiaTheme="minorEastAsia"/>
                <w:lang w:eastAsia="ko-KR"/>
              </w:rPr>
              <w:t xml:space="preserve"> </w:t>
            </w:r>
            <w:r w:rsidRPr="00035334">
              <w:rPr>
                <w:rFonts w:eastAsiaTheme="minorEastAsia"/>
                <w:strike/>
                <w:color w:val="FF0000"/>
                <w:lang w:eastAsia="ko-KR"/>
              </w:rPr>
              <w:t>gNB-to-gNB CLI</w:t>
            </w:r>
            <w:r>
              <w:rPr>
                <w:rFonts w:eastAsiaTheme="minorEastAsia"/>
                <w:lang w:eastAsia="ko-KR"/>
              </w:rPr>
              <w:t xml:space="preserve"> </w:t>
            </w:r>
            <w:r w:rsidRPr="00035334">
              <w:rPr>
                <w:rFonts w:eastAsiaTheme="minorEastAsia"/>
                <w:color w:val="FF0000"/>
                <w:lang w:eastAsia="ko-KR"/>
              </w:rPr>
              <w:t>considering the</w:t>
            </w:r>
            <w:r>
              <w:rPr>
                <w:rFonts w:eastAsiaTheme="minorEastAsia"/>
                <w:lang w:eastAsia="ko-KR"/>
              </w:rPr>
              <w:t xml:space="preserve"> following options</w:t>
            </w:r>
            <w:r w:rsidRPr="00035334">
              <w:rPr>
                <w:rFonts w:eastAsiaTheme="minorEastAsia"/>
                <w:strike/>
                <w:color w:val="FF0000"/>
                <w:lang w:eastAsia="ko-KR"/>
              </w:rPr>
              <w:t xml:space="preserve"> can be studied.</w:t>
            </w:r>
            <w:r>
              <w:rPr>
                <w:rFonts w:eastAsiaTheme="minorEastAsia"/>
                <w:lang w:eastAsia="ko-KR"/>
              </w:rPr>
              <w:t xml:space="preserve"> </w:t>
            </w:r>
          </w:p>
          <w:p w14:paraId="7C63A6F0" w14:textId="77777777" w:rsidR="009F4254" w:rsidRDefault="001617DA" w:rsidP="009F4254">
            <w:pPr>
              <w:numPr>
                <w:ilvl w:val="0"/>
                <w:numId w:val="20"/>
              </w:numPr>
              <w:rPr>
                <w:rFonts w:eastAsiaTheme="minorEastAsia"/>
                <w:lang w:eastAsia="ko-KR"/>
              </w:rPr>
            </w:pPr>
            <w:r>
              <w:rPr>
                <w:rFonts w:eastAsiaTheme="minorEastAsia" w:hint="eastAsia"/>
                <w:lang w:eastAsia="ko-KR"/>
              </w:rPr>
              <w:t xml:space="preserve">Option 1: Legacy </w:t>
            </w:r>
            <w:r>
              <w:rPr>
                <w:rFonts w:eastAsiaTheme="minorEastAsia"/>
                <w:lang w:eastAsia="ko-KR"/>
              </w:rPr>
              <w:t xml:space="preserve">parameters for </w:t>
            </w:r>
            <w:r>
              <w:rPr>
                <w:rFonts w:eastAsiaTheme="minorEastAsia" w:hint="eastAsia"/>
                <w:lang w:eastAsia="ko-KR"/>
              </w:rPr>
              <w:t>openloop</w:t>
            </w:r>
            <w:r>
              <w:rPr>
                <w:rFonts w:eastAsiaTheme="minorEastAsia"/>
                <w:lang w:eastAsia="ko-KR"/>
              </w:rPr>
              <w:t xml:space="preserve"> power control can be reused. </w:t>
            </w:r>
          </w:p>
          <w:p w14:paraId="16083C1A" w14:textId="77777777" w:rsidR="009F4254" w:rsidRDefault="001617DA" w:rsidP="009F4254">
            <w:pPr>
              <w:numPr>
                <w:ilvl w:val="0"/>
                <w:numId w:val="20"/>
              </w:numPr>
              <w:rPr>
                <w:rFonts w:eastAsiaTheme="minorEastAsia"/>
                <w:lang w:eastAsia="ko-KR"/>
              </w:rPr>
            </w:pPr>
            <w:r>
              <w:rPr>
                <w:rFonts w:eastAsiaTheme="minorEastAsia"/>
                <w:lang w:eastAsia="ko-KR"/>
              </w:rPr>
              <w:t>Option 2: Additional</w:t>
            </w:r>
            <w:r>
              <w:rPr>
                <w:rFonts w:eastAsiaTheme="minorEastAsia" w:hint="eastAsia"/>
                <w:lang w:eastAsia="ko-KR"/>
              </w:rPr>
              <w:t xml:space="preserve"> </w:t>
            </w:r>
            <w:r>
              <w:rPr>
                <w:rFonts w:eastAsiaTheme="minorEastAsia"/>
                <w:lang w:eastAsia="ko-KR"/>
              </w:rPr>
              <w:t xml:space="preserve">parameters for </w:t>
            </w:r>
            <w:r>
              <w:rPr>
                <w:rFonts w:eastAsiaTheme="minorEastAsia" w:hint="eastAsia"/>
                <w:lang w:eastAsia="ko-KR"/>
              </w:rPr>
              <w:t>openloop</w:t>
            </w:r>
            <w:r>
              <w:rPr>
                <w:rFonts w:eastAsiaTheme="minorEastAsia"/>
                <w:lang w:eastAsia="ko-KR"/>
              </w:rPr>
              <w:t xml:space="preserve"> power control can be introduced.</w:t>
            </w:r>
          </w:p>
          <w:p w14:paraId="54F66F1C" w14:textId="77777777" w:rsidR="009F4254" w:rsidRPr="00035334" w:rsidRDefault="009F4254" w:rsidP="009F4254">
            <w:pPr>
              <w:rPr>
                <w:rFonts w:eastAsia="맑은 고딕" w:cs="Times New Roman"/>
                <w:kern w:val="0"/>
                <w:szCs w:val="20"/>
                <w:lang w:eastAsia="ko-KR"/>
              </w:rPr>
            </w:pPr>
          </w:p>
        </w:tc>
      </w:tr>
      <w:tr w:rsidR="002E524D" w14:paraId="2CA55266" w14:textId="77777777" w:rsidTr="002E524D">
        <w:tc>
          <w:tcPr>
            <w:tcW w:w="2547" w:type="dxa"/>
          </w:tcPr>
          <w:p w14:paraId="14B5E2FD" w14:textId="77777777" w:rsidR="002E524D" w:rsidRDefault="002E524D" w:rsidP="009F4254">
            <w:pPr>
              <w:rPr>
                <w:rFonts w:eastAsia="SimSun"/>
              </w:rPr>
            </w:pPr>
            <w:r>
              <w:rPr>
                <w:rFonts w:eastAsia="SimSun"/>
              </w:rPr>
              <w:t>Sony</w:t>
            </w:r>
          </w:p>
        </w:tc>
        <w:tc>
          <w:tcPr>
            <w:tcW w:w="7080" w:type="dxa"/>
          </w:tcPr>
          <w:p w14:paraId="20D1D356" w14:textId="77777777" w:rsidR="002E524D" w:rsidRDefault="002E524D" w:rsidP="009F4254">
            <w:r>
              <w:t xml:space="preserve">We have a preference for Option 1 but I take it we are not down selecting in this </w:t>
            </w:r>
            <w:r>
              <w:lastRenderedPageBreak/>
              <w:t>proposal so we are ok with this proposal.</w:t>
            </w:r>
          </w:p>
        </w:tc>
      </w:tr>
      <w:tr w:rsidR="00EB7EE2" w14:paraId="04F7879D" w14:textId="77777777" w:rsidTr="002E524D">
        <w:tc>
          <w:tcPr>
            <w:tcW w:w="2547" w:type="dxa"/>
          </w:tcPr>
          <w:p w14:paraId="1F3E849D" w14:textId="0AB3E3CF" w:rsidR="00EB7EE2" w:rsidRDefault="00EB7EE2" w:rsidP="00EB7EE2">
            <w:pPr>
              <w:rPr>
                <w:rFonts w:eastAsia="SimSun"/>
              </w:rPr>
            </w:pPr>
            <w:r>
              <w:rPr>
                <w:rFonts w:eastAsia="SimSun"/>
              </w:rPr>
              <w:lastRenderedPageBreak/>
              <w:t>CATT</w:t>
            </w:r>
          </w:p>
        </w:tc>
        <w:tc>
          <w:tcPr>
            <w:tcW w:w="7080" w:type="dxa"/>
          </w:tcPr>
          <w:p w14:paraId="3C7238BD" w14:textId="3237409C" w:rsidR="00EB7EE2" w:rsidRDefault="00EB7EE2" w:rsidP="00EB7EE2">
            <w:r>
              <w:rPr>
                <w:rFonts w:eastAsia="SimSun"/>
              </w:rPr>
              <w:t>Generally negative for this aspects as it will degrade system performance</w:t>
            </w:r>
          </w:p>
        </w:tc>
      </w:tr>
      <w:tr w:rsidR="00C056B8" w14:paraId="5FF07DE1" w14:textId="77777777" w:rsidTr="002E524D">
        <w:tc>
          <w:tcPr>
            <w:tcW w:w="2547" w:type="dxa"/>
          </w:tcPr>
          <w:p w14:paraId="2F88BC00" w14:textId="500F6689" w:rsidR="00C056B8" w:rsidRDefault="00C056B8" w:rsidP="00C056B8">
            <w:pPr>
              <w:rPr>
                <w:rFonts w:eastAsia="SimSun"/>
              </w:rPr>
            </w:pPr>
            <w:r>
              <w:rPr>
                <w:rFonts w:eastAsia="SimSun"/>
              </w:rPr>
              <w:t>Nokia/NSB</w:t>
            </w:r>
          </w:p>
        </w:tc>
        <w:tc>
          <w:tcPr>
            <w:tcW w:w="7080" w:type="dxa"/>
          </w:tcPr>
          <w:p w14:paraId="2BA1240B" w14:textId="79DD6AE3" w:rsidR="00C056B8" w:rsidRDefault="00C056B8" w:rsidP="00C056B8">
            <w:pPr>
              <w:rPr>
                <w:rFonts w:eastAsia="SimSun"/>
              </w:rPr>
            </w:pPr>
            <w:r>
              <w:t>We prefer Option 1.</w:t>
            </w:r>
          </w:p>
        </w:tc>
      </w:tr>
      <w:tr w:rsidR="00636D8F" w14:paraId="33FD67A3" w14:textId="77777777" w:rsidTr="002E524D">
        <w:tc>
          <w:tcPr>
            <w:tcW w:w="2547" w:type="dxa"/>
          </w:tcPr>
          <w:p w14:paraId="4856E4D6" w14:textId="6EEF0D4F" w:rsidR="00636D8F" w:rsidRDefault="00636D8F" w:rsidP="00636D8F">
            <w:pPr>
              <w:rPr>
                <w:rFonts w:eastAsia="SimSun"/>
              </w:rPr>
            </w:pPr>
            <w:r>
              <w:rPr>
                <w:rFonts w:eastAsia="SimSun"/>
              </w:rPr>
              <w:t>Samsung</w:t>
            </w:r>
          </w:p>
        </w:tc>
        <w:tc>
          <w:tcPr>
            <w:tcW w:w="7080" w:type="dxa"/>
          </w:tcPr>
          <w:p w14:paraId="4AFFD9B0" w14:textId="77777777" w:rsidR="00636D8F" w:rsidRDefault="00636D8F" w:rsidP="00636D8F">
            <w:pPr>
              <w:rPr>
                <w:rFonts w:eastAsiaTheme="minorEastAsia"/>
                <w:color w:val="000000" w:themeColor="text1"/>
                <w:lang w:val="en-GB" w:eastAsia="ko-KR"/>
              </w:rPr>
            </w:pPr>
            <w:r>
              <w:rPr>
                <w:rFonts w:eastAsiaTheme="minorEastAsia"/>
                <w:color w:val="000000" w:themeColor="text1"/>
                <w:lang w:val="en-GB" w:eastAsia="ko-KR"/>
              </w:rPr>
              <w:t>We cannot support the moderator proposal.</w:t>
            </w:r>
          </w:p>
          <w:p w14:paraId="544F07CF" w14:textId="77777777" w:rsidR="00636D8F" w:rsidRDefault="00636D8F" w:rsidP="00636D8F">
            <w:pPr>
              <w:rPr>
                <w:rFonts w:eastAsiaTheme="minorEastAsia"/>
                <w:color w:val="000000" w:themeColor="text1"/>
                <w:lang w:val="en-GB" w:eastAsia="ko-KR"/>
              </w:rPr>
            </w:pPr>
          </w:p>
          <w:p w14:paraId="76EB65FD" w14:textId="77777777" w:rsidR="00636D8F" w:rsidRDefault="00636D8F" w:rsidP="00636D8F">
            <w:pPr>
              <w:rPr>
                <w:rFonts w:eastAsiaTheme="minorEastAsia"/>
                <w:color w:val="000000" w:themeColor="text1"/>
                <w:lang w:val="en-GB" w:eastAsia="ko-KR"/>
              </w:rPr>
            </w:pPr>
            <w:r>
              <w:rPr>
                <w:rFonts w:eastAsiaTheme="minorEastAsia"/>
                <w:lang w:eastAsia="ko-KR"/>
              </w:rPr>
              <w:t xml:space="preserve">Proper use of UE UL transmit power control can be an enabler to improve inter-gNB CLI estimation by the victim gNB but does not overcome the co-channel gNB-to-gNB CLI, i.e., the DL transmissions from the aggressor gNB. </w:t>
            </w:r>
            <w:r>
              <w:rPr>
                <w:rFonts w:eastAsiaTheme="minorEastAsia"/>
                <w:color w:val="000000" w:themeColor="text1"/>
                <w:lang w:val="en-GB" w:eastAsia="ko-KR"/>
              </w:rPr>
              <w:t xml:space="preserve"> </w:t>
            </w:r>
          </w:p>
          <w:p w14:paraId="3FB49A4A" w14:textId="77777777" w:rsidR="00636D8F" w:rsidRDefault="00636D8F" w:rsidP="00636D8F">
            <w:pPr>
              <w:rPr>
                <w:rFonts w:eastAsiaTheme="minorEastAsia"/>
                <w:color w:val="000000" w:themeColor="text1"/>
                <w:lang w:val="en-GB" w:eastAsia="ko-KR"/>
              </w:rPr>
            </w:pPr>
          </w:p>
          <w:p w14:paraId="4895C041" w14:textId="0E8FDAA2" w:rsidR="00636D8F" w:rsidRDefault="00636D8F" w:rsidP="00636D8F">
            <w:r>
              <w:rPr>
                <w:rFonts w:eastAsiaTheme="minorEastAsia"/>
                <w:color w:val="000000" w:themeColor="text1"/>
                <w:lang w:val="en-GB" w:eastAsia="ko-KR"/>
              </w:rPr>
              <w:t>For the proposed Option 2, what kind and type of “additional open-loop power control parameters” are intended? Existing NR open-loop parameter sets include the (normalized) nominal target receive power P0 and the fractional pathloss compensation coefficient alpha parameters. Do we mean new parameters or do we mean more flexibility in signalling from the open-loop sets?</w:t>
            </w:r>
          </w:p>
        </w:tc>
      </w:tr>
      <w:tr w:rsidR="00851546" w14:paraId="16BD71DE" w14:textId="77777777" w:rsidTr="002E524D">
        <w:tc>
          <w:tcPr>
            <w:tcW w:w="2547" w:type="dxa"/>
          </w:tcPr>
          <w:p w14:paraId="25FADF3C" w14:textId="58D8D4AB" w:rsidR="00851546" w:rsidRDefault="00851546" w:rsidP="00851546">
            <w:pPr>
              <w:rPr>
                <w:rFonts w:eastAsia="SimSun"/>
              </w:rPr>
            </w:pPr>
            <w:r>
              <w:rPr>
                <w:rFonts w:eastAsia="SimSun"/>
              </w:rPr>
              <w:t>Ericsson</w:t>
            </w:r>
          </w:p>
        </w:tc>
        <w:tc>
          <w:tcPr>
            <w:tcW w:w="7080" w:type="dxa"/>
          </w:tcPr>
          <w:p w14:paraId="11637A97" w14:textId="77777777" w:rsidR="00851546" w:rsidRDefault="00851546" w:rsidP="00851546">
            <w:r>
              <w:t>Agree with comments from Huawei.</w:t>
            </w:r>
          </w:p>
          <w:p w14:paraId="3062BDDC" w14:textId="77777777" w:rsidR="00851546" w:rsidRDefault="00851546" w:rsidP="00851546"/>
          <w:p w14:paraId="571A73F1" w14:textId="77777777" w:rsidR="00851546" w:rsidRDefault="00851546" w:rsidP="00851546">
            <w:r>
              <w:t>Moreover, the issue of separate power control parameters for SBFD and non-SBFD slots is being discussed in 9.3.2. Hence, we think the discussion should not be repeated in two places.</w:t>
            </w:r>
          </w:p>
          <w:p w14:paraId="2CDEC848" w14:textId="77777777" w:rsidR="00851546" w:rsidRDefault="00851546" w:rsidP="00851546"/>
          <w:p w14:paraId="79B642ED" w14:textId="77777777" w:rsidR="00851546" w:rsidRPr="0066567D" w:rsidRDefault="00851546" w:rsidP="00851546">
            <w:pPr>
              <w:rPr>
                <w:rFonts w:eastAsia="맑은 고딕" w:cs="Times"/>
                <w:b/>
                <w:szCs w:val="20"/>
                <w:highlight w:val="green"/>
              </w:rPr>
            </w:pPr>
            <w:r w:rsidRPr="0066567D">
              <w:rPr>
                <w:rFonts w:eastAsia="맑은 고딕" w:cs="Times"/>
                <w:b/>
                <w:szCs w:val="20"/>
                <w:highlight w:val="green"/>
              </w:rPr>
              <w:t>Agreement</w:t>
            </w:r>
            <w:r>
              <w:rPr>
                <w:rFonts w:eastAsia="맑은 고딕" w:cs="Times"/>
                <w:b/>
                <w:szCs w:val="20"/>
                <w:highlight w:val="green"/>
              </w:rPr>
              <w:t xml:space="preserve"> (from AI 9.3.2)</w:t>
            </w:r>
            <w:r w:rsidRPr="0066567D">
              <w:rPr>
                <w:rFonts w:eastAsia="맑은 고딕" w:cs="Times"/>
                <w:b/>
                <w:szCs w:val="20"/>
                <w:highlight w:val="green"/>
              </w:rPr>
              <w:t>:</w:t>
            </w:r>
          </w:p>
          <w:p w14:paraId="603276F5" w14:textId="77777777" w:rsidR="00851546" w:rsidRPr="0066567D" w:rsidRDefault="00851546" w:rsidP="00851546">
            <w:pPr>
              <w:rPr>
                <w:rFonts w:eastAsia="맑은 고딕" w:cs="Times"/>
                <w:szCs w:val="20"/>
              </w:rPr>
            </w:pPr>
            <w:r w:rsidRPr="0066567D">
              <w:rPr>
                <w:rFonts w:eastAsia="맑은 고딕" w:cs="Times"/>
                <w:szCs w:val="20"/>
              </w:rPr>
              <w:t>Study at least the followings for SRS, PUCCH and PUSCH on SBFD symbols and non-SBFD symbols in different slots:</w:t>
            </w:r>
          </w:p>
          <w:p w14:paraId="0B0A6E66" w14:textId="77777777" w:rsidR="00851546" w:rsidRPr="0066567D" w:rsidRDefault="00851546" w:rsidP="00851546">
            <w:pPr>
              <w:pStyle w:val="24"/>
              <w:numPr>
                <w:ilvl w:val="1"/>
                <w:numId w:val="94"/>
              </w:numPr>
              <w:suppressAutoHyphens/>
              <w:ind w:leftChars="0"/>
              <w:rPr>
                <w:rFonts w:eastAsia="맑은 고딕" w:cs="Times"/>
              </w:rPr>
            </w:pPr>
            <w:r w:rsidRPr="0066567D">
              <w:rPr>
                <w:rFonts w:eastAsia="맑은 고딕" w:cs="Times"/>
              </w:rPr>
              <w:t xml:space="preserve">Whether/how to have separate resources </w:t>
            </w:r>
          </w:p>
          <w:p w14:paraId="2A39E6EB" w14:textId="77777777" w:rsidR="00851546" w:rsidRPr="0066567D" w:rsidRDefault="00851546" w:rsidP="00851546">
            <w:pPr>
              <w:pStyle w:val="24"/>
              <w:numPr>
                <w:ilvl w:val="1"/>
                <w:numId w:val="94"/>
              </w:numPr>
              <w:suppressAutoHyphens/>
              <w:ind w:leftChars="0"/>
              <w:rPr>
                <w:rFonts w:eastAsia="맑은 고딕" w:cs="Times"/>
              </w:rPr>
            </w:pPr>
            <w:r w:rsidRPr="0066567D">
              <w:rPr>
                <w:rFonts w:eastAsia="맑은 고딕" w:cs="Times"/>
              </w:rPr>
              <w:t>Whether/how to have separate FH parameters</w:t>
            </w:r>
          </w:p>
          <w:p w14:paraId="0A5C9121" w14:textId="77777777" w:rsidR="00851546" w:rsidRPr="0066567D" w:rsidRDefault="00851546" w:rsidP="00851546">
            <w:pPr>
              <w:pStyle w:val="24"/>
              <w:numPr>
                <w:ilvl w:val="1"/>
                <w:numId w:val="94"/>
              </w:numPr>
              <w:suppressAutoHyphens/>
              <w:ind w:leftChars="0"/>
              <w:rPr>
                <w:rFonts w:eastAsia="맑은 고딕" w:cs="Times"/>
              </w:rPr>
            </w:pPr>
            <w:r w:rsidRPr="0066567D">
              <w:rPr>
                <w:rFonts w:eastAsia="맑은 고딕" w:cs="Times"/>
              </w:rPr>
              <w:t xml:space="preserve">Whether/how to have separate UL power control parameters </w:t>
            </w:r>
          </w:p>
          <w:p w14:paraId="1C38449B" w14:textId="77777777" w:rsidR="00851546" w:rsidRPr="0066567D" w:rsidRDefault="00851546" w:rsidP="00851546">
            <w:pPr>
              <w:pStyle w:val="24"/>
              <w:numPr>
                <w:ilvl w:val="1"/>
                <w:numId w:val="94"/>
              </w:numPr>
              <w:suppressAutoHyphens/>
              <w:ind w:leftChars="0"/>
              <w:rPr>
                <w:rFonts w:eastAsia="맑은 고딕" w:cs="Times"/>
              </w:rPr>
            </w:pPr>
            <w:r w:rsidRPr="0066567D">
              <w:rPr>
                <w:rFonts w:eastAsia="맑은 고딕" w:cs="Times"/>
              </w:rPr>
              <w:t xml:space="preserve">Whether/how to have separate beam/spatial relation </w:t>
            </w:r>
          </w:p>
          <w:p w14:paraId="2452C788" w14:textId="77777777" w:rsidR="00851546" w:rsidRDefault="00851546" w:rsidP="00851546">
            <w:pPr>
              <w:rPr>
                <w:rFonts w:eastAsiaTheme="minorEastAsia"/>
                <w:color w:val="000000" w:themeColor="text1"/>
                <w:lang w:val="en-GB" w:eastAsia="ko-KR"/>
              </w:rPr>
            </w:pPr>
          </w:p>
        </w:tc>
      </w:tr>
      <w:tr w:rsidR="00E90E3E" w14:paraId="47D44C79" w14:textId="77777777" w:rsidTr="002E524D">
        <w:tc>
          <w:tcPr>
            <w:tcW w:w="2547" w:type="dxa"/>
          </w:tcPr>
          <w:p w14:paraId="701AC228" w14:textId="130A39A8" w:rsidR="00E90E3E" w:rsidRDefault="00E90E3E" w:rsidP="00851546">
            <w:pPr>
              <w:rPr>
                <w:rFonts w:eastAsia="SimSun"/>
              </w:rPr>
            </w:pPr>
            <w:r>
              <w:rPr>
                <w:rFonts w:eastAsia="SimSun"/>
              </w:rPr>
              <w:t xml:space="preserve">Intel </w:t>
            </w:r>
          </w:p>
        </w:tc>
        <w:tc>
          <w:tcPr>
            <w:tcW w:w="7080" w:type="dxa"/>
          </w:tcPr>
          <w:p w14:paraId="4D977E47" w14:textId="6F299CE4" w:rsidR="00E90E3E" w:rsidRDefault="00E90E3E" w:rsidP="00851546">
            <w:r>
              <w:t xml:space="preserve">On overlap with AI 9.3.2, </w:t>
            </w:r>
            <w:r w:rsidR="005133AC">
              <w:t xml:space="preserve">in our understanding, </w:t>
            </w:r>
            <w:r>
              <w:t xml:space="preserve">the proposal here </w:t>
            </w:r>
            <w:r w:rsidR="005133AC">
              <w:t xml:space="preserve">should be about “fixed” vs. “flexible” symbols in context of dynamic/flexible TDD operation. </w:t>
            </w:r>
          </w:p>
        </w:tc>
      </w:tr>
      <w:tr w:rsidR="008869F2" w14:paraId="1B129AA7" w14:textId="77777777" w:rsidTr="002E524D">
        <w:tc>
          <w:tcPr>
            <w:tcW w:w="2547" w:type="dxa"/>
          </w:tcPr>
          <w:p w14:paraId="09CD2344" w14:textId="21BB9C4D" w:rsidR="008869F2" w:rsidRDefault="008869F2" w:rsidP="008869F2">
            <w:pPr>
              <w:rPr>
                <w:rFonts w:eastAsia="SimSun"/>
              </w:rPr>
            </w:pPr>
            <w:r w:rsidRPr="00AE0230">
              <w:rPr>
                <w:rFonts w:eastAsia="맑은 고딕" w:cs="Times"/>
                <w:szCs w:val="20"/>
              </w:rPr>
              <w:t>QC</w:t>
            </w:r>
          </w:p>
        </w:tc>
        <w:tc>
          <w:tcPr>
            <w:tcW w:w="7080" w:type="dxa"/>
          </w:tcPr>
          <w:p w14:paraId="1DCEA166" w14:textId="3567FE94" w:rsidR="008869F2" w:rsidRDefault="008869F2" w:rsidP="008869F2">
            <w:r w:rsidRPr="00AE0230">
              <w:rPr>
                <w:rFonts w:eastAsia="맑은 고딕" w:cs="Times"/>
                <w:szCs w:val="20"/>
              </w:rPr>
              <w:t>We would like to clarify that legacy parameters are P0, alpha</w:t>
            </w:r>
            <w:r>
              <w:rPr>
                <w:rFonts w:eastAsia="맑은 고딕" w:cs="Times"/>
                <w:szCs w:val="20"/>
              </w:rPr>
              <w:t>, etc</w:t>
            </w:r>
            <w:r w:rsidRPr="00AE0230">
              <w:rPr>
                <w:rFonts w:eastAsia="맑은 고딕" w:cs="Times"/>
                <w:szCs w:val="20"/>
              </w:rPr>
              <w:t>.</w:t>
            </w:r>
            <w:r>
              <w:rPr>
                <w:rFonts w:eastAsia="맑은 고딕" w:cs="Times"/>
                <w:szCs w:val="20"/>
              </w:rPr>
              <w:t xml:space="preserve"> and </w:t>
            </w:r>
            <w:r w:rsidRPr="00AE0230">
              <w:rPr>
                <w:rFonts w:eastAsia="맑은 고딕" w:cs="Times"/>
                <w:szCs w:val="20"/>
              </w:rPr>
              <w:t>what</w:t>
            </w:r>
            <w:r>
              <w:rPr>
                <w:rFonts w:eastAsia="맑은 고딕" w:cs="Times"/>
                <w:szCs w:val="20"/>
              </w:rPr>
              <w:t xml:space="preserve"> does it mean</w:t>
            </w:r>
            <w:r w:rsidRPr="00AE0230">
              <w:rPr>
                <w:rFonts w:eastAsia="맑은 고딕" w:cs="Times"/>
                <w:szCs w:val="20"/>
              </w:rPr>
              <w:t xml:space="preserve"> </w:t>
            </w:r>
            <w:r>
              <w:rPr>
                <w:rFonts w:eastAsia="맑은 고딕" w:cs="Times"/>
                <w:szCs w:val="20"/>
              </w:rPr>
              <w:t>by</w:t>
            </w:r>
            <w:r w:rsidRPr="00AE0230">
              <w:rPr>
                <w:rFonts w:eastAsia="맑은 고딕" w:cs="Times"/>
                <w:szCs w:val="20"/>
              </w:rPr>
              <w:t xml:space="preserve"> additional parameters?</w:t>
            </w:r>
          </w:p>
        </w:tc>
      </w:tr>
    </w:tbl>
    <w:p w14:paraId="7148474C" w14:textId="77777777" w:rsidR="00526C85" w:rsidRDefault="00526C85">
      <w:pPr>
        <w:rPr>
          <w:rFonts w:eastAsia="SimSun"/>
        </w:rPr>
      </w:pPr>
    </w:p>
    <w:p w14:paraId="7CE42FC8" w14:textId="77777777" w:rsidR="00526C85" w:rsidRDefault="001617DA">
      <w:pPr>
        <w:pStyle w:val="Proposal2"/>
        <w:ind w:left="864" w:hanging="864"/>
        <w:rPr>
          <w:rFonts w:eastAsia="Yu Mincho"/>
        </w:rPr>
      </w:pPr>
      <w:r>
        <w:rPr>
          <w:rFonts w:eastAsia="Yu Mincho"/>
          <w:highlight w:val="cyan"/>
        </w:rPr>
        <w:t>Moderator Proposal #15-2</w:t>
      </w:r>
    </w:p>
    <w:p w14:paraId="590A118D" w14:textId="77777777" w:rsidR="00526C85" w:rsidRDefault="001617DA">
      <w:pPr>
        <w:rPr>
          <w:rFonts w:eastAsiaTheme="minorEastAsia"/>
          <w:lang w:eastAsia="ko-KR"/>
        </w:rPr>
      </w:pPr>
      <w:r>
        <w:rPr>
          <w:rFonts w:eastAsiaTheme="minorEastAsia"/>
          <w:lang w:eastAsia="ko-KR"/>
        </w:rPr>
        <w:t>DL Tx power adjustment of aggressor gNB can be an enabler to mitigate the co-channel gNB-to-gNB CLI. Following options can be studied.</w:t>
      </w:r>
    </w:p>
    <w:p w14:paraId="72503ED6" w14:textId="77777777" w:rsidR="00526C85" w:rsidRDefault="001617DA">
      <w:pPr>
        <w:pStyle w:val="17"/>
        <w:numPr>
          <w:ilvl w:val="0"/>
          <w:numId w:val="21"/>
        </w:numPr>
        <w:rPr>
          <w:rFonts w:eastAsiaTheme="minorEastAsia"/>
          <w:lang w:eastAsia="ko-KR"/>
        </w:rPr>
      </w:pPr>
      <w:r>
        <w:rPr>
          <w:rFonts w:eastAsiaTheme="minorEastAsia"/>
          <w:lang w:eastAsia="ko-KR"/>
        </w:rPr>
        <w:t>Option 1: gNB requests to another gNB for desired DL Tx power adjustment on specific time/frequency resources.</w:t>
      </w:r>
    </w:p>
    <w:p w14:paraId="0B87982C" w14:textId="77777777" w:rsidR="00526C85" w:rsidRDefault="001617DA">
      <w:pPr>
        <w:pStyle w:val="17"/>
        <w:numPr>
          <w:ilvl w:val="0"/>
          <w:numId w:val="21"/>
        </w:numPr>
        <w:rPr>
          <w:rFonts w:eastAsiaTheme="minorEastAsia"/>
          <w:lang w:eastAsia="ko-KR"/>
        </w:rPr>
      </w:pPr>
      <w:r>
        <w:rPr>
          <w:rFonts w:eastAsiaTheme="minorEastAsia"/>
          <w:lang w:eastAsia="ko-KR"/>
        </w:rPr>
        <w:t>Option 2: gNB informs DL Tx power adjustment to the UEs in a serving cell</w:t>
      </w:r>
    </w:p>
    <w:p w14:paraId="6BE59058" w14:textId="77777777" w:rsidR="00526C85" w:rsidRDefault="00526C85">
      <w:pPr>
        <w:rPr>
          <w:lang w:val="en-GB"/>
        </w:rPr>
      </w:pPr>
    </w:p>
    <w:p w14:paraId="60DF814B"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18F6A36F" w14:textId="77777777">
        <w:tc>
          <w:tcPr>
            <w:tcW w:w="2547" w:type="dxa"/>
            <w:shd w:val="clear" w:color="auto" w:fill="DBDBDB" w:themeFill="accent3" w:themeFillTint="66"/>
          </w:tcPr>
          <w:p w14:paraId="797007DD" w14:textId="77777777" w:rsidR="00526C85" w:rsidRDefault="00526C85">
            <w:pPr>
              <w:jc w:val="center"/>
              <w:rPr>
                <w:lang w:val="en-GB"/>
              </w:rPr>
            </w:pPr>
          </w:p>
        </w:tc>
        <w:tc>
          <w:tcPr>
            <w:tcW w:w="7079" w:type="dxa"/>
            <w:shd w:val="clear" w:color="auto" w:fill="DBDBDB" w:themeFill="accent3" w:themeFillTint="66"/>
          </w:tcPr>
          <w:p w14:paraId="59EA9F85" w14:textId="77777777" w:rsidR="00526C85" w:rsidRDefault="001617DA">
            <w:pPr>
              <w:jc w:val="center"/>
              <w:rPr>
                <w:lang w:val="en-GB"/>
              </w:rPr>
            </w:pPr>
            <w:r>
              <w:rPr>
                <w:rFonts w:eastAsia="SimSun" w:cs="Times New Roman"/>
                <w:b/>
              </w:rPr>
              <w:t>Companies</w:t>
            </w:r>
          </w:p>
        </w:tc>
      </w:tr>
      <w:tr w:rsidR="00526C85" w14:paraId="2E42B514" w14:textId="77777777">
        <w:tc>
          <w:tcPr>
            <w:tcW w:w="2547" w:type="dxa"/>
          </w:tcPr>
          <w:p w14:paraId="48E8A54D"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201A5BDB" w14:textId="6BC23C98" w:rsidR="00526C85" w:rsidRDefault="001617DA">
            <w:pPr>
              <w:rPr>
                <w:rFonts w:eastAsia="SimSun"/>
                <w:lang w:val="en-GB"/>
              </w:rPr>
            </w:pPr>
            <w:r>
              <w:rPr>
                <w:rFonts w:eastAsia="SimSun"/>
                <w:lang w:val="en-GB"/>
              </w:rPr>
              <w:t>New H3C, TCL</w:t>
            </w:r>
            <w:r w:rsidR="00255569">
              <w:rPr>
                <w:rFonts w:eastAsia="SimSun"/>
                <w:lang w:val="en-GB"/>
              </w:rPr>
              <w:t>, NEC</w:t>
            </w:r>
            <w:r w:rsidR="00A12B9E">
              <w:rPr>
                <w:rFonts w:eastAsia="SimSun"/>
                <w:lang w:val="en-GB"/>
              </w:rPr>
              <w:t xml:space="preserve">, </w:t>
            </w:r>
            <w:r w:rsidR="00A12B9E">
              <w:rPr>
                <w:rFonts w:eastAsia="SimSun"/>
              </w:rPr>
              <w:t>IDC</w:t>
            </w:r>
            <w:r w:rsidR="008869F2">
              <w:rPr>
                <w:rFonts w:eastAsia="SimSun"/>
              </w:rPr>
              <w:t>, QC</w:t>
            </w:r>
          </w:p>
        </w:tc>
      </w:tr>
      <w:tr w:rsidR="00526C85" w14:paraId="5F025132" w14:textId="77777777">
        <w:tc>
          <w:tcPr>
            <w:tcW w:w="2547" w:type="dxa"/>
          </w:tcPr>
          <w:p w14:paraId="502995E8"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6668D6B8" w14:textId="5375B282" w:rsidR="00D24FA9" w:rsidRDefault="001617DA">
            <w:r>
              <w:t>Huawei, HiSilicon</w:t>
            </w:r>
            <w:r w:rsidR="00EB7EE2">
              <w:t>, CATT</w:t>
            </w:r>
            <w:r w:rsidR="00636D8F">
              <w:t>, Samsung</w:t>
            </w:r>
            <w:r w:rsidR="00851546">
              <w:t>, Ericsson</w:t>
            </w:r>
          </w:p>
        </w:tc>
      </w:tr>
    </w:tbl>
    <w:p w14:paraId="76F1CAC5" w14:textId="77777777" w:rsidR="00526C85" w:rsidRDefault="00526C85">
      <w:pPr>
        <w:rPr>
          <w:rFonts w:eastAsia="SimSun" w:cs="Times New Roman"/>
          <w:b/>
        </w:rPr>
      </w:pPr>
    </w:p>
    <w:p w14:paraId="34FCDF14"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2740BCD2" w14:textId="77777777" w:rsidTr="008B3E9B">
        <w:tc>
          <w:tcPr>
            <w:tcW w:w="2547" w:type="dxa"/>
            <w:shd w:val="clear" w:color="auto" w:fill="DBDBDB" w:themeFill="accent3" w:themeFillTint="66"/>
          </w:tcPr>
          <w:p w14:paraId="6406D150"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7498DC1A" w14:textId="77777777" w:rsidR="00526C85" w:rsidRDefault="001617DA">
            <w:pPr>
              <w:jc w:val="center"/>
              <w:rPr>
                <w:lang w:val="en-GB"/>
              </w:rPr>
            </w:pPr>
            <w:r>
              <w:rPr>
                <w:rFonts w:eastAsia="SimSun" w:cs="Times New Roman"/>
                <w:b/>
              </w:rPr>
              <w:t>Views</w:t>
            </w:r>
          </w:p>
        </w:tc>
      </w:tr>
      <w:tr w:rsidR="00526C85" w14:paraId="2B74555E" w14:textId="77777777" w:rsidTr="008B3E9B">
        <w:tc>
          <w:tcPr>
            <w:tcW w:w="2547" w:type="dxa"/>
          </w:tcPr>
          <w:p w14:paraId="79988300" w14:textId="77777777" w:rsidR="00526C85" w:rsidRDefault="001617DA">
            <w:pPr>
              <w:rPr>
                <w:rFonts w:eastAsia="SimSun"/>
                <w:lang w:val="en-GB"/>
              </w:rPr>
            </w:pPr>
            <w:r>
              <w:rPr>
                <w:rFonts w:eastAsia="SimSun"/>
                <w:lang w:val="en-GB"/>
              </w:rPr>
              <w:t>vivo</w:t>
            </w:r>
          </w:p>
        </w:tc>
        <w:tc>
          <w:tcPr>
            <w:tcW w:w="7080" w:type="dxa"/>
          </w:tcPr>
          <w:p w14:paraId="6AE69879" w14:textId="77777777" w:rsidR="00526C85" w:rsidRDefault="001617DA">
            <w:pPr>
              <w:rPr>
                <w:lang w:val="en-GB"/>
              </w:rPr>
            </w:pPr>
            <w:r>
              <w:t>Although Tx power reduction of aggressor gNB can reduce the CLI for victim gNB, it would aslo decrease the DL performance of it’s serving cell, which should be carefully studied.</w:t>
            </w:r>
          </w:p>
        </w:tc>
      </w:tr>
      <w:tr w:rsidR="00526C85" w14:paraId="2837A652" w14:textId="77777777" w:rsidTr="008B3E9B">
        <w:tc>
          <w:tcPr>
            <w:tcW w:w="2547" w:type="dxa"/>
          </w:tcPr>
          <w:p w14:paraId="28FBB0EB" w14:textId="77777777" w:rsidR="00526C85" w:rsidRDefault="001617DA">
            <w:pPr>
              <w:rPr>
                <w:rFonts w:eastAsia="SimSun"/>
              </w:rPr>
            </w:pPr>
            <w:r>
              <w:rPr>
                <w:rFonts w:eastAsia="SimSun"/>
              </w:rPr>
              <w:t>ZTE</w:t>
            </w:r>
          </w:p>
        </w:tc>
        <w:tc>
          <w:tcPr>
            <w:tcW w:w="7080" w:type="dxa"/>
          </w:tcPr>
          <w:p w14:paraId="5ABF02EF" w14:textId="77777777" w:rsidR="00526C85" w:rsidRDefault="001617DA">
            <w:r>
              <w:t>We think the study of DL Tx power adjustment should be careful. It may affect the DL coverage to all the UE, including the legacy UE. In our understanding, DL Tx power adjustment has less/limited help for the gNB-to-gNB handling. We prefer to de-prioritize this study.</w:t>
            </w:r>
          </w:p>
          <w:p w14:paraId="6CE06350" w14:textId="77777777" w:rsidR="00526C85" w:rsidRDefault="001617DA">
            <w:r>
              <w:t xml:space="preserve">It seems the two options are different steps of one solution, i.e., first, the gNB request another gNB to adjust the DL Tx powe in the specified resource. Then, the next step is gNB informs the adjusted Tx power ot the UE. </w:t>
            </w:r>
          </w:p>
          <w:p w14:paraId="774EE1C1" w14:textId="77777777" w:rsidR="00526C85" w:rsidRDefault="00526C85"/>
        </w:tc>
      </w:tr>
      <w:tr w:rsidR="008B3E9B" w14:paraId="5FA7B41C" w14:textId="77777777" w:rsidTr="008B3E9B">
        <w:tc>
          <w:tcPr>
            <w:tcW w:w="2547" w:type="dxa"/>
          </w:tcPr>
          <w:p w14:paraId="79F45F58" w14:textId="77777777" w:rsidR="008B3E9B" w:rsidRDefault="008B3E9B" w:rsidP="008B3E9B">
            <w:pPr>
              <w:rPr>
                <w:rFonts w:eastAsia="SimSun"/>
              </w:rPr>
            </w:pPr>
            <w:r>
              <w:rPr>
                <w:rFonts w:eastAsia="SimSun"/>
                <w:lang w:val="en-GB"/>
              </w:rPr>
              <w:lastRenderedPageBreak/>
              <w:t>CMCC</w:t>
            </w:r>
          </w:p>
        </w:tc>
        <w:tc>
          <w:tcPr>
            <w:tcW w:w="7080" w:type="dxa"/>
          </w:tcPr>
          <w:p w14:paraId="2EFA9EB8" w14:textId="77777777" w:rsidR="008B3E9B" w:rsidRDefault="008B3E9B" w:rsidP="008B3E9B">
            <w:r>
              <w:rPr>
                <w:lang w:val="en-GB"/>
              </w:rPr>
              <w:t>The two options are not in the same level. The option 1 is the enabler to mitigate inter-gNB CLI, while the Option 2 is consequent hebaviours if agreesor gNB adjust its DL TX power but not the inter-gNB CLI handling enabler.</w:t>
            </w:r>
          </w:p>
        </w:tc>
      </w:tr>
      <w:tr w:rsidR="009F4254" w14:paraId="69AA3E4A" w14:textId="77777777" w:rsidTr="009F4254">
        <w:tc>
          <w:tcPr>
            <w:tcW w:w="2547" w:type="dxa"/>
          </w:tcPr>
          <w:p w14:paraId="3FB58A03" w14:textId="77777777" w:rsidR="009F4254" w:rsidRDefault="001617DA" w:rsidP="009F4254">
            <w:pPr>
              <w:rPr>
                <w:rFonts w:eastAsia="SimSun"/>
                <w:lang w:val="en-GB"/>
              </w:rPr>
            </w:pPr>
            <w:r>
              <w:rPr>
                <w:rFonts w:eastAsia="SimSun" w:hint="eastAsia"/>
              </w:rPr>
              <w:t>H</w:t>
            </w:r>
            <w:r>
              <w:rPr>
                <w:rFonts w:eastAsia="SimSun"/>
              </w:rPr>
              <w:t>uawei, HiSilicon</w:t>
            </w:r>
          </w:p>
        </w:tc>
        <w:tc>
          <w:tcPr>
            <w:tcW w:w="7080" w:type="dxa"/>
          </w:tcPr>
          <w:p w14:paraId="327C67E3" w14:textId="77777777" w:rsidR="009F4254" w:rsidRPr="00C13FDC" w:rsidRDefault="00283CCE" w:rsidP="009F4254">
            <w:pPr>
              <w:rPr>
                <w:rFonts w:eastAsia="SimSun"/>
                <w:lang w:val="en-GB"/>
              </w:rPr>
            </w:pPr>
            <w:r>
              <w:rPr>
                <w:rFonts w:eastAsia="SimSun"/>
                <w:lang w:val="en-GB"/>
              </w:rPr>
              <w:t xml:space="preserve">First of all, we feel it is a bit too strong to make the agreement that </w:t>
            </w:r>
            <w:r>
              <w:rPr>
                <w:rFonts w:eastAsiaTheme="minorEastAsia"/>
                <w:lang w:eastAsia="ko-KR"/>
              </w:rPr>
              <w:t>DL Tx power adjustment of aggressor gNB can be an enabler to mitigate the co-channel gNB-to-gNB CLI without detailed discussions on the evaluation in AI 9.3.1. Secondly,</w:t>
            </w:r>
            <w:r>
              <w:rPr>
                <w:rFonts w:eastAsia="SimSun"/>
                <w:lang w:val="en-GB"/>
              </w:rPr>
              <w:t xml:space="preserve"> i</w:t>
            </w:r>
            <w:r w:rsidR="001617DA">
              <w:rPr>
                <w:rFonts w:eastAsia="SimSun"/>
                <w:lang w:val="en-GB"/>
              </w:rPr>
              <w:t xml:space="preserve">t is not clear what channels/signals are discussed in the proposal. Is it for PDSCH or other DL signals/channels? We also share some concern as ZTE that reducing DL Tx power would degrade the DL performance which is typically not recommended from DL coverage performance perspecitive. </w:t>
            </w:r>
            <w:r w:rsidR="00AD46E5">
              <w:rPr>
                <w:rFonts w:eastAsia="SimSun"/>
                <w:lang w:val="en-GB"/>
              </w:rPr>
              <w:t xml:space="preserve">Finally, </w:t>
            </w:r>
            <w:r w:rsidR="001617DA">
              <w:rPr>
                <w:rFonts w:eastAsia="SimSun"/>
                <w:lang w:val="en-GB"/>
              </w:rPr>
              <w:t>Option 1 and Option 2 are more related to signalling procedure in case reduce the gNB DL Tx power is beneficial which can be discussed in the WI phase.</w:t>
            </w:r>
          </w:p>
        </w:tc>
      </w:tr>
      <w:tr w:rsidR="00C056B8" w14:paraId="2C343899" w14:textId="77777777" w:rsidTr="009F4254">
        <w:tc>
          <w:tcPr>
            <w:tcW w:w="2547" w:type="dxa"/>
          </w:tcPr>
          <w:p w14:paraId="44267B8C" w14:textId="68ABA637" w:rsidR="00C056B8" w:rsidRDefault="00C056B8" w:rsidP="00C056B8">
            <w:pPr>
              <w:rPr>
                <w:rFonts w:eastAsia="SimSun"/>
              </w:rPr>
            </w:pPr>
            <w:r>
              <w:rPr>
                <w:rFonts w:eastAsia="SimSun"/>
                <w:lang w:val="en-GB"/>
              </w:rPr>
              <w:t>Nokia/NSB</w:t>
            </w:r>
          </w:p>
        </w:tc>
        <w:tc>
          <w:tcPr>
            <w:tcW w:w="7080" w:type="dxa"/>
          </w:tcPr>
          <w:p w14:paraId="135E8580" w14:textId="1C1487EA" w:rsidR="00C056B8" w:rsidRDefault="00C056B8" w:rsidP="00C056B8">
            <w:pPr>
              <w:rPr>
                <w:rFonts w:eastAsia="SimSun"/>
                <w:lang w:val="en-GB"/>
              </w:rPr>
            </w:pPr>
            <w:r>
              <w:rPr>
                <w:lang w:val="en-GB"/>
              </w:rPr>
              <w:t>One question for clarification, gNB in Option 2 is victim gNB or aggressor gNB? It doesn’t seem like Option 2 is needed (or being alternative to Option 1), could you please help us to understand? Thank you.</w:t>
            </w:r>
          </w:p>
        </w:tc>
      </w:tr>
      <w:tr w:rsidR="00636D8F" w14:paraId="77607294" w14:textId="77777777" w:rsidTr="009F4254">
        <w:tc>
          <w:tcPr>
            <w:tcW w:w="2547" w:type="dxa"/>
          </w:tcPr>
          <w:p w14:paraId="4DA82512" w14:textId="3F15823E" w:rsidR="00636D8F" w:rsidRDefault="00636D8F" w:rsidP="00636D8F">
            <w:pPr>
              <w:rPr>
                <w:rFonts w:eastAsia="SimSun"/>
                <w:lang w:val="en-GB"/>
              </w:rPr>
            </w:pPr>
            <w:r>
              <w:rPr>
                <w:rFonts w:eastAsia="SimSun"/>
              </w:rPr>
              <w:t>Samsung</w:t>
            </w:r>
          </w:p>
        </w:tc>
        <w:tc>
          <w:tcPr>
            <w:tcW w:w="7080" w:type="dxa"/>
          </w:tcPr>
          <w:p w14:paraId="6CF62328" w14:textId="77777777" w:rsidR="00636D8F" w:rsidRDefault="00636D8F" w:rsidP="00636D8F">
            <w:pPr>
              <w:rPr>
                <w:rFonts w:eastAsiaTheme="minorEastAsia"/>
                <w:color w:val="000000" w:themeColor="text1"/>
                <w:lang w:val="en-GB" w:eastAsia="ko-KR"/>
              </w:rPr>
            </w:pPr>
            <w:r w:rsidRPr="004744C4">
              <w:rPr>
                <w:rFonts w:eastAsiaTheme="minorEastAsia" w:hint="eastAsia"/>
                <w:color w:val="000000" w:themeColor="text1"/>
                <w:lang w:val="en-GB" w:eastAsia="ko-KR"/>
              </w:rPr>
              <w:t xml:space="preserve">From </w:t>
            </w:r>
            <w:r>
              <w:rPr>
                <w:rFonts w:eastAsiaTheme="minorEastAsia"/>
                <w:color w:val="000000" w:themeColor="text1"/>
                <w:lang w:val="en-GB" w:eastAsia="ko-KR"/>
              </w:rPr>
              <w:t xml:space="preserve">the </w:t>
            </w:r>
            <w:r w:rsidRPr="004744C4">
              <w:rPr>
                <w:rFonts w:eastAsiaTheme="minorEastAsia" w:hint="eastAsia"/>
                <w:color w:val="000000" w:themeColor="text1"/>
                <w:lang w:val="en-GB" w:eastAsia="ko-KR"/>
              </w:rPr>
              <w:t>network deployment perspec</w:t>
            </w:r>
            <w:r w:rsidRPr="004744C4">
              <w:rPr>
                <w:rFonts w:eastAsiaTheme="minorEastAsia"/>
                <w:color w:val="000000" w:themeColor="text1"/>
                <w:lang w:val="en-GB" w:eastAsia="ko-KR"/>
              </w:rPr>
              <w:t xml:space="preserve">tive, </w:t>
            </w:r>
            <w:r>
              <w:rPr>
                <w:rFonts w:eastAsiaTheme="minorEastAsia"/>
                <w:color w:val="000000" w:themeColor="text1"/>
                <w:lang w:val="en-GB" w:eastAsia="ko-KR"/>
              </w:rPr>
              <w:t xml:space="preserve">we do not expect that </w:t>
            </w:r>
            <w:r w:rsidRPr="004744C4">
              <w:rPr>
                <w:rFonts w:eastAsiaTheme="minorEastAsia"/>
                <w:color w:val="000000" w:themeColor="text1"/>
                <w:lang w:val="en-GB" w:eastAsia="ko-KR"/>
              </w:rPr>
              <w:t xml:space="preserve">an operator will set gNB transmit power taking into account </w:t>
            </w:r>
            <w:r>
              <w:rPr>
                <w:rFonts w:eastAsiaTheme="minorEastAsia"/>
                <w:color w:val="000000" w:themeColor="text1"/>
                <w:lang w:val="en-GB" w:eastAsia="ko-KR"/>
              </w:rPr>
              <w:t xml:space="preserve">of </w:t>
            </w:r>
            <w:r w:rsidRPr="004744C4">
              <w:rPr>
                <w:rFonts w:eastAsiaTheme="minorEastAsia"/>
                <w:color w:val="000000" w:themeColor="text1"/>
                <w:lang w:val="en-GB" w:eastAsia="ko-KR"/>
              </w:rPr>
              <w:t xml:space="preserve">victim gNBs. </w:t>
            </w:r>
            <w:r>
              <w:rPr>
                <w:rFonts w:eastAsiaTheme="minorEastAsia"/>
                <w:color w:val="000000" w:themeColor="text1"/>
                <w:lang w:val="en-GB" w:eastAsia="ko-KR"/>
              </w:rPr>
              <w:t>From the NR specification perspective, it is hard to envision that we can or should mandate gNB behaviour. When looking at the Rel-17 eIAB or Rel-18 NCR cases, it might be possible to allow for DL EPRE decoding assumptions, but context might to be considered.</w:t>
            </w:r>
          </w:p>
          <w:p w14:paraId="39AFA7F3" w14:textId="77777777" w:rsidR="00636D8F" w:rsidRDefault="00636D8F" w:rsidP="00636D8F">
            <w:pPr>
              <w:rPr>
                <w:rFonts w:eastAsiaTheme="minorEastAsia"/>
                <w:color w:val="000000" w:themeColor="text1"/>
                <w:lang w:val="en-GB" w:eastAsia="ko-KR"/>
              </w:rPr>
            </w:pPr>
          </w:p>
          <w:p w14:paraId="46A3076B" w14:textId="22CAEDC5" w:rsidR="00636D8F" w:rsidRDefault="00636D8F" w:rsidP="00636D8F">
            <w:pPr>
              <w:rPr>
                <w:lang w:val="en-GB"/>
              </w:rPr>
            </w:pPr>
            <w:r>
              <w:rPr>
                <w:rFonts w:eastAsiaTheme="minorEastAsia"/>
                <w:lang w:eastAsia="ko-KR"/>
              </w:rPr>
              <w:t xml:space="preserve">Regarding Option 2 where gNB informs DL Tx power adjustment to the UEs in a serving cell, what is the benefit of the UE knowing the DL Tx power restriction/limitation of the (non-serving) aggressor gNB? Does the UE participate in the gNB-side inter-gNB CLI estimation? </w:t>
            </w:r>
            <w:r>
              <w:rPr>
                <w:rFonts w:eastAsiaTheme="minorEastAsia"/>
                <w:color w:val="000000" w:themeColor="text1"/>
                <w:lang w:val="en-GB" w:eastAsia="ko-KR"/>
              </w:rPr>
              <w:t>To which DL channels/signals would the proposed Option 2 apply?</w:t>
            </w:r>
          </w:p>
        </w:tc>
      </w:tr>
      <w:tr w:rsidR="00851546" w14:paraId="4CDC92B3" w14:textId="77777777" w:rsidTr="009F4254">
        <w:tc>
          <w:tcPr>
            <w:tcW w:w="2547" w:type="dxa"/>
          </w:tcPr>
          <w:p w14:paraId="7F43030E" w14:textId="3C388651" w:rsidR="00851546" w:rsidRDefault="00851546" w:rsidP="00851546">
            <w:pPr>
              <w:rPr>
                <w:rFonts w:eastAsia="SimSun"/>
              </w:rPr>
            </w:pPr>
            <w:r>
              <w:rPr>
                <w:rFonts w:eastAsia="SimSun"/>
              </w:rPr>
              <w:t>Ericsson</w:t>
            </w:r>
          </w:p>
        </w:tc>
        <w:tc>
          <w:tcPr>
            <w:tcW w:w="7080" w:type="dxa"/>
          </w:tcPr>
          <w:p w14:paraId="48D9213A" w14:textId="5F85941C" w:rsidR="00851546" w:rsidRPr="004744C4" w:rsidRDefault="00851546" w:rsidP="00851546">
            <w:pPr>
              <w:rPr>
                <w:rFonts w:eastAsiaTheme="minorEastAsia"/>
                <w:color w:val="000000" w:themeColor="text1"/>
                <w:lang w:val="en-GB" w:eastAsia="ko-KR"/>
              </w:rPr>
            </w:pPr>
            <w:r>
              <w:rPr>
                <w:rFonts w:eastAsia="SimSun"/>
                <w:lang w:val="en-GB"/>
              </w:rPr>
              <w:t>Agree with above comments, especially too strong to say “can be an enabler” given impact on DL. For Option 2, why is it needed to inform the DL Tx power to the UE? DL power is gNB implementation, and it is not specified that gNB indicates the power to UEs.</w:t>
            </w:r>
          </w:p>
        </w:tc>
      </w:tr>
      <w:tr w:rsidR="008869F2" w14:paraId="428E728C" w14:textId="77777777" w:rsidTr="009F4254">
        <w:tc>
          <w:tcPr>
            <w:tcW w:w="2547" w:type="dxa"/>
          </w:tcPr>
          <w:p w14:paraId="6CACA40C" w14:textId="60DCCDEA" w:rsidR="008869F2" w:rsidRDefault="008869F2" w:rsidP="008869F2">
            <w:pPr>
              <w:rPr>
                <w:rFonts w:eastAsia="SimSun"/>
              </w:rPr>
            </w:pPr>
            <w:r>
              <w:rPr>
                <w:rFonts w:eastAsia="SimSun"/>
              </w:rPr>
              <w:t>QC</w:t>
            </w:r>
          </w:p>
        </w:tc>
        <w:tc>
          <w:tcPr>
            <w:tcW w:w="7080" w:type="dxa"/>
          </w:tcPr>
          <w:p w14:paraId="11D485CB" w14:textId="77777777" w:rsidR="008869F2" w:rsidRDefault="008869F2" w:rsidP="008869F2">
            <w:pPr>
              <w:rPr>
                <w:rFonts w:eastAsiaTheme="minorEastAsia"/>
                <w:lang w:eastAsia="ko-KR"/>
              </w:rPr>
            </w:pPr>
            <w:r>
              <w:rPr>
                <w:rFonts w:eastAsia="SimSun"/>
                <w:lang w:val="en-GB"/>
              </w:rPr>
              <w:t>We support to study the</w:t>
            </w:r>
            <w:r>
              <w:rPr>
                <w:rFonts w:eastAsiaTheme="minorEastAsia"/>
                <w:lang w:eastAsia="ko-KR"/>
              </w:rPr>
              <w:t xml:space="preserve"> DL Tx power adjustment solution.</w:t>
            </w:r>
          </w:p>
          <w:p w14:paraId="361E46CA" w14:textId="211D72EC" w:rsidR="008869F2" w:rsidRDefault="008869F2" w:rsidP="008869F2">
            <w:pPr>
              <w:rPr>
                <w:rFonts w:eastAsia="SimSun"/>
                <w:lang w:val="en-GB"/>
              </w:rPr>
            </w:pPr>
            <w:r>
              <w:rPr>
                <w:rFonts w:eastAsiaTheme="minorEastAsia"/>
                <w:lang w:eastAsia="ko-KR"/>
              </w:rPr>
              <w:t xml:space="preserve">And we need to clarify the two options are not mutual exclusive options. </w:t>
            </w:r>
          </w:p>
        </w:tc>
      </w:tr>
    </w:tbl>
    <w:p w14:paraId="43247A05" w14:textId="77777777" w:rsidR="00526C85" w:rsidRDefault="00526C85">
      <w:pPr>
        <w:rPr>
          <w:rFonts w:eastAsiaTheme="minorEastAsia"/>
          <w:lang w:val="en-GB" w:eastAsia="ko-KR"/>
        </w:rPr>
      </w:pPr>
    </w:p>
    <w:p w14:paraId="6969E330" w14:textId="77777777" w:rsidR="00526C85" w:rsidRDefault="00526C85">
      <w:pPr>
        <w:rPr>
          <w:rFonts w:eastAsia="SimSun"/>
        </w:rPr>
      </w:pPr>
    </w:p>
    <w:p w14:paraId="1E3D8C52" w14:textId="77777777" w:rsidR="00526C85" w:rsidRDefault="00526C85">
      <w:pPr>
        <w:rPr>
          <w:rFonts w:eastAsia="SimSun"/>
        </w:rPr>
      </w:pPr>
    </w:p>
    <w:p w14:paraId="3A3CDE23" w14:textId="77777777" w:rsidR="00526C85" w:rsidRDefault="001617DA">
      <w:pPr>
        <w:pStyle w:val="2"/>
        <w:numPr>
          <w:ilvl w:val="1"/>
          <w:numId w:val="3"/>
        </w:numPr>
        <w:ind w:left="578" w:hanging="578"/>
      </w:pPr>
      <w:r>
        <w:t>2</w:t>
      </w:r>
      <w:r>
        <w:rPr>
          <w:vertAlign w:val="superscript"/>
        </w:rPr>
        <w:t>nd</w:t>
      </w:r>
      <w:r>
        <w:t xml:space="preserve"> Round Discussion</w:t>
      </w:r>
    </w:p>
    <w:p w14:paraId="4C22AEF8" w14:textId="77777777" w:rsidR="00526C85" w:rsidRDefault="001617DA">
      <w:pPr>
        <w:pStyle w:val="3"/>
        <w:numPr>
          <w:ilvl w:val="2"/>
          <w:numId w:val="3"/>
        </w:numPr>
      </w:pPr>
      <w:r>
        <w:t>gNB-to-gNB co-channel CLI measurement for gNB-to-gNB CLI handling</w:t>
      </w:r>
    </w:p>
    <w:p w14:paraId="699F3A28" w14:textId="77777777" w:rsidR="00526C85" w:rsidRDefault="00526C85">
      <w:pPr>
        <w:spacing w:after="80"/>
        <w:rPr>
          <w:rFonts w:eastAsiaTheme="minorEastAsia"/>
          <w:b/>
          <w:lang w:eastAsia="ko-KR"/>
        </w:rPr>
      </w:pPr>
    </w:p>
    <w:p w14:paraId="1C86F71C" w14:textId="77777777" w:rsidR="00526C85" w:rsidRDefault="001617DA">
      <w:pPr>
        <w:pStyle w:val="3"/>
        <w:numPr>
          <w:ilvl w:val="2"/>
          <w:numId w:val="3"/>
        </w:numPr>
      </w:pPr>
      <w:r>
        <w:t xml:space="preserve">Coordinated scheduling for time/frequency resources between gNBs </w:t>
      </w:r>
    </w:p>
    <w:p w14:paraId="00C2BA34" w14:textId="77777777" w:rsidR="00526C85" w:rsidRDefault="00526C85">
      <w:pPr>
        <w:spacing w:after="80"/>
        <w:rPr>
          <w:rFonts w:eastAsiaTheme="minorEastAsia"/>
          <w:sz w:val="18"/>
          <w:lang w:val="en-GB" w:eastAsia="ko-KR"/>
        </w:rPr>
      </w:pPr>
    </w:p>
    <w:p w14:paraId="496E05E0" w14:textId="77777777" w:rsidR="00526C85" w:rsidRDefault="001617DA">
      <w:pPr>
        <w:pStyle w:val="3"/>
        <w:numPr>
          <w:ilvl w:val="2"/>
          <w:numId w:val="3"/>
        </w:numPr>
      </w:pPr>
      <w:r>
        <w:t xml:space="preserve">Spatial domain coordination method for gNB-to-gNB CLI handling </w:t>
      </w:r>
    </w:p>
    <w:p w14:paraId="1CE449EE" w14:textId="77777777" w:rsidR="00526C85" w:rsidRDefault="00526C85">
      <w:pPr>
        <w:rPr>
          <w:rFonts w:eastAsia="SimSun"/>
          <w:lang w:val="en-GB"/>
        </w:rPr>
      </w:pPr>
    </w:p>
    <w:p w14:paraId="7CF4EF72" w14:textId="77777777" w:rsidR="00526C85" w:rsidRDefault="001617DA">
      <w:pPr>
        <w:pStyle w:val="3"/>
        <w:numPr>
          <w:ilvl w:val="2"/>
          <w:numId w:val="3"/>
        </w:numPr>
      </w:pPr>
      <w:r>
        <w:t xml:space="preserve">UE and gNB transmission and reception timing </w:t>
      </w:r>
    </w:p>
    <w:p w14:paraId="5B92ED43" w14:textId="77777777" w:rsidR="00526C85" w:rsidRDefault="00526C85">
      <w:pPr>
        <w:rPr>
          <w:rFonts w:eastAsia="SimSun"/>
          <w:lang w:val="en-GB"/>
        </w:rPr>
      </w:pPr>
    </w:p>
    <w:p w14:paraId="2EA4FF21" w14:textId="77777777" w:rsidR="00526C85" w:rsidRDefault="001617DA">
      <w:pPr>
        <w:pStyle w:val="3"/>
        <w:numPr>
          <w:ilvl w:val="2"/>
          <w:numId w:val="3"/>
        </w:numPr>
      </w:pPr>
      <w:r>
        <w:t xml:space="preserve">Power control based solution </w:t>
      </w:r>
    </w:p>
    <w:p w14:paraId="0ADC5C06" w14:textId="77777777" w:rsidR="00526C85" w:rsidRDefault="00526C85">
      <w:pPr>
        <w:rPr>
          <w:rFonts w:eastAsia="SimSun"/>
          <w:lang w:val="en-GB"/>
        </w:rPr>
      </w:pPr>
    </w:p>
    <w:p w14:paraId="42C30D26" w14:textId="77777777" w:rsidR="00526C85" w:rsidRDefault="00526C85"/>
    <w:p w14:paraId="4FDC42C5" w14:textId="77777777" w:rsidR="00526C85" w:rsidRDefault="001617DA">
      <w:pPr>
        <w:pStyle w:val="2"/>
        <w:numPr>
          <w:ilvl w:val="1"/>
          <w:numId w:val="3"/>
        </w:numPr>
        <w:ind w:left="578" w:hanging="578"/>
      </w:pPr>
      <w:r>
        <w:lastRenderedPageBreak/>
        <w:t>3</w:t>
      </w:r>
      <w:r>
        <w:rPr>
          <w:vertAlign w:val="superscript"/>
        </w:rPr>
        <w:t>rd</w:t>
      </w:r>
      <w:r>
        <w:t xml:space="preserve"> Round Discussion</w:t>
      </w:r>
    </w:p>
    <w:p w14:paraId="4FFA62D9" w14:textId="77777777" w:rsidR="00526C85" w:rsidRDefault="001617DA">
      <w:pPr>
        <w:pStyle w:val="3"/>
        <w:numPr>
          <w:ilvl w:val="2"/>
          <w:numId w:val="3"/>
        </w:numPr>
      </w:pPr>
      <w:r>
        <w:t>gNB-to-gNB co-channel CLI measurement for gNB-to-gNB CLI handling</w:t>
      </w:r>
    </w:p>
    <w:p w14:paraId="53AEEC28" w14:textId="77777777" w:rsidR="00526C85" w:rsidRDefault="00526C85">
      <w:pPr>
        <w:spacing w:after="80"/>
        <w:rPr>
          <w:rFonts w:eastAsiaTheme="minorEastAsia"/>
          <w:b/>
          <w:lang w:eastAsia="ko-KR"/>
        </w:rPr>
      </w:pPr>
    </w:p>
    <w:p w14:paraId="78A6A5C0" w14:textId="77777777" w:rsidR="00526C85" w:rsidRDefault="001617DA">
      <w:pPr>
        <w:pStyle w:val="3"/>
        <w:numPr>
          <w:ilvl w:val="2"/>
          <w:numId w:val="3"/>
        </w:numPr>
      </w:pPr>
      <w:r>
        <w:t xml:space="preserve">Coordinated scheduling for time/frequency resources between gNBs </w:t>
      </w:r>
    </w:p>
    <w:p w14:paraId="2C31B42E" w14:textId="77777777" w:rsidR="00526C85" w:rsidRDefault="00526C85">
      <w:pPr>
        <w:spacing w:after="80"/>
        <w:rPr>
          <w:rFonts w:eastAsiaTheme="minorEastAsia"/>
          <w:sz w:val="18"/>
          <w:lang w:val="en-GB" w:eastAsia="ko-KR"/>
        </w:rPr>
      </w:pPr>
    </w:p>
    <w:p w14:paraId="09DA2540" w14:textId="77777777" w:rsidR="00526C85" w:rsidRDefault="001617DA">
      <w:pPr>
        <w:pStyle w:val="3"/>
        <w:numPr>
          <w:ilvl w:val="2"/>
          <w:numId w:val="3"/>
        </w:numPr>
      </w:pPr>
      <w:r>
        <w:t xml:space="preserve">Spatial domain coordination method for gNB-to-gNB CLI handling </w:t>
      </w:r>
    </w:p>
    <w:p w14:paraId="10D3C83E" w14:textId="77777777" w:rsidR="00526C85" w:rsidRDefault="00526C85">
      <w:pPr>
        <w:rPr>
          <w:rFonts w:eastAsia="SimSun"/>
          <w:lang w:val="en-GB"/>
        </w:rPr>
      </w:pPr>
    </w:p>
    <w:p w14:paraId="27B5AAA6" w14:textId="77777777" w:rsidR="00526C85" w:rsidRDefault="001617DA">
      <w:pPr>
        <w:pStyle w:val="3"/>
        <w:numPr>
          <w:ilvl w:val="2"/>
          <w:numId w:val="3"/>
        </w:numPr>
      </w:pPr>
      <w:r>
        <w:t xml:space="preserve">UE and gNB transmission and reception timing </w:t>
      </w:r>
    </w:p>
    <w:p w14:paraId="7F6057A6" w14:textId="77777777" w:rsidR="00526C85" w:rsidRDefault="00526C85">
      <w:pPr>
        <w:rPr>
          <w:rFonts w:eastAsia="SimSun"/>
          <w:lang w:val="en-GB"/>
        </w:rPr>
      </w:pPr>
    </w:p>
    <w:p w14:paraId="2E0F8819" w14:textId="77777777" w:rsidR="00526C85" w:rsidRDefault="001617DA">
      <w:pPr>
        <w:pStyle w:val="3"/>
        <w:numPr>
          <w:ilvl w:val="2"/>
          <w:numId w:val="3"/>
        </w:numPr>
      </w:pPr>
      <w:r>
        <w:t xml:space="preserve">Power control based solution </w:t>
      </w:r>
    </w:p>
    <w:p w14:paraId="24E4E640" w14:textId="77777777" w:rsidR="00526C85" w:rsidRDefault="00526C85">
      <w:pPr>
        <w:rPr>
          <w:rFonts w:eastAsia="SimSun"/>
        </w:rPr>
      </w:pPr>
    </w:p>
    <w:p w14:paraId="7C61DD71" w14:textId="77777777" w:rsidR="00526C85" w:rsidRDefault="00526C85">
      <w:pPr>
        <w:rPr>
          <w:rFonts w:eastAsia="SimSun"/>
        </w:rPr>
      </w:pPr>
    </w:p>
    <w:p w14:paraId="51794118" w14:textId="77777777" w:rsidR="00526C85" w:rsidRDefault="001617DA">
      <w:pPr>
        <w:pStyle w:val="1"/>
        <w:numPr>
          <w:ilvl w:val="0"/>
          <w:numId w:val="3"/>
        </w:numPr>
      </w:pPr>
      <w:r>
        <w:rPr>
          <w:rFonts w:eastAsia="SimSun"/>
          <w:sz w:val="36"/>
        </w:rPr>
        <w:t>UE-to-UE inter-cell co-channel interference</w:t>
      </w:r>
    </w:p>
    <w:p w14:paraId="33C3181A" w14:textId="77777777" w:rsidR="00526C85" w:rsidRDefault="00526C85">
      <w:pPr>
        <w:rPr>
          <w:rFonts w:eastAsiaTheme="minorEastAsia"/>
          <w:lang w:eastAsia="ko-KR"/>
        </w:rPr>
      </w:pPr>
    </w:p>
    <w:p w14:paraId="5E8063E0" w14:textId="77777777" w:rsidR="00526C85" w:rsidRDefault="001617DA">
      <w:r>
        <w:t>1 UE-to-UE co-channel CLI measurement and reporting for UE-to-UE co-channel CLI handling</w:t>
      </w:r>
    </w:p>
    <w:p w14:paraId="7E847EAF" w14:textId="77777777" w:rsidR="00526C85" w:rsidRDefault="001617DA">
      <w:pPr>
        <w:rPr>
          <w:rFonts w:cs="Times New Roman"/>
          <w:szCs w:val="20"/>
        </w:rPr>
      </w:pPr>
      <w:r>
        <w:rPr>
          <w:rFonts w:cs="Times New Roman"/>
          <w:szCs w:val="20"/>
        </w:rPr>
        <w:t xml:space="preserve">2 Coordinated scheduling for time/frequency resources between gNBs (if needed) for UE-to-UE co-channel CLI handling </w:t>
      </w:r>
    </w:p>
    <w:p w14:paraId="3BFCF882" w14:textId="77777777" w:rsidR="00526C85" w:rsidRDefault="001617DA">
      <w:pPr>
        <w:rPr>
          <w:rFonts w:cs="Times New Roman"/>
          <w:szCs w:val="20"/>
        </w:rPr>
      </w:pPr>
      <w:r>
        <w:rPr>
          <w:rFonts w:cs="Times New Roman"/>
          <w:szCs w:val="20"/>
        </w:rPr>
        <w:t xml:space="preserve">3 Spatial domain coordination method for UE-to-UE co-channel CLI handling </w:t>
      </w:r>
    </w:p>
    <w:p w14:paraId="72D673A8" w14:textId="77777777" w:rsidR="00526C85" w:rsidRDefault="001617DA">
      <w:pPr>
        <w:rPr>
          <w:rFonts w:cs="Times New Roman"/>
          <w:szCs w:val="20"/>
        </w:rPr>
      </w:pPr>
      <w:r>
        <w:rPr>
          <w:rFonts w:cs="Times New Roman"/>
          <w:szCs w:val="20"/>
        </w:rPr>
        <w:t xml:space="preserve">4 UE and gNB transmission and reception timing </w:t>
      </w:r>
    </w:p>
    <w:p w14:paraId="281FEB78" w14:textId="77777777" w:rsidR="00526C85" w:rsidRDefault="001617DA">
      <w:pPr>
        <w:rPr>
          <w:rFonts w:cs="Times New Roman"/>
          <w:szCs w:val="20"/>
        </w:rPr>
      </w:pPr>
      <w:r>
        <w:rPr>
          <w:rFonts w:cs="Times New Roman"/>
          <w:szCs w:val="20"/>
        </w:rPr>
        <w:t>5 Power control based solution</w:t>
      </w:r>
    </w:p>
    <w:p w14:paraId="6B9922BF" w14:textId="77777777" w:rsidR="00526C85" w:rsidRDefault="00526C85">
      <w:pPr>
        <w:rPr>
          <w:rFonts w:eastAsiaTheme="minorEastAsia"/>
          <w:lang w:eastAsia="ko-KR"/>
        </w:rPr>
      </w:pPr>
    </w:p>
    <w:p w14:paraId="6CD6F684" w14:textId="77777777" w:rsidR="00526C85" w:rsidRDefault="001617DA">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5393E9E6" w14:textId="77777777">
        <w:tc>
          <w:tcPr>
            <w:tcW w:w="9628" w:type="dxa"/>
          </w:tcPr>
          <w:p w14:paraId="0DBC0CFC" w14:textId="77777777" w:rsidR="00526C85" w:rsidRDefault="001617DA">
            <w:pPr>
              <w:rPr>
                <w:b/>
                <w:u w:val="single"/>
              </w:rPr>
            </w:pPr>
            <w:r>
              <w:rPr>
                <w:b/>
                <w:u w:val="single"/>
              </w:rPr>
              <w:t>1 UE-to-UE co-channel CLI measurement and reporting for UE-to-UE co-channel CLI handling</w:t>
            </w:r>
          </w:p>
          <w:tbl>
            <w:tblPr>
              <w:tblW w:w="9628" w:type="dxa"/>
              <w:tblLook w:val="04A0" w:firstRow="1" w:lastRow="0" w:firstColumn="1" w:lastColumn="0" w:noHBand="0" w:noVBand="1"/>
            </w:tblPr>
            <w:tblGrid>
              <w:gridCol w:w="9628"/>
            </w:tblGrid>
            <w:tr w:rsidR="00526C85" w14:paraId="4CB7F6EC" w14:textId="77777777">
              <w:tc>
                <w:tcPr>
                  <w:tcW w:w="9628" w:type="dxa"/>
                </w:tcPr>
                <w:p w14:paraId="024AC9BC" w14:textId="77777777" w:rsidR="00526C85" w:rsidRDefault="001617DA">
                  <w:pPr>
                    <w:rPr>
                      <w:rStyle w:val="a3"/>
                      <w:szCs w:val="20"/>
                      <w:lang w:eastAsia="ko-KR"/>
                    </w:rPr>
                  </w:pPr>
                  <w:r>
                    <w:rPr>
                      <w:rStyle w:val="a3"/>
                      <w:szCs w:val="20"/>
                      <w:lang w:eastAsia="ko-KR"/>
                    </w:rPr>
                    <w:t>RAN1#110</w:t>
                  </w:r>
                </w:p>
                <w:p w14:paraId="0A29EEE4" w14:textId="77777777" w:rsidR="00526C85" w:rsidRDefault="001617DA">
                  <w:pPr>
                    <w:widowControl/>
                    <w:rPr>
                      <w:rFonts w:eastAsia="맑은 고딕"/>
                      <w:b/>
                      <w:bCs/>
                      <w:szCs w:val="20"/>
                      <w:highlight w:val="green"/>
                      <w:lang w:eastAsia="ko-KR"/>
                    </w:rPr>
                  </w:pPr>
                  <w:r>
                    <w:rPr>
                      <w:rFonts w:eastAsia="맑은 고딕"/>
                      <w:b/>
                      <w:bCs/>
                      <w:szCs w:val="20"/>
                      <w:highlight w:val="green"/>
                      <w:lang w:eastAsia="ko-KR"/>
                    </w:rPr>
                    <w:t>Agreement</w:t>
                  </w:r>
                </w:p>
                <w:p w14:paraId="05BE6026"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737B4891" w14:textId="77777777" w:rsidR="00526C85" w:rsidRDefault="001617DA">
                  <w:pPr>
                    <w:widowControl/>
                    <w:numPr>
                      <w:ilvl w:val="0"/>
                      <w:numId w:val="4"/>
                    </w:numPr>
                    <w:rPr>
                      <w:rFonts w:eastAsia="맑은 고딕"/>
                      <w:szCs w:val="20"/>
                      <w:lang w:eastAsia="ko-KR"/>
                    </w:rPr>
                  </w:pPr>
                  <w:r>
                    <w:rPr>
                      <w:rFonts w:eastAsia="맑은 고딕"/>
                      <w:szCs w:val="20"/>
                      <w:lang w:eastAsia="ko-KR"/>
                    </w:rPr>
                    <w:t>Measurement resource/reporting configuration</w:t>
                  </w:r>
                </w:p>
                <w:p w14:paraId="5B9BCB27" w14:textId="77777777" w:rsidR="00526C85" w:rsidRDefault="001617DA">
                  <w:pPr>
                    <w:widowControl/>
                    <w:numPr>
                      <w:ilvl w:val="0"/>
                      <w:numId w:val="4"/>
                    </w:numPr>
                    <w:rPr>
                      <w:rFonts w:eastAsia="맑은 고딕"/>
                      <w:szCs w:val="20"/>
                      <w:lang w:eastAsia="ko-KR"/>
                    </w:rPr>
                  </w:pPr>
                  <w:r>
                    <w:rPr>
                      <w:rFonts w:eastAsia="맑은 고딕"/>
                      <w:szCs w:val="20"/>
                      <w:lang w:eastAsia="ko-KR"/>
                    </w:rPr>
                    <w:t>Measurement/reporting details (including UE processing delay)</w:t>
                  </w:r>
                </w:p>
                <w:p w14:paraId="02CD8072"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(between gNBs) if needed</w:t>
                  </w:r>
                </w:p>
                <w:p w14:paraId="20C550C2" w14:textId="77777777" w:rsidR="00526C85" w:rsidRDefault="001617DA">
                  <w:pPr>
                    <w:widowControl/>
                    <w:numPr>
                      <w:ilvl w:val="0"/>
                      <w:numId w:val="4"/>
                    </w:numPr>
                    <w:rPr>
                      <w:rFonts w:eastAsia="맑은 고딕"/>
                      <w:szCs w:val="20"/>
                      <w:lang w:eastAsia="ko-KR"/>
                    </w:rPr>
                  </w:pPr>
                  <w:r>
                    <w:rPr>
                      <w:rFonts w:eastAsia="맑은 고딕"/>
                      <w:szCs w:val="20"/>
                      <w:lang w:eastAsia="ko-KR"/>
                    </w:rPr>
                    <w:t>Usage of measurement at gNB</w:t>
                  </w:r>
                </w:p>
              </w:tc>
            </w:tr>
            <w:tr w:rsidR="00526C85" w14:paraId="7E8FB217" w14:textId="77777777">
              <w:tc>
                <w:tcPr>
                  <w:tcW w:w="9628" w:type="dxa"/>
                </w:tcPr>
                <w:p w14:paraId="4888A169" w14:textId="77777777" w:rsidR="00526C85" w:rsidRDefault="00526C85">
                  <w:pPr>
                    <w:widowControl/>
                    <w:rPr>
                      <w:rStyle w:val="a3"/>
                      <w:szCs w:val="20"/>
                      <w:lang w:eastAsia="ko-KR"/>
                    </w:rPr>
                  </w:pPr>
                </w:p>
                <w:p w14:paraId="3CA525A4" w14:textId="77777777" w:rsidR="00526C85" w:rsidRDefault="001617DA">
                  <w:pPr>
                    <w:widowControl/>
                    <w:rPr>
                      <w:rStyle w:val="a3"/>
                      <w:szCs w:val="20"/>
                      <w:lang w:eastAsia="ko-KR"/>
                    </w:rPr>
                  </w:pPr>
                  <w:r>
                    <w:rPr>
                      <w:rStyle w:val="a3"/>
                      <w:szCs w:val="20"/>
                      <w:lang w:eastAsia="ko-KR"/>
                    </w:rPr>
                    <w:t xml:space="preserve">RAN1#110-bis-e </w:t>
                  </w:r>
                </w:p>
                <w:p w14:paraId="26A1DF05" w14:textId="77777777" w:rsidR="00526C85" w:rsidRDefault="001617DA">
                  <w:pPr>
                    <w:rPr>
                      <w:b/>
                      <w:bCs/>
                      <w:szCs w:val="20"/>
                      <w:highlight w:val="green"/>
                      <w:lang w:eastAsia="ko-KR"/>
                    </w:rPr>
                  </w:pPr>
                  <w:r>
                    <w:rPr>
                      <w:b/>
                      <w:bCs/>
                      <w:szCs w:val="20"/>
                      <w:highlight w:val="green"/>
                      <w:lang w:eastAsia="ko-KR"/>
                    </w:rPr>
                    <w:t>Agreement</w:t>
                  </w:r>
                </w:p>
                <w:p w14:paraId="2AF57F83" w14:textId="77777777" w:rsidR="00526C85" w:rsidRDefault="001617DA">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14:paraId="27297D03" w14:textId="77777777" w:rsidR="00526C85" w:rsidRDefault="001617DA">
                  <w:pPr>
                    <w:widowControl/>
                    <w:numPr>
                      <w:ilvl w:val="0"/>
                      <w:numId w:val="22"/>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14:paraId="7DADAD4F" w14:textId="77777777" w:rsidR="00526C85" w:rsidRDefault="001617DA">
                  <w:pPr>
                    <w:pStyle w:val="ListParagraph1"/>
                    <w:numPr>
                      <w:ilvl w:val="1"/>
                      <w:numId w:val="22"/>
                    </w:numPr>
                    <w:spacing w:after="0"/>
                    <w:rPr>
                      <w:rFonts w:eastAsia="맑은 고딕"/>
                      <w:lang w:eastAsia="ko-KR"/>
                    </w:rPr>
                  </w:pPr>
                  <w:r>
                    <w:rPr>
                      <w:rFonts w:eastAsia="SimSun"/>
                    </w:rPr>
                    <w:t>FFS potential enhancements</w:t>
                  </w:r>
                </w:p>
                <w:p w14:paraId="0ADEAC02" w14:textId="77777777" w:rsidR="00526C85" w:rsidRDefault="001617DA">
                  <w:pPr>
                    <w:rPr>
                      <w:b/>
                      <w:bCs/>
                      <w:szCs w:val="20"/>
                      <w:highlight w:val="green"/>
                      <w:lang w:eastAsia="ko-KR"/>
                    </w:rPr>
                  </w:pPr>
                  <w:r>
                    <w:rPr>
                      <w:b/>
                      <w:bCs/>
                      <w:szCs w:val="20"/>
                      <w:highlight w:val="green"/>
                      <w:lang w:eastAsia="ko-KR"/>
                    </w:rPr>
                    <w:t>Agreement</w:t>
                  </w:r>
                </w:p>
                <w:p w14:paraId="1B798964" w14:textId="77777777" w:rsidR="00526C85" w:rsidRDefault="001617DA">
                  <w:pPr>
                    <w:rPr>
                      <w:rFonts w:eastAsia="맑은 고딕"/>
                      <w:szCs w:val="20"/>
                      <w:lang w:eastAsia="ko-KR"/>
                    </w:rPr>
                  </w:pPr>
                  <w:r>
                    <w:rPr>
                      <w:rFonts w:eastAsia="맑은 고딕"/>
                      <w:szCs w:val="20"/>
                      <w:lang w:eastAsia="ko-KR"/>
                    </w:rPr>
                    <w:t>For UE-to-UE co-channel CLI handling, study L1/L2 based UE-to-UE CLI measurement and reporting</w:t>
                  </w:r>
                </w:p>
                <w:p w14:paraId="209891CE" w14:textId="77777777" w:rsidR="00526C85" w:rsidRDefault="001617DA">
                  <w:pPr>
                    <w:pStyle w:val="ListParagraph1"/>
                    <w:numPr>
                      <w:ilvl w:val="0"/>
                      <w:numId w:val="23"/>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14:paraId="181E4276" w14:textId="77777777" w:rsidR="00526C85" w:rsidRDefault="001617DA">
                  <w:pPr>
                    <w:pStyle w:val="ListParagraph1"/>
                    <w:numPr>
                      <w:ilvl w:val="0"/>
                      <w:numId w:val="23"/>
                    </w:numPr>
                    <w:spacing w:after="0"/>
                    <w:ind w:left="806" w:hanging="403"/>
                    <w:rPr>
                      <w:rFonts w:eastAsia="맑은 고딕"/>
                      <w:lang w:eastAsia="ko-KR"/>
                    </w:rPr>
                  </w:pPr>
                  <w:r>
                    <w:rPr>
                      <w:rFonts w:eastAsia="맑은 고딕"/>
                      <w:lang w:eastAsia="ko-KR"/>
                    </w:rPr>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14:paraId="5BE86C4D" w14:textId="77777777" w:rsidR="00526C85" w:rsidRDefault="001617DA">
                  <w:pPr>
                    <w:pStyle w:val="ListParagraph1"/>
                    <w:numPr>
                      <w:ilvl w:val="0"/>
                      <w:numId w:val="23"/>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14:paraId="69B020AD" w14:textId="77777777" w:rsidR="00526C85" w:rsidRDefault="00526C85">
            <w:pPr>
              <w:rPr>
                <w:rStyle w:val="a3"/>
                <w:szCs w:val="20"/>
                <w:lang w:eastAsia="ko-KR"/>
              </w:rPr>
            </w:pPr>
          </w:p>
          <w:p w14:paraId="24E284A9" w14:textId="77777777" w:rsidR="00526C85" w:rsidRDefault="001617DA">
            <w:pPr>
              <w:rPr>
                <w:rFonts w:eastAsia="SimSun" w:cs="Times New Roman"/>
                <w:szCs w:val="20"/>
                <w:lang w:val="en-GB"/>
              </w:rPr>
            </w:pPr>
            <w:r>
              <w:rPr>
                <w:rStyle w:val="a3"/>
                <w:szCs w:val="20"/>
                <w:lang w:eastAsia="ko-KR"/>
              </w:rPr>
              <w:t>RAN1#111</w:t>
            </w:r>
          </w:p>
          <w:p w14:paraId="21080BE2" w14:textId="77777777" w:rsidR="00526C85" w:rsidRDefault="001617DA">
            <w:pPr>
              <w:rPr>
                <w:b/>
                <w:bCs/>
                <w:szCs w:val="20"/>
                <w:highlight w:val="green"/>
                <w:lang w:eastAsia="ko-KR"/>
              </w:rPr>
            </w:pPr>
            <w:r>
              <w:rPr>
                <w:b/>
                <w:bCs/>
                <w:szCs w:val="20"/>
                <w:highlight w:val="green"/>
                <w:lang w:eastAsia="ko-KR"/>
              </w:rPr>
              <w:lastRenderedPageBreak/>
              <w:t>Agreement</w:t>
            </w:r>
          </w:p>
          <w:p w14:paraId="4CBC9153" w14:textId="77777777" w:rsidR="00526C85" w:rsidRDefault="001617DA">
            <w:pPr>
              <w:rPr>
                <w:rFonts w:cs="Times New Roman"/>
                <w:szCs w:val="20"/>
                <w:lang w:eastAsia="ko-KR"/>
              </w:rPr>
            </w:pPr>
            <w:r>
              <w:rPr>
                <w:rFonts w:cs="Times New Roman"/>
                <w:szCs w:val="20"/>
                <w:lang w:eastAsia="ko-KR"/>
              </w:rPr>
              <w:t xml:space="preserve">For the purpose of </w:t>
            </w:r>
            <w:r>
              <w:rPr>
                <w:rFonts w:cs="Times New Roman"/>
                <w:szCs w:val="20"/>
              </w:rPr>
              <w:t>UE-to-UE CLI mitigation, consider the following potential enhancements:</w:t>
            </w:r>
          </w:p>
          <w:p w14:paraId="79200E24" w14:textId="77777777" w:rsidR="00526C85" w:rsidRDefault="001617DA">
            <w:pPr>
              <w:pStyle w:val="ListParagraph1"/>
              <w:numPr>
                <w:ilvl w:val="0"/>
                <w:numId w:val="24"/>
              </w:numPr>
              <w:spacing w:after="80"/>
              <w:rPr>
                <w:rFonts w:eastAsia="맑은 고딕"/>
                <w:lang w:eastAsia="ko-KR"/>
              </w:rPr>
            </w:pPr>
            <w:r>
              <w:t>For L1</w:t>
            </w:r>
            <w:r>
              <w:rPr>
                <w:color w:val="FF0000"/>
              </w:rPr>
              <w:t>/L2</w:t>
            </w:r>
            <w:r>
              <w:t xml:space="preserve"> UE-to-UE CLI reporting</w:t>
            </w:r>
            <w:r>
              <w:rPr>
                <w:rFonts w:eastAsia="맑은 고딕"/>
                <w:lang w:eastAsia="ko-KR"/>
              </w:rPr>
              <w:t xml:space="preserve">, </w:t>
            </w:r>
            <w:r>
              <w:t>periodic, semi-persistent, aperiodic reporting.</w:t>
            </w:r>
          </w:p>
          <w:p w14:paraId="5DCB77FB" w14:textId="77777777" w:rsidR="00526C85" w:rsidRDefault="001617DA">
            <w:pPr>
              <w:pStyle w:val="ListParagraph1"/>
              <w:numPr>
                <w:ilvl w:val="1"/>
                <w:numId w:val="24"/>
              </w:numPr>
              <w:spacing w:after="80"/>
              <w:rPr>
                <w:rFonts w:eastAsia="맑은 고딕"/>
                <w:lang w:eastAsia="ko-KR"/>
              </w:rPr>
            </w:pPr>
            <w:r>
              <w:t xml:space="preserve">FFS: </w:t>
            </w:r>
            <w:r>
              <w:rPr>
                <w:color w:val="FF0000"/>
              </w:rPr>
              <w:t>Event triggered</w:t>
            </w:r>
            <w:r>
              <w:t xml:space="preserve"> reporting.</w:t>
            </w:r>
          </w:p>
          <w:p w14:paraId="61C6D097" w14:textId="77777777" w:rsidR="00526C85" w:rsidRDefault="001617DA">
            <w:pPr>
              <w:pStyle w:val="ListParagraph1"/>
              <w:numPr>
                <w:ilvl w:val="0"/>
                <w:numId w:val="24"/>
              </w:numPr>
              <w:spacing w:after="80"/>
              <w:rPr>
                <w:rFonts w:eastAsia="맑은 고딕"/>
                <w:lang w:eastAsia="ko-KR"/>
              </w:rPr>
            </w:pPr>
            <w:r>
              <w:rPr>
                <w:rFonts w:eastAsia="맑은 고딕"/>
                <w:lang w:eastAsia="ko-KR"/>
              </w:rPr>
              <w:t xml:space="preserve">For </w:t>
            </w:r>
            <w:r>
              <w:t>L1</w:t>
            </w:r>
            <w:r>
              <w:rPr>
                <w:color w:val="FF0000"/>
              </w:rPr>
              <w:t>/L2</w:t>
            </w:r>
            <w:r>
              <w:t xml:space="preserve"> UE-to-UE CLI measurement</w:t>
            </w:r>
            <w:r>
              <w:rPr>
                <w:rFonts w:eastAsia="맑은 고딕"/>
                <w:lang w:eastAsia="ko-KR"/>
              </w:rPr>
              <w:t xml:space="preserve">, </w:t>
            </w:r>
            <w:r>
              <w:t xml:space="preserve">periodic, semi-persistent, or aperiodic </w:t>
            </w:r>
            <w:r>
              <w:rPr>
                <w:color w:val="FF0000"/>
              </w:rPr>
              <w:t>measurement resource</w:t>
            </w:r>
            <w:r>
              <w:t>.</w:t>
            </w:r>
          </w:p>
          <w:p w14:paraId="233D2D17" w14:textId="77777777" w:rsidR="00526C85" w:rsidRDefault="001617DA">
            <w:pPr>
              <w:pStyle w:val="ListParagraph1"/>
              <w:spacing w:after="80"/>
              <w:ind w:firstLine="0"/>
              <w:rPr>
                <w:rFonts w:eastAsia="맑은 고딕"/>
                <w:lang w:eastAsia="ko-KR"/>
              </w:rPr>
            </w:pPr>
            <w:r>
              <w:t>Companies are encouraged to bring additional details and evaluation results to determine the benefit of the above potential enhancements.</w:t>
            </w:r>
          </w:p>
          <w:p w14:paraId="7CF784F9" w14:textId="77777777" w:rsidR="00526C85" w:rsidRDefault="00526C85">
            <w:pPr>
              <w:rPr>
                <w:rFonts w:eastAsia="SimSun" w:cs="Times New Roman"/>
                <w:szCs w:val="20"/>
                <w:lang w:val="en-GB"/>
              </w:rPr>
            </w:pPr>
          </w:p>
          <w:p w14:paraId="3EB53872" w14:textId="77777777" w:rsidR="00526C85" w:rsidRDefault="001617DA">
            <w:pPr>
              <w:rPr>
                <w:rFonts w:eastAsia="SimSun" w:cs="Times New Roman"/>
                <w:szCs w:val="20"/>
                <w:lang w:val="en-GB"/>
              </w:rPr>
            </w:pPr>
            <w:r>
              <w:rPr>
                <w:rStyle w:val="a3"/>
                <w:szCs w:val="20"/>
                <w:lang w:eastAsia="ko-KR"/>
              </w:rPr>
              <w:t>RAN1#112</w:t>
            </w:r>
          </w:p>
          <w:p w14:paraId="49434E25" w14:textId="77777777" w:rsidR="00526C85" w:rsidRDefault="001617DA">
            <w:pPr>
              <w:rPr>
                <w:b/>
                <w:bCs/>
                <w:highlight w:val="green"/>
                <w:lang w:eastAsia="ko-KR"/>
              </w:rPr>
            </w:pPr>
            <w:r>
              <w:rPr>
                <w:b/>
                <w:bCs/>
                <w:highlight w:val="green"/>
                <w:lang w:eastAsia="ko-KR"/>
              </w:rPr>
              <w:t>Agreement</w:t>
            </w:r>
          </w:p>
          <w:p w14:paraId="3619CE63" w14:textId="77777777" w:rsidR="00526C85" w:rsidRDefault="001617DA">
            <w:pPr>
              <w:rPr>
                <w:szCs w:val="20"/>
              </w:rPr>
            </w:pPr>
            <w:r>
              <w:rPr>
                <w:rFonts w:eastAsia="맑은 고딕"/>
                <w:szCs w:val="20"/>
                <w:lang w:eastAsia="ko-KR"/>
              </w:rPr>
              <w:t>For L1/L2 based UE-to-UE CLI measurement, SRS-RSRP and CLI-RSSI are to be further studied as baseline metrics.</w:t>
            </w:r>
          </w:p>
          <w:p w14:paraId="170F89DA" w14:textId="77777777" w:rsidR="00526C85" w:rsidRDefault="00526C85">
            <w:pPr>
              <w:rPr>
                <w:lang w:eastAsia="ko-KR"/>
              </w:rPr>
            </w:pPr>
          </w:p>
          <w:p w14:paraId="4A283A86" w14:textId="77777777" w:rsidR="00526C85" w:rsidRDefault="001617DA">
            <w:pPr>
              <w:rPr>
                <w:b/>
                <w:bCs/>
                <w:highlight w:val="green"/>
                <w:lang w:eastAsia="ko-KR"/>
              </w:rPr>
            </w:pPr>
            <w:r>
              <w:rPr>
                <w:b/>
                <w:bCs/>
                <w:highlight w:val="green"/>
                <w:lang w:eastAsia="ko-KR"/>
              </w:rPr>
              <w:t>Agreement</w:t>
            </w:r>
          </w:p>
          <w:p w14:paraId="045A07B7" w14:textId="77777777" w:rsidR="00526C85" w:rsidRDefault="001617DA">
            <w:pPr>
              <w:rPr>
                <w:rFonts w:eastAsia="맑은 고딕"/>
                <w:sz w:val="36"/>
                <w:szCs w:val="36"/>
                <w:lang w:eastAsia="ko-KR"/>
              </w:rPr>
            </w:pPr>
            <w:r>
              <w:rPr>
                <w:rFonts w:eastAsia="맑은 고딕"/>
                <w:szCs w:val="20"/>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0CE6B394" w14:textId="77777777" w:rsidR="00526C85" w:rsidRDefault="00526C85">
            <w:pPr>
              <w:rPr>
                <w:lang w:eastAsia="ko-KR"/>
              </w:rPr>
            </w:pPr>
          </w:p>
          <w:p w14:paraId="0983DBCF" w14:textId="77777777" w:rsidR="00526C85" w:rsidRDefault="001617DA">
            <w:pPr>
              <w:rPr>
                <w:b/>
                <w:bCs/>
                <w:highlight w:val="green"/>
                <w:lang w:eastAsia="ko-KR"/>
              </w:rPr>
            </w:pPr>
            <w:r>
              <w:rPr>
                <w:b/>
                <w:bCs/>
                <w:highlight w:val="green"/>
                <w:lang w:eastAsia="ko-KR"/>
              </w:rPr>
              <w:t>Agreement</w:t>
            </w:r>
          </w:p>
          <w:p w14:paraId="229439AA" w14:textId="77777777" w:rsidR="00526C85" w:rsidRDefault="001617DA">
            <w:pPr>
              <w:rPr>
                <w:rFonts w:eastAsia="맑은 고딕"/>
                <w:color w:val="FF0000"/>
                <w:sz w:val="22"/>
                <w:lang w:eastAsia="ko-KR"/>
              </w:rPr>
            </w:pPr>
            <w:r>
              <w:rPr>
                <w:rFonts w:eastAsia="맑은 고딕"/>
                <w:sz w:val="22"/>
                <w:lang w:eastAsia="ko-KR"/>
              </w:rPr>
              <w:t xml:space="preserve">For L1/L2 based UE-to-UE co-channel CLI measurement and reporting mechanism, </w:t>
            </w:r>
            <w:r>
              <w:rPr>
                <w:rFonts w:eastAsia="맑은 고딕"/>
                <w:color w:val="FF0000"/>
                <w:sz w:val="22"/>
                <w:lang w:eastAsia="ko-KR"/>
              </w:rPr>
              <w:t>study the following measurement and report framework.</w:t>
            </w:r>
          </w:p>
          <w:p w14:paraId="2B7501B4" w14:textId="77777777" w:rsidR="00526C85" w:rsidRDefault="001617DA">
            <w:pPr>
              <w:pStyle w:val="17"/>
              <w:numPr>
                <w:ilvl w:val="0"/>
                <w:numId w:val="25"/>
              </w:numPr>
              <w:rPr>
                <w:rFonts w:eastAsia="맑은 고딕"/>
                <w:color w:val="FF0000"/>
                <w:sz w:val="22"/>
                <w:lang w:eastAsia="ko-KR"/>
              </w:rPr>
            </w:pPr>
            <w:r>
              <w:rPr>
                <w:rFonts w:eastAsia="맑은 고딕"/>
                <w:color w:val="FF0000"/>
                <w:sz w:val="22"/>
                <w:lang w:eastAsia="ko-KR"/>
              </w:rPr>
              <w:t>Use existing CSI framework as the baseline.</w:t>
            </w:r>
          </w:p>
          <w:p w14:paraId="42CF3327" w14:textId="77777777" w:rsidR="00526C85" w:rsidRDefault="001617DA">
            <w:pPr>
              <w:pStyle w:val="17"/>
              <w:numPr>
                <w:ilvl w:val="0"/>
                <w:numId w:val="25"/>
              </w:numPr>
              <w:rPr>
                <w:rFonts w:eastAsia="맑은 고딕"/>
                <w:color w:val="FF0000"/>
                <w:sz w:val="22"/>
                <w:lang w:eastAsia="ko-KR"/>
              </w:rPr>
            </w:pPr>
            <w:r>
              <w:rPr>
                <w:rFonts w:eastAsia="맑은 고딕"/>
                <w:color w:val="FF0000"/>
                <w:sz w:val="22"/>
                <w:lang w:eastAsia="ko-KR"/>
              </w:rPr>
              <w:t>Others are not precluded.</w:t>
            </w:r>
          </w:p>
          <w:p w14:paraId="21EA3410" w14:textId="77777777" w:rsidR="00526C85" w:rsidRDefault="00526C85">
            <w:pPr>
              <w:rPr>
                <w:lang w:eastAsia="ko-KR"/>
              </w:rPr>
            </w:pPr>
          </w:p>
          <w:p w14:paraId="30DC1BEF" w14:textId="77777777" w:rsidR="00526C85" w:rsidRDefault="00526C85">
            <w:pPr>
              <w:rPr>
                <w:rFonts w:eastAsia="SimSun" w:cs="Times New Roman"/>
                <w:szCs w:val="20"/>
                <w:lang w:val="en-GB"/>
              </w:rPr>
            </w:pPr>
          </w:p>
          <w:p w14:paraId="07287CAA" w14:textId="77777777" w:rsidR="00526C85" w:rsidRDefault="001617DA">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ook w:val="04A0" w:firstRow="1" w:lastRow="0" w:firstColumn="1" w:lastColumn="0" w:noHBand="0" w:noVBand="1"/>
            </w:tblPr>
            <w:tblGrid>
              <w:gridCol w:w="9628"/>
            </w:tblGrid>
            <w:tr w:rsidR="00526C85" w14:paraId="2A311007" w14:textId="77777777">
              <w:tc>
                <w:tcPr>
                  <w:tcW w:w="9628" w:type="dxa"/>
                </w:tcPr>
                <w:p w14:paraId="37433B42" w14:textId="77777777" w:rsidR="00526C85" w:rsidRDefault="001617DA">
                  <w:pPr>
                    <w:widowControl/>
                    <w:rPr>
                      <w:rStyle w:val="a3"/>
                      <w:szCs w:val="20"/>
                      <w:lang w:eastAsia="ko-KR"/>
                    </w:rPr>
                  </w:pPr>
                  <w:r>
                    <w:rPr>
                      <w:rStyle w:val="a3"/>
                      <w:szCs w:val="20"/>
                      <w:lang w:eastAsia="ko-KR"/>
                    </w:rPr>
                    <w:t>RAN1#110</w:t>
                  </w:r>
                </w:p>
                <w:p w14:paraId="294520FB"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5C0EF408"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44B4AF3F" w14:textId="77777777" w:rsidR="00526C85" w:rsidRDefault="001617DA">
                  <w:pPr>
                    <w:widowControl/>
                    <w:numPr>
                      <w:ilvl w:val="0"/>
                      <w:numId w:val="4"/>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14:paraId="62B3E3A5"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(if needed)</w:t>
                  </w:r>
                </w:p>
              </w:tc>
            </w:tr>
          </w:tbl>
          <w:p w14:paraId="3740A347" w14:textId="77777777" w:rsidR="00526C85" w:rsidRDefault="00526C85">
            <w:pPr>
              <w:rPr>
                <w:rFonts w:eastAsia="SimSun" w:cs="Times New Roman"/>
                <w:szCs w:val="20"/>
                <w:lang w:val="en-GB"/>
              </w:rPr>
            </w:pPr>
          </w:p>
          <w:p w14:paraId="45C4A040" w14:textId="77777777" w:rsidR="00526C85" w:rsidRDefault="00526C85">
            <w:pPr>
              <w:rPr>
                <w:rFonts w:eastAsia="SimSun" w:cs="Times New Roman"/>
                <w:szCs w:val="20"/>
                <w:lang w:val="en-GB"/>
              </w:rPr>
            </w:pPr>
          </w:p>
          <w:p w14:paraId="23449FB4" w14:textId="77777777" w:rsidR="00526C85" w:rsidRDefault="001617DA">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ook w:val="04A0" w:firstRow="1" w:lastRow="0" w:firstColumn="1" w:lastColumn="0" w:noHBand="0" w:noVBand="1"/>
            </w:tblPr>
            <w:tblGrid>
              <w:gridCol w:w="9628"/>
            </w:tblGrid>
            <w:tr w:rsidR="00526C85" w14:paraId="4EC6E54C" w14:textId="77777777">
              <w:tc>
                <w:tcPr>
                  <w:tcW w:w="9628" w:type="dxa"/>
                </w:tcPr>
                <w:p w14:paraId="1AAF77D0" w14:textId="77777777" w:rsidR="00526C85" w:rsidRDefault="001617DA">
                  <w:pPr>
                    <w:widowControl/>
                    <w:rPr>
                      <w:rStyle w:val="a3"/>
                      <w:szCs w:val="20"/>
                      <w:lang w:eastAsia="ko-KR"/>
                    </w:rPr>
                  </w:pPr>
                  <w:r>
                    <w:rPr>
                      <w:rStyle w:val="a3"/>
                      <w:szCs w:val="20"/>
                      <w:lang w:eastAsia="ko-KR"/>
                    </w:rPr>
                    <w:t>RAN1#110</w:t>
                  </w:r>
                </w:p>
                <w:p w14:paraId="58941B9C"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44F42097"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14:paraId="6493106D" w14:textId="77777777" w:rsidR="00526C85" w:rsidRDefault="001617DA">
                  <w:pPr>
                    <w:widowControl/>
                    <w:numPr>
                      <w:ilvl w:val="0"/>
                      <w:numId w:val="4"/>
                    </w:numPr>
                    <w:rPr>
                      <w:rFonts w:eastAsia="맑은 고딕"/>
                      <w:szCs w:val="20"/>
                      <w:lang w:eastAsia="ko-KR"/>
                    </w:rPr>
                  </w:pPr>
                  <w:r>
                    <w:rPr>
                      <w:rFonts w:eastAsia="맑은 고딕"/>
                      <w:szCs w:val="20"/>
                      <w:lang w:eastAsia="ko-KR"/>
                    </w:rPr>
                    <w:t>Details for spatial domain coordination by gNB</w:t>
                  </w:r>
                </w:p>
                <w:p w14:paraId="78EA220D"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(if needed)</w:t>
                  </w:r>
                </w:p>
                <w:p w14:paraId="4929419C" w14:textId="77777777" w:rsidR="00526C85" w:rsidRDefault="001617DA">
                  <w:pPr>
                    <w:widowControl/>
                    <w:rPr>
                      <w:rFonts w:eastAsia="맑은 고딕"/>
                      <w:szCs w:val="20"/>
                      <w:lang w:eastAsia="ko-KR"/>
                    </w:rPr>
                  </w:pPr>
                  <w:r>
                    <w:rPr>
                      <w:rFonts w:eastAsia="맑은 고딕"/>
                      <w:szCs w:val="20"/>
                      <w:lang w:eastAsia="ko-KR"/>
                    </w:rPr>
                    <w:t>Note1: Study can include method for FR1 and FR2</w:t>
                  </w:r>
                </w:p>
              </w:tc>
            </w:tr>
          </w:tbl>
          <w:p w14:paraId="3F577677" w14:textId="77777777" w:rsidR="00526C85" w:rsidRDefault="00526C85">
            <w:pPr>
              <w:rPr>
                <w:rFonts w:eastAsia="SimSun" w:cs="Times New Roman"/>
                <w:szCs w:val="20"/>
              </w:rPr>
            </w:pPr>
          </w:p>
          <w:p w14:paraId="1968959D" w14:textId="77777777" w:rsidR="00526C85" w:rsidRDefault="00526C85">
            <w:pPr>
              <w:rPr>
                <w:rFonts w:eastAsia="SimSun" w:cs="Times New Roman"/>
                <w:szCs w:val="20"/>
              </w:rPr>
            </w:pPr>
          </w:p>
          <w:p w14:paraId="5C406E77" w14:textId="77777777" w:rsidR="00526C85" w:rsidRDefault="001617DA">
            <w:pPr>
              <w:rPr>
                <w:rFonts w:cs="Times New Roman"/>
                <w:b/>
                <w:szCs w:val="20"/>
                <w:u w:val="single"/>
              </w:rPr>
            </w:pPr>
            <w:r>
              <w:rPr>
                <w:rFonts w:cs="Times New Roman"/>
                <w:b/>
                <w:szCs w:val="20"/>
                <w:u w:val="single"/>
              </w:rPr>
              <w:t xml:space="preserve">4 UE and gNB transmission and reception timing </w:t>
            </w:r>
          </w:p>
          <w:p w14:paraId="2EDAC18B" w14:textId="77777777" w:rsidR="00526C85" w:rsidRDefault="001617DA">
            <w:pPr>
              <w:rPr>
                <w:rStyle w:val="a3"/>
                <w:rFonts w:cs="Times New Roman"/>
                <w:b w:val="0"/>
                <w:szCs w:val="20"/>
              </w:rPr>
            </w:pPr>
            <w:r>
              <w:rPr>
                <w:rStyle w:val="a3"/>
                <w:rFonts w:cs="Times New Roman"/>
                <w:b w:val="0"/>
                <w:szCs w:val="20"/>
              </w:rPr>
              <w:t>So far, no consensus</w:t>
            </w:r>
          </w:p>
          <w:p w14:paraId="193FC412" w14:textId="77777777" w:rsidR="00526C85" w:rsidRDefault="00526C85">
            <w:pPr>
              <w:rPr>
                <w:rFonts w:eastAsia="SimSun" w:cs="Times New Roman"/>
                <w:szCs w:val="20"/>
              </w:rPr>
            </w:pPr>
          </w:p>
          <w:p w14:paraId="3E51A076" w14:textId="77777777" w:rsidR="00526C85" w:rsidRDefault="00526C85">
            <w:pPr>
              <w:rPr>
                <w:rFonts w:eastAsia="SimSun" w:cs="Times New Roman"/>
                <w:szCs w:val="20"/>
              </w:rPr>
            </w:pPr>
          </w:p>
          <w:p w14:paraId="5C859200" w14:textId="77777777" w:rsidR="00526C85" w:rsidRDefault="001617DA">
            <w:pPr>
              <w:rPr>
                <w:rFonts w:cs="Times New Roman"/>
                <w:b/>
                <w:szCs w:val="20"/>
                <w:u w:val="single"/>
              </w:rPr>
            </w:pPr>
            <w:r>
              <w:rPr>
                <w:rFonts w:cs="Times New Roman"/>
                <w:b/>
                <w:szCs w:val="20"/>
                <w:u w:val="single"/>
              </w:rPr>
              <w:t>5 Power control based solution</w:t>
            </w:r>
          </w:p>
          <w:p w14:paraId="0B3F009D"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0B074F1F" w14:textId="77777777" w:rsidR="00526C85" w:rsidRDefault="001617DA">
            <w:pPr>
              <w:pStyle w:val="Index"/>
              <w:rPr>
                <w:rFonts w:eastAsia="맑은 고딕"/>
                <w:lang w:eastAsia="ko-KR"/>
              </w:rPr>
            </w:pPr>
            <w:r>
              <w:rPr>
                <w:rFonts w:eastAsia="맑은 고딕"/>
                <w:lang w:eastAsia="ko-KR"/>
              </w:rPr>
              <w:t>For UE-to-UE co-channel CLI handling, study whether/how to enhance UL power control mechanism.</w:t>
            </w:r>
          </w:p>
          <w:p w14:paraId="327301B3" w14:textId="77777777" w:rsidR="00526C85" w:rsidRDefault="001617DA">
            <w:pPr>
              <w:pStyle w:val="Index"/>
              <w:numPr>
                <w:ilvl w:val="0"/>
                <w:numId w:val="26"/>
              </w:numPr>
              <w:tabs>
                <w:tab w:val="left" w:pos="0"/>
              </w:tabs>
              <w:spacing w:after="180"/>
              <w:rPr>
                <w:rFonts w:eastAsia="맑은 고딕"/>
                <w:color w:val="FF0000"/>
                <w:lang w:eastAsia="ko-KR"/>
              </w:rPr>
            </w:pPr>
            <w:r>
              <w:rPr>
                <w:rFonts w:eastAsia="SimSun"/>
                <w:color w:val="FF0000"/>
              </w:rPr>
              <w:t xml:space="preserve">Existing </w:t>
            </w:r>
            <w:r>
              <w:rPr>
                <w:rFonts w:eastAsia="맑은 고딕"/>
                <w:lang w:eastAsia="ko-KR"/>
              </w:rPr>
              <w:t>UL power control mechanism</w:t>
            </w:r>
            <w:r>
              <w:rPr>
                <w:rFonts w:eastAsia="SimSun"/>
                <w:color w:val="FF0000"/>
              </w:rPr>
              <w:t xml:space="preserve"> is baseline</w:t>
            </w:r>
          </w:p>
          <w:p w14:paraId="0114F4AA" w14:textId="77777777" w:rsidR="00526C85" w:rsidRDefault="00526C85">
            <w:pPr>
              <w:rPr>
                <w:rFonts w:eastAsia="SimSun" w:cs="Times New Roman"/>
                <w:szCs w:val="20"/>
              </w:rPr>
            </w:pPr>
          </w:p>
          <w:p w14:paraId="1BFADFEC" w14:textId="77777777" w:rsidR="00526C85" w:rsidRDefault="001617DA">
            <w:pPr>
              <w:rPr>
                <w:rFonts w:cs="Times New Roman"/>
                <w:b/>
                <w:szCs w:val="20"/>
                <w:u w:val="single"/>
              </w:rPr>
            </w:pPr>
            <w:r>
              <w:rPr>
                <w:rFonts w:cs="Times New Roman"/>
                <w:b/>
                <w:szCs w:val="20"/>
                <w:u w:val="single"/>
              </w:rPr>
              <w:t>6 Advanced Receiver</w:t>
            </w:r>
          </w:p>
          <w:tbl>
            <w:tblPr>
              <w:tblW w:w="9628" w:type="dxa"/>
              <w:tblLook w:val="04A0" w:firstRow="1" w:lastRow="0" w:firstColumn="1" w:lastColumn="0" w:noHBand="0" w:noVBand="1"/>
            </w:tblPr>
            <w:tblGrid>
              <w:gridCol w:w="9628"/>
            </w:tblGrid>
            <w:tr w:rsidR="00526C85" w14:paraId="7A25BE39" w14:textId="77777777">
              <w:tc>
                <w:tcPr>
                  <w:tcW w:w="9628" w:type="dxa"/>
                </w:tcPr>
                <w:p w14:paraId="026D2320" w14:textId="77777777" w:rsidR="00526C85" w:rsidRDefault="001617DA">
                  <w:pPr>
                    <w:widowControl/>
                    <w:rPr>
                      <w:rStyle w:val="a3"/>
                      <w:szCs w:val="20"/>
                      <w:lang w:eastAsia="ko-KR"/>
                    </w:rPr>
                  </w:pPr>
                  <w:r>
                    <w:rPr>
                      <w:rStyle w:val="a3"/>
                      <w:szCs w:val="20"/>
                      <w:lang w:eastAsia="ko-KR"/>
                    </w:rPr>
                    <w:lastRenderedPageBreak/>
                    <w:t xml:space="preserve">RAN1#110-bis-e </w:t>
                  </w:r>
                </w:p>
                <w:p w14:paraId="2FE93F0E" w14:textId="77777777" w:rsidR="00526C85" w:rsidRDefault="001617DA">
                  <w:pPr>
                    <w:rPr>
                      <w:b/>
                      <w:bCs/>
                      <w:szCs w:val="20"/>
                      <w:lang w:eastAsia="ko-KR"/>
                    </w:rPr>
                  </w:pPr>
                  <w:r>
                    <w:rPr>
                      <w:b/>
                      <w:bCs/>
                      <w:szCs w:val="20"/>
                      <w:lang w:eastAsia="ko-KR"/>
                    </w:rPr>
                    <w:t xml:space="preserve">Conclusion </w:t>
                  </w:r>
                </w:p>
                <w:p w14:paraId="2224D5AB" w14:textId="77777777" w:rsidR="00526C85" w:rsidRDefault="001617DA">
                  <w:pPr>
                    <w:rPr>
                      <w:rFonts w:eastAsia="맑은 고딕"/>
                      <w:szCs w:val="20"/>
                      <w:lang w:eastAsia="ko-KR"/>
                    </w:rPr>
                  </w:pPr>
                  <w:r>
                    <w:rPr>
                      <w:rFonts w:eastAsia="맑은 고딕"/>
                      <w:szCs w:val="20"/>
                      <w:lang w:eastAsia="ko-KR"/>
                    </w:rPr>
                    <w:t xml:space="preserve">Under AI 9.3.3, no further discussion on UE side advanced receiver for UE-to-UE co-channel CLI handling which can be specific for dynamic/flexible TDD and/or common for both SBFD and dynamic/flexible TDD </w:t>
                  </w:r>
                </w:p>
              </w:tc>
            </w:tr>
          </w:tbl>
          <w:p w14:paraId="14FF82A3" w14:textId="77777777" w:rsidR="00526C85" w:rsidRDefault="00526C85">
            <w:pPr>
              <w:rPr>
                <w:rFonts w:eastAsia="SimSun" w:cs="Times New Roman"/>
                <w:szCs w:val="20"/>
                <w:lang w:val="en-GB"/>
              </w:rPr>
            </w:pPr>
          </w:p>
          <w:p w14:paraId="29437511" w14:textId="77777777" w:rsidR="00526C85" w:rsidRDefault="001617DA">
            <w:pPr>
              <w:rPr>
                <w:rFonts w:cs="Times New Roman"/>
                <w:b/>
                <w:szCs w:val="20"/>
                <w:u w:val="single"/>
              </w:rPr>
            </w:pPr>
            <w:r>
              <w:rPr>
                <w:rFonts w:cs="Times New Roman"/>
                <w:b/>
                <w:szCs w:val="20"/>
                <w:u w:val="single"/>
              </w:rPr>
              <w:t>7 Sensing based mechanism</w:t>
            </w:r>
          </w:p>
          <w:tbl>
            <w:tblPr>
              <w:tblW w:w="9628" w:type="dxa"/>
              <w:tblLook w:val="04A0" w:firstRow="1" w:lastRow="0" w:firstColumn="1" w:lastColumn="0" w:noHBand="0" w:noVBand="1"/>
            </w:tblPr>
            <w:tblGrid>
              <w:gridCol w:w="9628"/>
            </w:tblGrid>
            <w:tr w:rsidR="00526C85" w14:paraId="4D96B216" w14:textId="77777777">
              <w:tc>
                <w:tcPr>
                  <w:tcW w:w="9628" w:type="dxa"/>
                </w:tcPr>
                <w:p w14:paraId="1BEEDC74" w14:textId="77777777" w:rsidR="00526C85" w:rsidRDefault="001617DA">
                  <w:pPr>
                    <w:widowControl/>
                    <w:rPr>
                      <w:rStyle w:val="a3"/>
                      <w:szCs w:val="20"/>
                      <w:lang w:eastAsia="ko-KR"/>
                    </w:rPr>
                  </w:pPr>
                  <w:r>
                    <w:rPr>
                      <w:rStyle w:val="a3"/>
                      <w:szCs w:val="20"/>
                      <w:lang w:eastAsia="ko-KR"/>
                    </w:rPr>
                    <w:t xml:space="preserve">RAN1#110-bis-e </w:t>
                  </w:r>
                </w:p>
                <w:p w14:paraId="358C085C" w14:textId="77777777" w:rsidR="00526C85" w:rsidRDefault="001617DA">
                  <w:pPr>
                    <w:rPr>
                      <w:b/>
                      <w:bCs/>
                      <w:szCs w:val="20"/>
                      <w:lang w:eastAsia="ko-KR"/>
                    </w:rPr>
                  </w:pPr>
                  <w:r>
                    <w:rPr>
                      <w:b/>
                      <w:bCs/>
                      <w:szCs w:val="20"/>
                      <w:lang w:eastAsia="ko-KR"/>
                    </w:rPr>
                    <w:t>Conclusion</w:t>
                  </w:r>
                </w:p>
                <w:p w14:paraId="5829906E" w14:textId="77777777" w:rsidR="00526C85" w:rsidRDefault="001617DA">
                  <w:pPr>
                    <w:pStyle w:val="ListParagraph1"/>
                    <w:rPr>
                      <w:rFonts w:eastAsia="맑은 고딕"/>
                      <w:lang w:eastAsia="ko-KR"/>
                    </w:rPr>
                  </w:pPr>
                  <w:r>
                    <w:rPr>
                      <w:rFonts w:eastAsia="맑은 고딕"/>
                      <w:lang w:eastAsia="ko-KR"/>
                    </w:rPr>
                    <w:t>No further discussion for sensing based mechanism (i.e. LBT) for UE-to-UE co-channel CLI handling which can be specific for dynamic/flexible TDD and/or common for both SBFD and dynamic/flexible TDD</w:t>
                  </w:r>
                </w:p>
              </w:tc>
            </w:tr>
          </w:tbl>
          <w:p w14:paraId="293AE5F0" w14:textId="77777777" w:rsidR="00526C85" w:rsidRDefault="00526C85">
            <w:pPr>
              <w:rPr>
                <w:rFonts w:eastAsiaTheme="minorEastAsia"/>
                <w:lang w:eastAsia="ko-KR"/>
              </w:rPr>
            </w:pPr>
          </w:p>
        </w:tc>
      </w:tr>
    </w:tbl>
    <w:p w14:paraId="6C8101DB" w14:textId="77777777" w:rsidR="00526C85" w:rsidRDefault="00526C85">
      <w:pPr>
        <w:spacing w:after="80"/>
        <w:rPr>
          <w:rFonts w:eastAsiaTheme="minorEastAsia"/>
          <w:lang w:val="en-GB" w:eastAsia="ko-KR"/>
        </w:rPr>
      </w:pPr>
    </w:p>
    <w:p w14:paraId="2C311E94" w14:textId="77777777" w:rsidR="00526C85" w:rsidRDefault="001617DA">
      <w:pPr>
        <w:pStyle w:val="2"/>
        <w:numPr>
          <w:ilvl w:val="1"/>
          <w:numId w:val="3"/>
        </w:numPr>
        <w:ind w:left="578" w:hanging="578"/>
      </w:pPr>
      <w:r>
        <w:t>1</w:t>
      </w:r>
      <w:r>
        <w:rPr>
          <w:vertAlign w:val="superscript"/>
        </w:rPr>
        <w:t>st</w:t>
      </w:r>
      <w:r>
        <w:t xml:space="preserve"> Round Discussion</w:t>
      </w:r>
    </w:p>
    <w:p w14:paraId="736EDC85" w14:textId="77777777" w:rsidR="00526C85" w:rsidRDefault="001617DA">
      <w:pPr>
        <w:pStyle w:val="3"/>
        <w:numPr>
          <w:ilvl w:val="2"/>
          <w:numId w:val="3"/>
        </w:numPr>
      </w:pPr>
      <w:r>
        <w:rPr>
          <w:rFonts w:eastAsiaTheme="minorEastAsia"/>
          <w:lang w:eastAsia="ko-KR"/>
        </w:rPr>
        <w:t>[HOLD] UE-to-UE co-channel CLI measurement and reporting for UE-to-UE co-channel CLI handling</w:t>
      </w:r>
    </w:p>
    <w:p w14:paraId="7F0EC277"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74473BA6" w14:textId="77777777" w:rsidR="00526C85" w:rsidRDefault="001617DA">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45FC3094" w14:textId="77777777">
        <w:tc>
          <w:tcPr>
            <w:tcW w:w="9628" w:type="dxa"/>
          </w:tcPr>
          <w:p w14:paraId="6BC84936" w14:textId="77777777" w:rsidR="00526C85" w:rsidRDefault="001617DA">
            <w:pPr>
              <w:rPr>
                <w:b/>
                <w:u w:val="single"/>
              </w:rPr>
            </w:pPr>
            <w:r>
              <w:rPr>
                <w:b/>
                <w:u w:val="single"/>
              </w:rPr>
              <w:t>1 UE-to-UE co-channel CLI measurement and reporting for UE-to-UE co-channel CLI handling</w:t>
            </w:r>
          </w:p>
          <w:tbl>
            <w:tblPr>
              <w:tblW w:w="9628" w:type="dxa"/>
              <w:tblLook w:val="04A0" w:firstRow="1" w:lastRow="0" w:firstColumn="1" w:lastColumn="0" w:noHBand="0" w:noVBand="1"/>
            </w:tblPr>
            <w:tblGrid>
              <w:gridCol w:w="9628"/>
            </w:tblGrid>
            <w:tr w:rsidR="00526C85" w14:paraId="2C5BD527" w14:textId="77777777">
              <w:tc>
                <w:tcPr>
                  <w:tcW w:w="9628" w:type="dxa"/>
                </w:tcPr>
                <w:p w14:paraId="7DAD8AD5" w14:textId="77777777" w:rsidR="00526C85" w:rsidRDefault="001617DA">
                  <w:pPr>
                    <w:rPr>
                      <w:rStyle w:val="a3"/>
                      <w:szCs w:val="20"/>
                      <w:lang w:eastAsia="ko-KR"/>
                    </w:rPr>
                  </w:pPr>
                  <w:r>
                    <w:rPr>
                      <w:rStyle w:val="a3"/>
                      <w:szCs w:val="20"/>
                      <w:lang w:eastAsia="ko-KR"/>
                    </w:rPr>
                    <w:t>RAN1#110</w:t>
                  </w:r>
                </w:p>
                <w:p w14:paraId="05B41514" w14:textId="77777777" w:rsidR="00526C85" w:rsidRDefault="001617DA">
                  <w:pPr>
                    <w:widowControl/>
                    <w:rPr>
                      <w:rFonts w:eastAsia="맑은 고딕"/>
                      <w:b/>
                      <w:bCs/>
                      <w:szCs w:val="20"/>
                      <w:highlight w:val="green"/>
                      <w:lang w:eastAsia="ko-KR"/>
                    </w:rPr>
                  </w:pPr>
                  <w:r>
                    <w:rPr>
                      <w:rFonts w:eastAsia="맑은 고딕"/>
                      <w:b/>
                      <w:bCs/>
                      <w:szCs w:val="20"/>
                      <w:highlight w:val="green"/>
                      <w:lang w:eastAsia="ko-KR"/>
                    </w:rPr>
                    <w:t>Agreement</w:t>
                  </w:r>
                </w:p>
                <w:p w14:paraId="689951F1"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measurement and reporting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5CE974CC" w14:textId="77777777" w:rsidR="00526C85" w:rsidRDefault="001617DA">
                  <w:pPr>
                    <w:widowControl/>
                    <w:numPr>
                      <w:ilvl w:val="0"/>
                      <w:numId w:val="4"/>
                    </w:numPr>
                    <w:rPr>
                      <w:rFonts w:eastAsia="맑은 고딕"/>
                      <w:szCs w:val="20"/>
                      <w:lang w:eastAsia="ko-KR"/>
                    </w:rPr>
                  </w:pPr>
                  <w:r>
                    <w:rPr>
                      <w:rFonts w:eastAsia="맑은 고딕"/>
                      <w:szCs w:val="20"/>
                      <w:lang w:eastAsia="ko-KR"/>
                    </w:rPr>
                    <w:t>Measurement resource/reporting configuration</w:t>
                  </w:r>
                </w:p>
                <w:p w14:paraId="0332A5AE" w14:textId="77777777" w:rsidR="00526C85" w:rsidRDefault="001617DA">
                  <w:pPr>
                    <w:widowControl/>
                    <w:numPr>
                      <w:ilvl w:val="0"/>
                      <w:numId w:val="4"/>
                    </w:numPr>
                    <w:rPr>
                      <w:rFonts w:eastAsia="맑은 고딕"/>
                      <w:szCs w:val="20"/>
                      <w:lang w:eastAsia="ko-KR"/>
                    </w:rPr>
                  </w:pPr>
                  <w:r>
                    <w:rPr>
                      <w:rFonts w:eastAsia="맑은 고딕"/>
                      <w:szCs w:val="20"/>
                      <w:lang w:eastAsia="ko-KR"/>
                    </w:rPr>
                    <w:t>Measurement/reporting details (including UE processing delay)</w:t>
                  </w:r>
                </w:p>
                <w:p w14:paraId="490AC972"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(between gNBs) if needed</w:t>
                  </w:r>
                </w:p>
                <w:p w14:paraId="3DDEEDF6" w14:textId="77777777" w:rsidR="00526C85" w:rsidRDefault="001617DA">
                  <w:pPr>
                    <w:widowControl/>
                    <w:numPr>
                      <w:ilvl w:val="0"/>
                      <w:numId w:val="4"/>
                    </w:numPr>
                    <w:rPr>
                      <w:rFonts w:eastAsia="맑은 고딕"/>
                      <w:szCs w:val="20"/>
                      <w:lang w:eastAsia="ko-KR"/>
                    </w:rPr>
                  </w:pPr>
                  <w:r>
                    <w:rPr>
                      <w:rFonts w:eastAsia="맑은 고딕"/>
                      <w:szCs w:val="20"/>
                      <w:lang w:eastAsia="ko-KR"/>
                    </w:rPr>
                    <w:t>Usage of measurement at gNB</w:t>
                  </w:r>
                </w:p>
              </w:tc>
            </w:tr>
            <w:tr w:rsidR="00526C85" w14:paraId="3ED99410" w14:textId="77777777">
              <w:tc>
                <w:tcPr>
                  <w:tcW w:w="9628" w:type="dxa"/>
                </w:tcPr>
                <w:p w14:paraId="5A0D0A64" w14:textId="77777777" w:rsidR="00526C85" w:rsidRDefault="00526C85">
                  <w:pPr>
                    <w:widowControl/>
                    <w:rPr>
                      <w:rStyle w:val="a3"/>
                      <w:szCs w:val="20"/>
                      <w:lang w:eastAsia="ko-KR"/>
                    </w:rPr>
                  </w:pPr>
                </w:p>
                <w:p w14:paraId="41547445" w14:textId="77777777" w:rsidR="00526C85" w:rsidRDefault="001617DA">
                  <w:pPr>
                    <w:widowControl/>
                    <w:rPr>
                      <w:rStyle w:val="a3"/>
                      <w:szCs w:val="20"/>
                      <w:lang w:eastAsia="ko-KR"/>
                    </w:rPr>
                  </w:pPr>
                  <w:r>
                    <w:rPr>
                      <w:rStyle w:val="a3"/>
                      <w:szCs w:val="20"/>
                      <w:lang w:eastAsia="ko-KR"/>
                    </w:rPr>
                    <w:t xml:space="preserve">RAN1#110-bis-e </w:t>
                  </w:r>
                </w:p>
                <w:p w14:paraId="5FFD6204" w14:textId="77777777" w:rsidR="00526C85" w:rsidRDefault="001617DA">
                  <w:pPr>
                    <w:rPr>
                      <w:b/>
                      <w:bCs/>
                      <w:szCs w:val="20"/>
                      <w:highlight w:val="green"/>
                      <w:lang w:eastAsia="ko-KR"/>
                    </w:rPr>
                  </w:pPr>
                  <w:r>
                    <w:rPr>
                      <w:b/>
                      <w:bCs/>
                      <w:szCs w:val="20"/>
                      <w:highlight w:val="green"/>
                      <w:lang w:eastAsia="ko-KR"/>
                    </w:rPr>
                    <w:t>Agreement</w:t>
                  </w:r>
                </w:p>
                <w:p w14:paraId="16A62353" w14:textId="77777777" w:rsidR="00526C85" w:rsidRDefault="001617DA">
                  <w:pPr>
                    <w:rPr>
                      <w:rFonts w:eastAsia="맑은 고딕"/>
                      <w:szCs w:val="20"/>
                      <w:lang w:eastAsia="ko-KR"/>
                    </w:rPr>
                  </w:pPr>
                  <w:r>
                    <w:rPr>
                      <w:rFonts w:eastAsia="맑은 고딕"/>
                      <w:szCs w:val="20"/>
                      <w:lang w:eastAsia="ko-KR"/>
                    </w:rPr>
                    <w:t>For UE-to-UE co-channel CLI measurement, consider as baseline reusing existing channel(s)/signal(s)/measurement_resource(s)</w:t>
                  </w:r>
                </w:p>
                <w:p w14:paraId="7EA5E1E5" w14:textId="77777777" w:rsidR="00526C85" w:rsidRDefault="001617DA">
                  <w:pPr>
                    <w:widowControl/>
                    <w:numPr>
                      <w:ilvl w:val="0"/>
                      <w:numId w:val="22"/>
                    </w:numPr>
                    <w:suppressAutoHyphens w:val="0"/>
                    <w:jc w:val="left"/>
                    <w:rPr>
                      <w:szCs w:val="20"/>
                      <w:lang w:eastAsia="ko-KR"/>
                    </w:rPr>
                  </w:pPr>
                  <w:r>
                    <w:rPr>
                      <w:rFonts w:eastAsia="맑은 고딕"/>
                      <w:szCs w:val="20"/>
                      <w:lang w:eastAsia="ko-KR"/>
                    </w:rPr>
                    <w:t>For example, SRS resources defined in Rel-16 for SRS-RSRP measurement, CLI-RSSI resources defined in Rel-16 for CLI-RSSI measurement</w:t>
                  </w:r>
                </w:p>
                <w:p w14:paraId="3CD7F79E" w14:textId="77777777" w:rsidR="00526C85" w:rsidRDefault="001617DA">
                  <w:pPr>
                    <w:pStyle w:val="ListParagraph1"/>
                    <w:numPr>
                      <w:ilvl w:val="1"/>
                      <w:numId w:val="22"/>
                    </w:numPr>
                    <w:spacing w:after="0"/>
                    <w:rPr>
                      <w:rFonts w:eastAsia="맑은 고딕"/>
                      <w:lang w:eastAsia="ko-KR"/>
                    </w:rPr>
                  </w:pPr>
                  <w:r>
                    <w:rPr>
                      <w:rFonts w:eastAsia="SimSun"/>
                    </w:rPr>
                    <w:t>FFS potential enhancements</w:t>
                  </w:r>
                </w:p>
                <w:p w14:paraId="444331C1" w14:textId="77777777" w:rsidR="00526C85" w:rsidRDefault="001617DA">
                  <w:pPr>
                    <w:rPr>
                      <w:b/>
                      <w:bCs/>
                      <w:szCs w:val="20"/>
                      <w:highlight w:val="green"/>
                      <w:lang w:eastAsia="ko-KR"/>
                    </w:rPr>
                  </w:pPr>
                  <w:r>
                    <w:rPr>
                      <w:b/>
                      <w:bCs/>
                      <w:szCs w:val="20"/>
                      <w:highlight w:val="green"/>
                      <w:lang w:eastAsia="ko-KR"/>
                    </w:rPr>
                    <w:t>Agreement</w:t>
                  </w:r>
                </w:p>
                <w:p w14:paraId="60D88C48" w14:textId="77777777" w:rsidR="00526C85" w:rsidRDefault="001617DA">
                  <w:pPr>
                    <w:rPr>
                      <w:rFonts w:eastAsia="맑은 고딕"/>
                      <w:szCs w:val="20"/>
                      <w:lang w:eastAsia="ko-KR"/>
                    </w:rPr>
                  </w:pPr>
                  <w:r>
                    <w:rPr>
                      <w:rFonts w:eastAsia="맑은 고딕"/>
                      <w:szCs w:val="20"/>
                      <w:lang w:eastAsia="ko-KR"/>
                    </w:rPr>
                    <w:t>For UE-to-UE co-channel CLI handling, study L1/L2 based UE-to-UE CLI measurement and reporting</w:t>
                  </w:r>
                </w:p>
                <w:p w14:paraId="6E8A97D2" w14:textId="77777777" w:rsidR="00526C85" w:rsidRDefault="001617DA">
                  <w:pPr>
                    <w:pStyle w:val="ListParagraph1"/>
                    <w:numPr>
                      <w:ilvl w:val="0"/>
                      <w:numId w:val="23"/>
                    </w:numPr>
                    <w:spacing w:after="0"/>
                    <w:ind w:left="806" w:hanging="403"/>
                    <w:rPr>
                      <w:rFonts w:eastAsia="맑은 고딕"/>
                      <w:lang w:eastAsia="ko-KR"/>
                    </w:rPr>
                  </w:pPr>
                  <w:r>
                    <w:rPr>
                      <w:rFonts w:eastAsia="맑은 고딕"/>
                      <w:lang w:eastAsia="ko-KR"/>
                    </w:rPr>
                    <w:t>Note: Accounting for</w:t>
                  </w:r>
                  <w:r>
                    <w:rPr>
                      <w:rFonts w:eastAsia="맑은 고딕"/>
                      <w:color w:val="FF0000"/>
                      <w:lang w:eastAsia="ko-KR"/>
                    </w:rPr>
                    <w:t xml:space="preserve"> </w:t>
                  </w:r>
                  <w:r>
                    <w:rPr>
                      <w:rFonts w:eastAsia="맑은 고딕"/>
                      <w:lang w:eastAsia="ko-KR"/>
                    </w:rPr>
                    <w:t>UE processing/reporting delay – companies to share their assumptions</w:t>
                  </w:r>
                </w:p>
                <w:p w14:paraId="55EF422F" w14:textId="77777777" w:rsidR="00526C85" w:rsidRDefault="001617DA">
                  <w:pPr>
                    <w:pStyle w:val="ListParagraph1"/>
                    <w:numPr>
                      <w:ilvl w:val="0"/>
                      <w:numId w:val="23"/>
                    </w:numPr>
                    <w:spacing w:after="0"/>
                    <w:ind w:left="806" w:hanging="403"/>
                    <w:rPr>
                      <w:rFonts w:eastAsia="맑은 고딕"/>
                      <w:lang w:eastAsia="ko-KR"/>
                    </w:rPr>
                  </w:pPr>
                  <w:r>
                    <w:rPr>
                      <w:rFonts w:eastAsia="맑은 고딕"/>
                      <w:lang w:eastAsia="ko-KR"/>
                    </w:rPr>
                    <w:t xml:space="preserve">Note: Proponents are encouraged to provide </w:t>
                  </w:r>
                  <w:r>
                    <w:rPr>
                      <w:rFonts w:eastAsia="SimSun"/>
                      <w:lang w:bidi="hi-IN"/>
                    </w:rPr>
                    <w:t>the mechanism of L1/L2 based CLI measurement</w:t>
                  </w:r>
                  <w:r>
                    <w:rPr>
                      <w:rFonts w:eastAsia="맑은 고딕"/>
                      <w:lang w:eastAsia="ko-KR"/>
                    </w:rPr>
                    <w:t xml:space="preserve"> and reporting, and to provide the </w:t>
                  </w:r>
                  <w:r>
                    <w:rPr>
                      <w:rFonts w:eastAsia="SimSun"/>
                      <w:lang w:bidi="hi-IN"/>
                    </w:rPr>
                    <w:t>benefits of L1/L2 based CLI measurement</w:t>
                  </w:r>
                  <w:r>
                    <w:rPr>
                      <w:rFonts w:eastAsia="맑은 고딕"/>
                      <w:lang w:eastAsia="ko-KR"/>
                    </w:rPr>
                    <w:t xml:space="preserve"> and reporting compared with existing L3 CLI/CSI measurement and report with evaluation result</w:t>
                  </w:r>
                </w:p>
                <w:p w14:paraId="56CAD852" w14:textId="77777777" w:rsidR="00526C85" w:rsidRDefault="001617DA">
                  <w:pPr>
                    <w:pStyle w:val="ListParagraph1"/>
                    <w:numPr>
                      <w:ilvl w:val="0"/>
                      <w:numId w:val="23"/>
                    </w:numPr>
                    <w:spacing w:after="0"/>
                    <w:ind w:left="806" w:hanging="403"/>
                    <w:rPr>
                      <w:rFonts w:eastAsia="맑은 고딕"/>
                      <w:lang w:eastAsia="ko-KR"/>
                    </w:rPr>
                  </w:pPr>
                  <w:r>
                    <w:rPr>
                      <w:rFonts w:eastAsia="SimSun"/>
                      <w:lang w:eastAsia="zh-CN"/>
                    </w:rPr>
                    <w:t xml:space="preserve">Note: </w:t>
                  </w:r>
                  <w:r>
                    <w:rPr>
                      <w:rFonts w:eastAsia="맑은 고딕"/>
                      <w:lang w:eastAsia="ko-KR"/>
                    </w:rPr>
                    <w:t>Accounting for</w:t>
                  </w:r>
                  <w:r>
                    <w:rPr>
                      <w:rFonts w:eastAsia="SimSun"/>
                      <w:lang w:eastAsia="zh-CN"/>
                    </w:rPr>
                    <w:t xml:space="preserve"> information exchange delay between gNBs</w:t>
                  </w:r>
                  <w:r>
                    <w:rPr>
                      <w:rFonts w:eastAsia="맑은 고딕"/>
                      <w:lang w:eastAsia="ko-KR"/>
                    </w:rPr>
                    <w:t xml:space="preserve"> (if applicable)</w:t>
                  </w:r>
                </w:p>
              </w:tc>
            </w:tr>
          </w:tbl>
          <w:p w14:paraId="3C11EE39" w14:textId="77777777" w:rsidR="00526C85" w:rsidRDefault="00526C85">
            <w:pPr>
              <w:rPr>
                <w:rStyle w:val="a3"/>
                <w:szCs w:val="20"/>
                <w:lang w:eastAsia="ko-KR"/>
              </w:rPr>
            </w:pPr>
          </w:p>
          <w:p w14:paraId="16ECD454" w14:textId="77777777" w:rsidR="00526C85" w:rsidRDefault="001617DA">
            <w:pPr>
              <w:rPr>
                <w:rFonts w:eastAsia="SimSun" w:cs="Times New Roman"/>
                <w:szCs w:val="20"/>
                <w:lang w:val="en-GB"/>
              </w:rPr>
            </w:pPr>
            <w:r>
              <w:rPr>
                <w:rStyle w:val="a3"/>
                <w:szCs w:val="20"/>
                <w:lang w:eastAsia="ko-KR"/>
              </w:rPr>
              <w:t>RAN1#111</w:t>
            </w:r>
          </w:p>
          <w:p w14:paraId="169A6945" w14:textId="77777777" w:rsidR="00526C85" w:rsidRDefault="001617DA">
            <w:pPr>
              <w:rPr>
                <w:b/>
                <w:bCs/>
                <w:szCs w:val="20"/>
                <w:highlight w:val="green"/>
                <w:lang w:eastAsia="ko-KR"/>
              </w:rPr>
            </w:pPr>
            <w:r>
              <w:rPr>
                <w:b/>
                <w:bCs/>
                <w:szCs w:val="20"/>
                <w:highlight w:val="green"/>
                <w:lang w:eastAsia="ko-KR"/>
              </w:rPr>
              <w:t>Agreement</w:t>
            </w:r>
          </w:p>
          <w:p w14:paraId="3CC52BDF" w14:textId="77777777" w:rsidR="00526C85" w:rsidRDefault="001617DA">
            <w:pPr>
              <w:rPr>
                <w:rFonts w:cs="Times New Roman"/>
                <w:szCs w:val="20"/>
                <w:lang w:eastAsia="ko-KR"/>
              </w:rPr>
            </w:pPr>
            <w:r>
              <w:rPr>
                <w:rFonts w:cs="Times New Roman"/>
                <w:szCs w:val="20"/>
                <w:lang w:eastAsia="ko-KR"/>
              </w:rPr>
              <w:t xml:space="preserve">For the purpose of </w:t>
            </w:r>
            <w:r>
              <w:rPr>
                <w:rFonts w:cs="Times New Roman"/>
                <w:szCs w:val="20"/>
              </w:rPr>
              <w:t>UE-to-UE CLI mitigation, consider the following potential enhancements:</w:t>
            </w:r>
          </w:p>
          <w:p w14:paraId="7330DF81" w14:textId="77777777" w:rsidR="00526C85" w:rsidRDefault="001617DA">
            <w:pPr>
              <w:pStyle w:val="ListParagraph1"/>
              <w:numPr>
                <w:ilvl w:val="0"/>
                <w:numId w:val="24"/>
              </w:numPr>
              <w:spacing w:after="80"/>
              <w:rPr>
                <w:rFonts w:eastAsia="맑은 고딕"/>
                <w:lang w:eastAsia="ko-KR"/>
              </w:rPr>
            </w:pPr>
            <w:r>
              <w:t>For L1</w:t>
            </w:r>
            <w:r>
              <w:rPr>
                <w:color w:val="FF0000"/>
              </w:rPr>
              <w:t>/L2</w:t>
            </w:r>
            <w:r>
              <w:t xml:space="preserve"> UE-to-UE CLI reporting</w:t>
            </w:r>
            <w:r>
              <w:rPr>
                <w:rFonts w:eastAsia="맑은 고딕"/>
                <w:lang w:eastAsia="ko-KR"/>
              </w:rPr>
              <w:t xml:space="preserve">, </w:t>
            </w:r>
            <w:r>
              <w:t>periodic, semi-persistent, aperiodic reporting.</w:t>
            </w:r>
          </w:p>
          <w:p w14:paraId="34FB3B5E" w14:textId="77777777" w:rsidR="00526C85" w:rsidRDefault="001617DA">
            <w:pPr>
              <w:pStyle w:val="ListParagraph1"/>
              <w:numPr>
                <w:ilvl w:val="1"/>
                <w:numId w:val="24"/>
              </w:numPr>
              <w:spacing w:after="80"/>
              <w:rPr>
                <w:rFonts w:eastAsia="맑은 고딕"/>
                <w:lang w:eastAsia="ko-KR"/>
              </w:rPr>
            </w:pPr>
            <w:r>
              <w:t xml:space="preserve">FFS: </w:t>
            </w:r>
            <w:r>
              <w:rPr>
                <w:color w:val="FF0000"/>
              </w:rPr>
              <w:t>Event triggered</w:t>
            </w:r>
            <w:r>
              <w:t xml:space="preserve"> reporting.</w:t>
            </w:r>
          </w:p>
          <w:p w14:paraId="25216762" w14:textId="77777777" w:rsidR="00526C85" w:rsidRDefault="001617DA">
            <w:pPr>
              <w:pStyle w:val="ListParagraph1"/>
              <w:numPr>
                <w:ilvl w:val="0"/>
                <w:numId w:val="24"/>
              </w:numPr>
              <w:spacing w:after="80"/>
              <w:rPr>
                <w:rFonts w:eastAsia="맑은 고딕"/>
                <w:lang w:eastAsia="ko-KR"/>
              </w:rPr>
            </w:pPr>
            <w:r>
              <w:rPr>
                <w:rFonts w:eastAsia="맑은 고딕"/>
                <w:lang w:eastAsia="ko-KR"/>
              </w:rPr>
              <w:t xml:space="preserve">For </w:t>
            </w:r>
            <w:r>
              <w:t>L1</w:t>
            </w:r>
            <w:r>
              <w:rPr>
                <w:color w:val="FF0000"/>
              </w:rPr>
              <w:t>/L2</w:t>
            </w:r>
            <w:r>
              <w:t xml:space="preserve"> UE-to-UE CLI measurement</w:t>
            </w:r>
            <w:r>
              <w:rPr>
                <w:rFonts w:eastAsia="맑은 고딕"/>
                <w:lang w:eastAsia="ko-KR"/>
              </w:rPr>
              <w:t xml:space="preserve">, </w:t>
            </w:r>
            <w:r>
              <w:t xml:space="preserve">periodic, semi-persistent, or aperiodic </w:t>
            </w:r>
            <w:r>
              <w:rPr>
                <w:color w:val="FF0000"/>
              </w:rPr>
              <w:t>measurement resource</w:t>
            </w:r>
            <w:r>
              <w:t>.</w:t>
            </w:r>
          </w:p>
          <w:p w14:paraId="0D87D31A" w14:textId="77777777" w:rsidR="00526C85" w:rsidRDefault="001617DA">
            <w:pPr>
              <w:pStyle w:val="ListParagraph1"/>
              <w:spacing w:after="80"/>
              <w:ind w:firstLine="0"/>
              <w:rPr>
                <w:rFonts w:eastAsia="맑은 고딕"/>
                <w:lang w:eastAsia="ko-KR"/>
              </w:rPr>
            </w:pPr>
            <w:r>
              <w:t>Companies are encouraged to bring additional details and evaluation results to determine the benefit of the above potential enhancements.</w:t>
            </w:r>
          </w:p>
          <w:p w14:paraId="2EBA3E46" w14:textId="77777777" w:rsidR="00526C85" w:rsidRDefault="00526C85">
            <w:pPr>
              <w:rPr>
                <w:rFonts w:eastAsia="SimSun" w:cs="Times New Roman"/>
                <w:szCs w:val="20"/>
                <w:lang w:val="en-GB"/>
              </w:rPr>
            </w:pPr>
          </w:p>
          <w:p w14:paraId="39F3D541" w14:textId="77777777" w:rsidR="00526C85" w:rsidRDefault="001617DA">
            <w:pPr>
              <w:rPr>
                <w:rFonts w:eastAsia="SimSun" w:cs="Times New Roman"/>
                <w:szCs w:val="20"/>
                <w:lang w:val="en-GB"/>
              </w:rPr>
            </w:pPr>
            <w:r>
              <w:rPr>
                <w:rStyle w:val="a3"/>
                <w:szCs w:val="20"/>
                <w:lang w:eastAsia="ko-KR"/>
              </w:rPr>
              <w:t>RAN1#112</w:t>
            </w:r>
          </w:p>
          <w:p w14:paraId="5A48DF93" w14:textId="77777777" w:rsidR="00526C85" w:rsidRDefault="001617DA">
            <w:pPr>
              <w:rPr>
                <w:b/>
                <w:bCs/>
                <w:highlight w:val="green"/>
                <w:lang w:eastAsia="ko-KR"/>
              </w:rPr>
            </w:pPr>
            <w:r>
              <w:rPr>
                <w:b/>
                <w:bCs/>
                <w:highlight w:val="green"/>
                <w:lang w:eastAsia="ko-KR"/>
              </w:rPr>
              <w:t>Agreement</w:t>
            </w:r>
          </w:p>
          <w:p w14:paraId="38B5F6C0" w14:textId="77777777" w:rsidR="00526C85" w:rsidRDefault="001617DA">
            <w:pPr>
              <w:rPr>
                <w:szCs w:val="20"/>
              </w:rPr>
            </w:pPr>
            <w:r>
              <w:rPr>
                <w:rFonts w:eastAsia="맑은 고딕"/>
                <w:szCs w:val="20"/>
                <w:lang w:eastAsia="ko-KR"/>
              </w:rPr>
              <w:lastRenderedPageBreak/>
              <w:t>For L1/L2 based UE-to-UE CLI measurement, SRS-RSRP and CLI-RSSI are to be further studied as baseline metrics.</w:t>
            </w:r>
          </w:p>
          <w:p w14:paraId="37C7F041" w14:textId="77777777" w:rsidR="00526C85" w:rsidRDefault="00526C85">
            <w:pPr>
              <w:rPr>
                <w:lang w:eastAsia="ko-KR"/>
              </w:rPr>
            </w:pPr>
          </w:p>
          <w:p w14:paraId="0C58B28D" w14:textId="77777777" w:rsidR="00526C85" w:rsidRDefault="001617DA">
            <w:pPr>
              <w:rPr>
                <w:b/>
                <w:bCs/>
                <w:highlight w:val="green"/>
                <w:lang w:eastAsia="ko-KR"/>
              </w:rPr>
            </w:pPr>
            <w:r>
              <w:rPr>
                <w:b/>
                <w:bCs/>
                <w:highlight w:val="green"/>
                <w:lang w:eastAsia="ko-KR"/>
              </w:rPr>
              <w:t>Agreement</w:t>
            </w:r>
          </w:p>
          <w:p w14:paraId="41C682E5" w14:textId="77777777" w:rsidR="00526C85" w:rsidRDefault="001617DA">
            <w:pPr>
              <w:rPr>
                <w:rFonts w:eastAsia="맑은 고딕"/>
                <w:sz w:val="36"/>
                <w:szCs w:val="36"/>
                <w:lang w:eastAsia="ko-KR"/>
              </w:rPr>
            </w:pPr>
            <w:r>
              <w:rPr>
                <w:rFonts w:eastAsia="맑은 고딕"/>
                <w:szCs w:val="20"/>
                <w:lang w:eastAsia="ko-KR"/>
              </w:rPr>
              <w:t xml:space="preserve">For the study of L1/L2 based UE-to-UE co-channel CLI measurement, measurement resource for CLI-RSSI measurement as defined in Rel-16 and SRS resource for SRS-RSRP measurement as defined in Rel-16 can be considered. Enhancement of measurement resource can be studied.  </w:t>
            </w:r>
          </w:p>
          <w:p w14:paraId="77986374" w14:textId="77777777" w:rsidR="00526C85" w:rsidRDefault="00526C85">
            <w:pPr>
              <w:rPr>
                <w:lang w:eastAsia="ko-KR"/>
              </w:rPr>
            </w:pPr>
          </w:p>
          <w:p w14:paraId="2C2C584C" w14:textId="77777777" w:rsidR="00526C85" w:rsidRDefault="001617DA">
            <w:pPr>
              <w:rPr>
                <w:b/>
                <w:bCs/>
                <w:highlight w:val="green"/>
                <w:lang w:eastAsia="ko-KR"/>
              </w:rPr>
            </w:pPr>
            <w:r>
              <w:rPr>
                <w:b/>
                <w:bCs/>
                <w:highlight w:val="green"/>
                <w:lang w:eastAsia="ko-KR"/>
              </w:rPr>
              <w:t>Agreement</w:t>
            </w:r>
          </w:p>
          <w:p w14:paraId="3C441887" w14:textId="77777777" w:rsidR="00526C85" w:rsidRDefault="001617DA">
            <w:pPr>
              <w:rPr>
                <w:rFonts w:eastAsia="맑은 고딕"/>
                <w:color w:val="FF0000"/>
                <w:sz w:val="22"/>
                <w:lang w:eastAsia="ko-KR"/>
              </w:rPr>
            </w:pPr>
            <w:r>
              <w:rPr>
                <w:rFonts w:eastAsia="맑은 고딕"/>
                <w:sz w:val="22"/>
                <w:lang w:eastAsia="ko-KR"/>
              </w:rPr>
              <w:t xml:space="preserve">For L1/L2 based UE-to-UE co-channel CLI measurement and reporting mechanism, </w:t>
            </w:r>
            <w:r>
              <w:rPr>
                <w:rFonts w:eastAsia="맑은 고딕"/>
                <w:color w:val="FF0000"/>
                <w:sz w:val="22"/>
                <w:lang w:eastAsia="ko-KR"/>
              </w:rPr>
              <w:t>study the following measurement and report framework.</w:t>
            </w:r>
          </w:p>
          <w:p w14:paraId="1B6DC05F" w14:textId="77777777" w:rsidR="00526C85" w:rsidRDefault="001617DA">
            <w:pPr>
              <w:pStyle w:val="17"/>
              <w:numPr>
                <w:ilvl w:val="0"/>
                <w:numId w:val="25"/>
              </w:numPr>
              <w:rPr>
                <w:rFonts w:eastAsia="맑은 고딕"/>
                <w:color w:val="FF0000"/>
                <w:sz w:val="22"/>
                <w:lang w:eastAsia="ko-KR"/>
              </w:rPr>
            </w:pPr>
            <w:r>
              <w:rPr>
                <w:rFonts w:eastAsia="맑은 고딕"/>
                <w:color w:val="FF0000"/>
                <w:sz w:val="22"/>
                <w:lang w:eastAsia="ko-KR"/>
              </w:rPr>
              <w:t>Use existing CSI framework as the baseline.</w:t>
            </w:r>
          </w:p>
          <w:p w14:paraId="5C79C15F" w14:textId="77777777" w:rsidR="00526C85" w:rsidRDefault="001617DA">
            <w:pPr>
              <w:pStyle w:val="17"/>
              <w:numPr>
                <w:ilvl w:val="0"/>
                <w:numId w:val="25"/>
              </w:numPr>
              <w:rPr>
                <w:rFonts w:eastAsia="맑은 고딕"/>
                <w:color w:val="FF0000"/>
                <w:sz w:val="22"/>
                <w:lang w:eastAsia="ko-KR"/>
              </w:rPr>
            </w:pPr>
            <w:r>
              <w:rPr>
                <w:rFonts w:eastAsia="맑은 고딕"/>
                <w:color w:val="FF0000"/>
                <w:sz w:val="22"/>
                <w:lang w:eastAsia="ko-KR"/>
              </w:rPr>
              <w:t>Others are not precluded.</w:t>
            </w:r>
          </w:p>
        </w:tc>
      </w:tr>
    </w:tbl>
    <w:p w14:paraId="76E07A26" w14:textId="77777777" w:rsidR="00526C85" w:rsidRDefault="001617DA">
      <w:pPr>
        <w:spacing w:after="80"/>
        <w:rPr>
          <w:rFonts w:eastAsiaTheme="minorEastAsia" w:cs="Times New Roman"/>
          <w:szCs w:val="18"/>
          <w:lang w:eastAsia="ko-KR"/>
        </w:rPr>
      </w:pPr>
      <w:r>
        <w:rPr>
          <w:rFonts w:eastAsiaTheme="minorEastAsia" w:cs="Times New Roman"/>
          <w:szCs w:val="18"/>
          <w:lang w:eastAsia="ko-KR"/>
        </w:rPr>
        <w:lastRenderedPageBreak/>
        <w:t>In addition, in RAN1#112 meeting, the final proposal was discussion in 3</w:t>
      </w:r>
      <w:r>
        <w:rPr>
          <w:rFonts w:eastAsiaTheme="minorEastAsia" w:cs="Times New Roman"/>
          <w:szCs w:val="18"/>
          <w:vertAlign w:val="superscript"/>
          <w:lang w:eastAsia="ko-KR"/>
        </w:rPr>
        <w:t>rd</w:t>
      </w:r>
      <w:r>
        <w:rPr>
          <w:rFonts w:eastAsiaTheme="minorEastAsia" w:cs="Times New Roman"/>
          <w:szCs w:val="18"/>
          <w:lang w:eastAsia="ko-KR"/>
        </w:rPr>
        <w:t xml:space="preserve"> round, but there was no conclusion due to lack of discussion time. </w:t>
      </w:r>
    </w:p>
    <w:tbl>
      <w:tblPr>
        <w:tblStyle w:val="afb"/>
        <w:tblW w:w="9628" w:type="dxa"/>
        <w:tblLook w:val="04A0" w:firstRow="1" w:lastRow="0" w:firstColumn="1" w:lastColumn="0" w:noHBand="0" w:noVBand="1"/>
      </w:tblPr>
      <w:tblGrid>
        <w:gridCol w:w="9628"/>
      </w:tblGrid>
      <w:tr w:rsidR="00526C85" w14:paraId="4EE45085" w14:textId="77777777">
        <w:tc>
          <w:tcPr>
            <w:tcW w:w="9628" w:type="dxa"/>
          </w:tcPr>
          <w:p w14:paraId="1CBB0296" w14:textId="77777777" w:rsidR="00526C85" w:rsidRDefault="001617DA">
            <w:pPr>
              <w:pStyle w:val="Proposal2"/>
              <w:ind w:left="864" w:hanging="864"/>
              <w:rPr>
                <w:rFonts w:eastAsiaTheme="minorEastAsia"/>
                <w:lang w:eastAsia="ko-KR"/>
              </w:rPr>
            </w:pPr>
            <w:r>
              <w:rPr>
                <w:rFonts w:eastAsia="Yu Mincho"/>
              </w:rPr>
              <w:t xml:space="preserve">Moderator Proposal #21-3 </w:t>
            </w:r>
            <w:r>
              <w:rPr>
                <w:rFonts w:eastAsiaTheme="minorEastAsia"/>
                <w:lang w:eastAsia="ko-KR"/>
              </w:rPr>
              <w:t>(1)</w:t>
            </w:r>
          </w:p>
          <w:p w14:paraId="4D5EF4DB" w14:textId="77777777" w:rsidR="00526C85" w:rsidRDefault="001617DA">
            <w:pPr>
              <w:rPr>
                <w:rFonts w:eastAsia="SimSun"/>
              </w:rPr>
            </w:pPr>
            <w:r>
              <w:rPr>
                <w:rFonts w:eastAsiaTheme="minorEastAsia"/>
                <w:szCs w:val="20"/>
                <w:lang w:eastAsia="ko-KR"/>
              </w:rPr>
              <w:t xml:space="preserve">For L1/L2 based UE-to-UE co-channel CLI measurement and reporting mechanism, study the benefit of </w:t>
            </w:r>
            <w:r>
              <w:rPr>
                <w:rFonts w:eastAsiaTheme="minorEastAsia"/>
                <w:color w:val="FF0000"/>
                <w:szCs w:val="20"/>
                <w:lang w:eastAsia="ko-KR"/>
              </w:rPr>
              <w:t>applying narrower frequency granularity of CLI measurement reporting.</w:t>
            </w:r>
          </w:p>
        </w:tc>
      </w:tr>
    </w:tbl>
    <w:p w14:paraId="27F1EBCA" w14:textId="77777777" w:rsidR="00526C85" w:rsidRDefault="00526C85">
      <w:pPr>
        <w:spacing w:after="80"/>
        <w:rPr>
          <w:rFonts w:eastAsiaTheme="minorEastAsia" w:cs="Times New Roman"/>
          <w:szCs w:val="18"/>
          <w:lang w:eastAsia="ko-KR"/>
        </w:rPr>
      </w:pPr>
    </w:p>
    <w:p w14:paraId="06EF6653" w14:textId="77777777" w:rsidR="00526C85" w:rsidRDefault="001617DA">
      <w:pPr>
        <w:spacing w:after="80"/>
        <w:rPr>
          <w:rFonts w:eastAsiaTheme="minorEastAsia"/>
          <w:szCs w:val="18"/>
          <w:lang w:eastAsia="ko-KR"/>
        </w:rPr>
      </w:pPr>
      <w:r>
        <w:rPr>
          <w:rFonts w:eastAsiaTheme="minorEastAsia"/>
          <w:szCs w:val="18"/>
          <w:lang w:eastAsia="ko-KR"/>
        </w:rPr>
        <w:t>In RAN1#112-bis-e meeting, followings are proposed.</w:t>
      </w:r>
    </w:p>
    <w:p w14:paraId="29352BA3" w14:textId="77777777" w:rsidR="00526C85" w:rsidRDefault="00526C85">
      <w:pPr>
        <w:spacing w:after="80"/>
        <w:rPr>
          <w:rFonts w:eastAsiaTheme="minorEastAsia" w:cs="Times New Roman"/>
          <w:szCs w:val="18"/>
          <w:lang w:eastAsia="ko-KR"/>
        </w:rPr>
      </w:pPr>
    </w:p>
    <w:p w14:paraId="77D7C981" w14:textId="77777777" w:rsidR="00526C85" w:rsidRDefault="001617DA">
      <w:pPr>
        <w:spacing w:after="80"/>
        <w:rPr>
          <w:rFonts w:eastAsiaTheme="minorEastAsia" w:cs="Times New Roman"/>
          <w:b/>
          <w:szCs w:val="18"/>
          <w:lang w:eastAsia="ko-KR"/>
        </w:rPr>
      </w:pPr>
      <w:r>
        <w:rPr>
          <w:rFonts w:eastAsiaTheme="minorEastAsia" w:cs="Times New Roman"/>
          <w:b/>
          <w:szCs w:val="18"/>
          <w:highlight w:val="yellow"/>
          <w:lang w:eastAsia="ko-KR"/>
        </w:rPr>
        <w:t>TO BE UPDATED</w:t>
      </w:r>
    </w:p>
    <w:p w14:paraId="2C5A4A08" w14:textId="77777777" w:rsidR="00526C85" w:rsidRDefault="00526C85">
      <w:pPr>
        <w:spacing w:after="80"/>
        <w:rPr>
          <w:rFonts w:eastAsiaTheme="minorEastAsia" w:cs="Times New Roman"/>
          <w:szCs w:val="18"/>
          <w:lang w:eastAsia="ko-KR"/>
        </w:rPr>
      </w:pPr>
    </w:p>
    <w:p w14:paraId="1ED6EB9A" w14:textId="77777777" w:rsidR="00526C85" w:rsidRDefault="00526C85">
      <w:pPr>
        <w:spacing w:after="80"/>
        <w:rPr>
          <w:rFonts w:eastAsiaTheme="minorEastAsia" w:cs="Times New Roman"/>
          <w:szCs w:val="18"/>
          <w:lang w:eastAsia="ko-KR"/>
        </w:rPr>
      </w:pPr>
    </w:p>
    <w:p w14:paraId="36192C7E" w14:textId="77777777" w:rsidR="00526C85" w:rsidRDefault="00526C85">
      <w:pPr>
        <w:spacing w:after="80"/>
        <w:rPr>
          <w:rFonts w:eastAsiaTheme="minorEastAsia" w:cs="Times New Roman"/>
          <w:b/>
          <w:sz w:val="18"/>
          <w:szCs w:val="18"/>
          <w:lang w:eastAsia="ko-KR"/>
        </w:rPr>
      </w:pPr>
    </w:p>
    <w:p w14:paraId="7ECCA46D" w14:textId="77777777" w:rsidR="00526C85" w:rsidRDefault="001617DA">
      <w:pPr>
        <w:spacing w:after="80"/>
        <w:rPr>
          <w:rFonts w:eastAsiaTheme="minorEastAsia"/>
          <w:b/>
          <w:lang w:val="en-GB" w:eastAsia="ko-KR"/>
        </w:rPr>
      </w:pPr>
      <w:r>
        <w:rPr>
          <w:rFonts w:eastAsiaTheme="minorEastAsia"/>
          <w:b/>
          <w:sz w:val="28"/>
          <w:szCs w:val="18"/>
          <w:highlight w:val="cyan"/>
          <w:lang w:val="en-GB" w:eastAsia="ko-KR"/>
        </w:rPr>
        <w:t>Proposal</w:t>
      </w:r>
    </w:p>
    <w:p w14:paraId="0BCCF4D1" w14:textId="77777777" w:rsidR="00526C85" w:rsidRDefault="001617DA">
      <w:pPr>
        <w:pStyle w:val="Proposal2"/>
        <w:ind w:left="864" w:hanging="864"/>
        <w:rPr>
          <w:rFonts w:eastAsia="Yu Mincho"/>
        </w:rPr>
      </w:pPr>
      <w:r>
        <w:rPr>
          <w:rFonts w:eastAsia="Yu Mincho"/>
        </w:rPr>
        <w:t>Moderator Proposal #21-1</w:t>
      </w:r>
      <w:r>
        <w:rPr>
          <w:rFonts w:eastAsia="Yu Mincho"/>
          <w:highlight w:val="cyan"/>
        </w:rPr>
        <w:t xml:space="preserve"> </w:t>
      </w:r>
    </w:p>
    <w:p w14:paraId="50D8BC48" w14:textId="77777777" w:rsidR="00526C85" w:rsidRDefault="001617DA">
      <w:pPr>
        <w:rPr>
          <w:lang w:val="en-GB"/>
        </w:rPr>
      </w:pPr>
      <w:r>
        <w:rPr>
          <w:rFonts w:eastAsiaTheme="minorEastAsia" w:cs="Times New Roman"/>
          <w:kern w:val="0"/>
          <w:sz w:val="18"/>
          <w:szCs w:val="18"/>
          <w:lang w:val="en-GB" w:eastAsia="ko-KR"/>
        </w:rPr>
        <w:t>.</w:t>
      </w:r>
    </w:p>
    <w:p w14:paraId="25BC0580" w14:textId="77777777" w:rsidR="00526C85" w:rsidRDefault="00526C85">
      <w:pPr>
        <w:rPr>
          <w:lang w:val="en-GB"/>
        </w:rPr>
      </w:pPr>
    </w:p>
    <w:p w14:paraId="392BD631"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620449C8" w14:textId="77777777">
        <w:tc>
          <w:tcPr>
            <w:tcW w:w="2547" w:type="dxa"/>
            <w:shd w:val="clear" w:color="auto" w:fill="DBDBDB" w:themeFill="accent3" w:themeFillTint="66"/>
          </w:tcPr>
          <w:p w14:paraId="61C4F5B5" w14:textId="77777777" w:rsidR="00526C85" w:rsidRDefault="00526C85">
            <w:pPr>
              <w:jc w:val="center"/>
              <w:rPr>
                <w:lang w:val="en-GB"/>
              </w:rPr>
            </w:pPr>
          </w:p>
        </w:tc>
        <w:tc>
          <w:tcPr>
            <w:tcW w:w="7079" w:type="dxa"/>
            <w:shd w:val="clear" w:color="auto" w:fill="DBDBDB" w:themeFill="accent3" w:themeFillTint="66"/>
          </w:tcPr>
          <w:p w14:paraId="5C130DC6" w14:textId="77777777" w:rsidR="00526C85" w:rsidRDefault="001617DA">
            <w:pPr>
              <w:jc w:val="center"/>
              <w:rPr>
                <w:lang w:val="en-GB"/>
              </w:rPr>
            </w:pPr>
            <w:r>
              <w:rPr>
                <w:rFonts w:eastAsia="SimSun" w:cs="Times New Roman"/>
                <w:b/>
              </w:rPr>
              <w:t>Companies</w:t>
            </w:r>
          </w:p>
        </w:tc>
      </w:tr>
      <w:tr w:rsidR="00526C85" w14:paraId="6E7D6B41" w14:textId="77777777">
        <w:tc>
          <w:tcPr>
            <w:tcW w:w="2547" w:type="dxa"/>
          </w:tcPr>
          <w:p w14:paraId="598F6A3A"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6DEB147A" w14:textId="77777777" w:rsidR="00526C85" w:rsidRDefault="00526C85"/>
        </w:tc>
      </w:tr>
      <w:tr w:rsidR="00526C85" w14:paraId="64C9D9F3" w14:textId="77777777">
        <w:tc>
          <w:tcPr>
            <w:tcW w:w="2547" w:type="dxa"/>
          </w:tcPr>
          <w:p w14:paraId="5C887BD9"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7B040893" w14:textId="77777777" w:rsidR="00526C85" w:rsidRDefault="00526C85">
            <w:pPr>
              <w:rPr>
                <w:rFonts w:eastAsia="SimSun"/>
                <w:lang w:val="en-GB"/>
              </w:rPr>
            </w:pPr>
          </w:p>
        </w:tc>
      </w:tr>
    </w:tbl>
    <w:p w14:paraId="2EBB2482" w14:textId="77777777" w:rsidR="00526C85" w:rsidRDefault="00526C85">
      <w:pPr>
        <w:rPr>
          <w:rFonts w:eastAsia="SimSun" w:cs="Times New Roman"/>
          <w:b/>
        </w:rPr>
      </w:pPr>
    </w:p>
    <w:p w14:paraId="5C7451E9"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006EC248" w14:textId="77777777">
        <w:tc>
          <w:tcPr>
            <w:tcW w:w="2547" w:type="dxa"/>
            <w:shd w:val="clear" w:color="auto" w:fill="DBDBDB" w:themeFill="accent3" w:themeFillTint="66"/>
          </w:tcPr>
          <w:p w14:paraId="75774ACE" w14:textId="77777777" w:rsidR="00526C85" w:rsidRDefault="001617DA">
            <w:pPr>
              <w:jc w:val="center"/>
              <w:rPr>
                <w:lang w:val="en-GB"/>
              </w:rPr>
            </w:pPr>
            <w:r>
              <w:rPr>
                <w:rFonts w:eastAsia="SimSun" w:cs="Times New Roman"/>
                <w:b/>
              </w:rPr>
              <w:t>Companies</w:t>
            </w:r>
          </w:p>
        </w:tc>
        <w:tc>
          <w:tcPr>
            <w:tcW w:w="7079" w:type="dxa"/>
            <w:shd w:val="clear" w:color="auto" w:fill="DBDBDB" w:themeFill="accent3" w:themeFillTint="66"/>
          </w:tcPr>
          <w:p w14:paraId="7C7DC801" w14:textId="77777777" w:rsidR="00526C85" w:rsidRDefault="001617DA">
            <w:pPr>
              <w:jc w:val="center"/>
              <w:rPr>
                <w:lang w:val="en-GB"/>
              </w:rPr>
            </w:pPr>
            <w:r>
              <w:rPr>
                <w:rFonts w:eastAsia="SimSun" w:cs="Times New Roman"/>
                <w:b/>
              </w:rPr>
              <w:t>Views</w:t>
            </w:r>
          </w:p>
        </w:tc>
      </w:tr>
      <w:tr w:rsidR="00526C85" w14:paraId="489EA092" w14:textId="77777777">
        <w:tc>
          <w:tcPr>
            <w:tcW w:w="2547" w:type="dxa"/>
          </w:tcPr>
          <w:p w14:paraId="341FF7A2" w14:textId="77777777" w:rsidR="00526C85" w:rsidRDefault="00526C85">
            <w:pPr>
              <w:rPr>
                <w:rFonts w:eastAsia="SimSun"/>
                <w:lang w:val="en-GB"/>
              </w:rPr>
            </w:pPr>
          </w:p>
        </w:tc>
        <w:tc>
          <w:tcPr>
            <w:tcW w:w="7079" w:type="dxa"/>
          </w:tcPr>
          <w:p w14:paraId="496BD386" w14:textId="77777777" w:rsidR="00526C85" w:rsidRDefault="00526C85">
            <w:pPr>
              <w:rPr>
                <w:lang w:val="en-GB"/>
              </w:rPr>
            </w:pPr>
          </w:p>
        </w:tc>
      </w:tr>
    </w:tbl>
    <w:p w14:paraId="0882DDF4" w14:textId="77777777" w:rsidR="00526C85" w:rsidRDefault="001617DA">
      <w:pPr>
        <w:pStyle w:val="Proposal2"/>
        <w:ind w:left="864" w:hanging="864"/>
        <w:rPr>
          <w:rFonts w:eastAsia="Yu Mincho"/>
        </w:rPr>
      </w:pPr>
      <w:r>
        <w:rPr>
          <w:rFonts w:eastAsia="Yu Mincho"/>
        </w:rPr>
        <w:t>Moderator Proposal #21-2</w:t>
      </w:r>
      <w:r>
        <w:rPr>
          <w:rFonts w:eastAsia="Yu Mincho"/>
          <w:highlight w:val="cyan"/>
        </w:rPr>
        <w:t xml:space="preserve"> </w:t>
      </w:r>
    </w:p>
    <w:p w14:paraId="1F89961C" w14:textId="77777777" w:rsidR="00526C85" w:rsidRDefault="001617DA">
      <w:pPr>
        <w:rPr>
          <w:rFonts w:eastAsiaTheme="minorEastAsia"/>
          <w:sz w:val="18"/>
          <w:szCs w:val="18"/>
          <w:lang w:eastAsia="ko-KR"/>
        </w:rPr>
      </w:pPr>
      <w:r>
        <w:rPr>
          <w:rFonts w:eastAsiaTheme="minorEastAsia"/>
          <w:sz w:val="18"/>
          <w:szCs w:val="18"/>
          <w:lang w:eastAsia="ko-KR"/>
        </w:rPr>
        <w:t>.</w:t>
      </w:r>
    </w:p>
    <w:p w14:paraId="7C507A0C" w14:textId="77777777" w:rsidR="00526C85" w:rsidRDefault="00526C85">
      <w:pPr>
        <w:rPr>
          <w:rFonts w:eastAsia="SimSun"/>
          <w:lang w:val="en-GB"/>
        </w:rPr>
      </w:pPr>
    </w:p>
    <w:p w14:paraId="3667224F" w14:textId="77777777" w:rsidR="00526C85" w:rsidRDefault="00526C85">
      <w:pPr>
        <w:rPr>
          <w:rFonts w:eastAsia="SimSun"/>
          <w:lang w:val="en-GB"/>
        </w:rPr>
      </w:pPr>
    </w:p>
    <w:p w14:paraId="2D9C0598"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708692E9" w14:textId="77777777">
        <w:tc>
          <w:tcPr>
            <w:tcW w:w="2547" w:type="dxa"/>
            <w:shd w:val="clear" w:color="auto" w:fill="DBDBDB" w:themeFill="accent3" w:themeFillTint="66"/>
          </w:tcPr>
          <w:p w14:paraId="558F6A57" w14:textId="77777777" w:rsidR="00526C85" w:rsidRDefault="00526C85">
            <w:pPr>
              <w:jc w:val="center"/>
              <w:rPr>
                <w:lang w:val="en-GB"/>
              </w:rPr>
            </w:pPr>
          </w:p>
        </w:tc>
        <w:tc>
          <w:tcPr>
            <w:tcW w:w="7079" w:type="dxa"/>
            <w:shd w:val="clear" w:color="auto" w:fill="DBDBDB" w:themeFill="accent3" w:themeFillTint="66"/>
          </w:tcPr>
          <w:p w14:paraId="79EF6870" w14:textId="77777777" w:rsidR="00526C85" w:rsidRDefault="001617DA">
            <w:pPr>
              <w:jc w:val="center"/>
              <w:rPr>
                <w:lang w:val="en-GB"/>
              </w:rPr>
            </w:pPr>
            <w:r>
              <w:rPr>
                <w:rFonts w:eastAsia="SimSun" w:cs="Times New Roman"/>
                <w:b/>
              </w:rPr>
              <w:t>Companies</w:t>
            </w:r>
          </w:p>
        </w:tc>
      </w:tr>
      <w:tr w:rsidR="00526C85" w14:paraId="7B885940" w14:textId="77777777">
        <w:tc>
          <w:tcPr>
            <w:tcW w:w="2547" w:type="dxa"/>
          </w:tcPr>
          <w:p w14:paraId="75BEE928"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38038EC1" w14:textId="77777777" w:rsidR="00526C85" w:rsidRDefault="00526C85"/>
        </w:tc>
      </w:tr>
      <w:tr w:rsidR="00526C85" w14:paraId="0B141FD0" w14:textId="77777777">
        <w:tc>
          <w:tcPr>
            <w:tcW w:w="2547" w:type="dxa"/>
          </w:tcPr>
          <w:p w14:paraId="38D4F5F8"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5CECFF89" w14:textId="77777777" w:rsidR="00526C85" w:rsidRDefault="00526C85">
            <w:pPr>
              <w:rPr>
                <w:rFonts w:eastAsia="SimSun"/>
                <w:lang w:val="en-GB"/>
              </w:rPr>
            </w:pPr>
          </w:p>
        </w:tc>
      </w:tr>
    </w:tbl>
    <w:p w14:paraId="1E151767" w14:textId="77777777" w:rsidR="00526C85" w:rsidRDefault="00526C85">
      <w:pPr>
        <w:rPr>
          <w:rFonts w:eastAsia="SimSun" w:cs="Times New Roman"/>
          <w:b/>
        </w:rPr>
      </w:pPr>
    </w:p>
    <w:p w14:paraId="2A2F7DAC"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394FA89D" w14:textId="77777777">
        <w:tc>
          <w:tcPr>
            <w:tcW w:w="2547" w:type="dxa"/>
            <w:shd w:val="clear" w:color="auto" w:fill="DBDBDB" w:themeFill="accent3" w:themeFillTint="66"/>
          </w:tcPr>
          <w:p w14:paraId="7AF4EC3F" w14:textId="77777777" w:rsidR="00526C85" w:rsidRDefault="001617DA">
            <w:pPr>
              <w:jc w:val="center"/>
              <w:rPr>
                <w:lang w:val="en-GB"/>
              </w:rPr>
            </w:pPr>
            <w:r>
              <w:rPr>
                <w:rFonts w:eastAsia="SimSun" w:cs="Times New Roman"/>
                <w:b/>
              </w:rPr>
              <w:t>Companies</w:t>
            </w:r>
          </w:p>
        </w:tc>
        <w:tc>
          <w:tcPr>
            <w:tcW w:w="7079" w:type="dxa"/>
            <w:shd w:val="clear" w:color="auto" w:fill="DBDBDB" w:themeFill="accent3" w:themeFillTint="66"/>
          </w:tcPr>
          <w:p w14:paraId="21183901" w14:textId="77777777" w:rsidR="00526C85" w:rsidRDefault="001617DA">
            <w:pPr>
              <w:jc w:val="center"/>
              <w:rPr>
                <w:lang w:val="en-GB"/>
              </w:rPr>
            </w:pPr>
            <w:r>
              <w:rPr>
                <w:rFonts w:eastAsia="SimSun" w:cs="Times New Roman"/>
                <w:b/>
              </w:rPr>
              <w:t>Views</w:t>
            </w:r>
          </w:p>
        </w:tc>
      </w:tr>
      <w:tr w:rsidR="00526C85" w14:paraId="5A13C38D" w14:textId="77777777">
        <w:tc>
          <w:tcPr>
            <w:tcW w:w="2547" w:type="dxa"/>
          </w:tcPr>
          <w:p w14:paraId="4004734A" w14:textId="77777777" w:rsidR="00526C85" w:rsidRDefault="00526C85">
            <w:pPr>
              <w:rPr>
                <w:lang w:val="en-GB"/>
              </w:rPr>
            </w:pPr>
          </w:p>
        </w:tc>
        <w:tc>
          <w:tcPr>
            <w:tcW w:w="7079" w:type="dxa"/>
          </w:tcPr>
          <w:p w14:paraId="05C7B913" w14:textId="77777777" w:rsidR="00526C85" w:rsidRDefault="00526C85">
            <w:pPr>
              <w:rPr>
                <w:lang w:val="en-GB"/>
              </w:rPr>
            </w:pPr>
          </w:p>
        </w:tc>
      </w:tr>
    </w:tbl>
    <w:p w14:paraId="4341D429" w14:textId="77777777" w:rsidR="00526C85" w:rsidRDefault="00526C85"/>
    <w:p w14:paraId="4F74FDDD" w14:textId="77777777" w:rsidR="00526C85" w:rsidRDefault="00526C85">
      <w:pPr>
        <w:rPr>
          <w:rFonts w:eastAsia="SimSun"/>
        </w:rPr>
      </w:pPr>
    </w:p>
    <w:p w14:paraId="563BE060" w14:textId="77777777" w:rsidR="00526C85" w:rsidRDefault="001617DA">
      <w:pPr>
        <w:pStyle w:val="Proposal2"/>
        <w:ind w:left="864" w:hanging="864"/>
        <w:rPr>
          <w:rFonts w:eastAsia="Yu Mincho"/>
        </w:rPr>
      </w:pPr>
      <w:r>
        <w:rPr>
          <w:rFonts w:eastAsia="Yu Mincho"/>
        </w:rPr>
        <w:lastRenderedPageBreak/>
        <w:t>Moderator Proposal #21-3</w:t>
      </w:r>
      <w:r>
        <w:rPr>
          <w:rFonts w:eastAsia="Yu Mincho"/>
          <w:highlight w:val="cyan"/>
        </w:rPr>
        <w:t xml:space="preserve"> </w:t>
      </w:r>
    </w:p>
    <w:p w14:paraId="521B9B97" w14:textId="77777777" w:rsidR="00526C85" w:rsidRDefault="001617DA">
      <w:pPr>
        <w:rPr>
          <w:rFonts w:eastAsiaTheme="minorEastAsia"/>
          <w:sz w:val="18"/>
          <w:szCs w:val="18"/>
          <w:lang w:eastAsia="ko-KR"/>
        </w:rPr>
      </w:pPr>
      <w:r>
        <w:rPr>
          <w:rFonts w:eastAsiaTheme="minorEastAsia"/>
          <w:sz w:val="18"/>
          <w:szCs w:val="18"/>
          <w:lang w:eastAsia="ko-KR"/>
        </w:rPr>
        <w:t>.</w:t>
      </w:r>
    </w:p>
    <w:p w14:paraId="082CCC19" w14:textId="77777777" w:rsidR="00526C85" w:rsidRDefault="00526C85"/>
    <w:p w14:paraId="399E7F33" w14:textId="77777777" w:rsidR="00526C85" w:rsidRDefault="00526C85">
      <w:pPr>
        <w:rPr>
          <w:lang w:val="en-GB"/>
        </w:rPr>
      </w:pPr>
    </w:p>
    <w:p w14:paraId="10829023"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28B5C3E0" w14:textId="77777777">
        <w:tc>
          <w:tcPr>
            <w:tcW w:w="2547" w:type="dxa"/>
            <w:shd w:val="clear" w:color="auto" w:fill="DBDBDB" w:themeFill="accent3" w:themeFillTint="66"/>
          </w:tcPr>
          <w:p w14:paraId="7BE04290" w14:textId="77777777" w:rsidR="00526C85" w:rsidRDefault="00526C85">
            <w:pPr>
              <w:jc w:val="center"/>
              <w:rPr>
                <w:lang w:val="en-GB"/>
              </w:rPr>
            </w:pPr>
          </w:p>
        </w:tc>
        <w:tc>
          <w:tcPr>
            <w:tcW w:w="7079" w:type="dxa"/>
            <w:shd w:val="clear" w:color="auto" w:fill="DBDBDB" w:themeFill="accent3" w:themeFillTint="66"/>
          </w:tcPr>
          <w:p w14:paraId="656682D3" w14:textId="77777777" w:rsidR="00526C85" w:rsidRDefault="001617DA">
            <w:pPr>
              <w:jc w:val="center"/>
              <w:rPr>
                <w:lang w:val="en-GB"/>
              </w:rPr>
            </w:pPr>
            <w:r>
              <w:rPr>
                <w:rFonts w:eastAsia="SimSun" w:cs="Times New Roman"/>
                <w:b/>
              </w:rPr>
              <w:t>Companies</w:t>
            </w:r>
          </w:p>
        </w:tc>
      </w:tr>
      <w:tr w:rsidR="00526C85" w14:paraId="182ED71B" w14:textId="77777777">
        <w:tc>
          <w:tcPr>
            <w:tcW w:w="2547" w:type="dxa"/>
          </w:tcPr>
          <w:p w14:paraId="60283F71"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0316AE71" w14:textId="77777777" w:rsidR="00526C85" w:rsidRDefault="00526C85">
            <w:pPr>
              <w:rPr>
                <w:rFonts w:eastAsia="MS Mincho"/>
                <w:lang w:val="en-GB" w:eastAsia="ja-JP"/>
              </w:rPr>
            </w:pPr>
          </w:p>
        </w:tc>
      </w:tr>
      <w:tr w:rsidR="00526C85" w14:paraId="784E72AE" w14:textId="77777777">
        <w:tc>
          <w:tcPr>
            <w:tcW w:w="2547" w:type="dxa"/>
          </w:tcPr>
          <w:p w14:paraId="57FEE72C"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68F774F3" w14:textId="77777777" w:rsidR="00526C85" w:rsidRDefault="00526C85">
            <w:pPr>
              <w:rPr>
                <w:rFonts w:eastAsia="SimSun"/>
                <w:lang w:val="en-GB"/>
              </w:rPr>
            </w:pPr>
          </w:p>
        </w:tc>
      </w:tr>
    </w:tbl>
    <w:p w14:paraId="74926655" w14:textId="77777777" w:rsidR="00526C85" w:rsidRDefault="00526C85">
      <w:pPr>
        <w:rPr>
          <w:rFonts w:eastAsia="SimSun" w:cs="Times New Roman"/>
          <w:b/>
        </w:rPr>
      </w:pPr>
    </w:p>
    <w:p w14:paraId="2F6CC517"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06B1F4D5" w14:textId="77777777">
        <w:tc>
          <w:tcPr>
            <w:tcW w:w="2547" w:type="dxa"/>
            <w:shd w:val="clear" w:color="auto" w:fill="DBDBDB" w:themeFill="accent3" w:themeFillTint="66"/>
          </w:tcPr>
          <w:p w14:paraId="7AD1C0B8" w14:textId="77777777" w:rsidR="00526C85" w:rsidRDefault="001617DA">
            <w:pPr>
              <w:jc w:val="center"/>
              <w:rPr>
                <w:lang w:val="en-GB"/>
              </w:rPr>
            </w:pPr>
            <w:r>
              <w:rPr>
                <w:rFonts w:eastAsia="SimSun" w:cs="Times New Roman"/>
                <w:b/>
              </w:rPr>
              <w:t>Companies</w:t>
            </w:r>
          </w:p>
        </w:tc>
        <w:tc>
          <w:tcPr>
            <w:tcW w:w="7079" w:type="dxa"/>
            <w:shd w:val="clear" w:color="auto" w:fill="DBDBDB" w:themeFill="accent3" w:themeFillTint="66"/>
          </w:tcPr>
          <w:p w14:paraId="5BDB49FA" w14:textId="77777777" w:rsidR="00526C85" w:rsidRDefault="001617DA">
            <w:pPr>
              <w:jc w:val="center"/>
              <w:rPr>
                <w:lang w:val="en-GB"/>
              </w:rPr>
            </w:pPr>
            <w:r>
              <w:rPr>
                <w:rFonts w:eastAsia="SimSun" w:cs="Times New Roman"/>
                <w:b/>
              </w:rPr>
              <w:t>Views</w:t>
            </w:r>
          </w:p>
        </w:tc>
      </w:tr>
      <w:tr w:rsidR="00526C85" w14:paraId="48DFC454" w14:textId="77777777">
        <w:tc>
          <w:tcPr>
            <w:tcW w:w="2547" w:type="dxa"/>
          </w:tcPr>
          <w:p w14:paraId="740A5044" w14:textId="77777777" w:rsidR="00526C85" w:rsidRDefault="00526C85">
            <w:pPr>
              <w:rPr>
                <w:lang w:val="en-GB"/>
              </w:rPr>
            </w:pPr>
          </w:p>
        </w:tc>
        <w:tc>
          <w:tcPr>
            <w:tcW w:w="7079" w:type="dxa"/>
          </w:tcPr>
          <w:p w14:paraId="4AB62615" w14:textId="77777777" w:rsidR="00526C85" w:rsidRDefault="00526C85">
            <w:pPr>
              <w:rPr>
                <w:lang w:val="en-GB"/>
              </w:rPr>
            </w:pPr>
          </w:p>
        </w:tc>
      </w:tr>
    </w:tbl>
    <w:p w14:paraId="4B7B960B" w14:textId="77777777" w:rsidR="00526C85" w:rsidRDefault="00526C85">
      <w:pPr>
        <w:spacing w:after="80"/>
        <w:rPr>
          <w:rFonts w:eastAsiaTheme="minorEastAsia"/>
          <w:lang w:val="en-GB" w:eastAsia="ko-KR"/>
        </w:rPr>
      </w:pPr>
    </w:p>
    <w:p w14:paraId="5F38016E" w14:textId="77777777" w:rsidR="00526C85" w:rsidRDefault="00526C85">
      <w:pPr>
        <w:spacing w:after="80"/>
        <w:rPr>
          <w:rFonts w:eastAsiaTheme="minorEastAsia"/>
          <w:lang w:val="en-GB" w:eastAsia="ko-KR"/>
        </w:rPr>
      </w:pPr>
    </w:p>
    <w:p w14:paraId="029BC636" w14:textId="77777777" w:rsidR="00526C85" w:rsidRDefault="001617DA">
      <w:pPr>
        <w:pStyle w:val="3"/>
        <w:numPr>
          <w:ilvl w:val="2"/>
          <w:numId w:val="3"/>
        </w:numPr>
      </w:pPr>
      <w:r>
        <w:rPr>
          <w:rFonts w:eastAsiaTheme="minorEastAsia"/>
          <w:lang w:eastAsia="ko-KR"/>
        </w:rPr>
        <w:t xml:space="preserve">[CLOSE] </w:t>
      </w:r>
      <w:r>
        <w:rPr>
          <w:rFonts w:eastAsiaTheme="minorEastAsia"/>
          <w:szCs w:val="24"/>
          <w:lang w:eastAsia="ko-KR"/>
        </w:rPr>
        <w:t>Coordinated scheduling for time/frequency resources between gNBs (if needed) for UE-to-UE co-channel CLI handling</w:t>
      </w:r>
      <w:r>
        <w:t xml:space="preserve"> </w:t>
      </w:r>
    </w:p>
    <w:p w14:paraId="2D0FB2A7"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4E456A84" w14:textId="77777777" w:rsidR="00526C85" w:rsidRDefault="001617DA">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5F2FAB15" w14:textId="77777777">
        <w:tc>
          <w:tcPr>
            <w:tcW w:w="9628" w:type="dxa"/>
          </w:tcPr>
          <w:p w14:paraId="58141D1F" w14:textId="77777777" w:rsidR="00526C85" w:rsidRDefault="001617DA">
            <w:pPr>
              <w:rPr>
                <w:rFonts w:cs="Times New Roman"/>
                <w:b/>
                <w:szCs w:val="20"/>
                <w:u w:val="single"/>
              </w:rPr>
            </w:pPr>
            <w:r>
              <w:rPr>
                <w:rFonts w:cs="Times New Roman"/>
                <w:b/>
                <w:szCs w:val="20"/>
                <w:u w:val="single"/>
              </w:rPr>
              <w:t xml:space="preserve">2 Coordinated scheduling for time/frequency resources between gNBs (if needed) for UE-to-UE co-channel CLI handling </w:t>
            </w:r>
          </w:p>
          <w:tbl>
            <w:tblPr>
              <w:tblW w:w="9628" w:type="dxa"/>
              <w:tblLook w:val="04A0" w:firstRow="1" w:lastRow="0" w:firstColumn="1" w:lastColumn="0" w:noHBand="0" w:noVBand="1"/>
            </w:tblPr>
            <w:tblGrid>
              <w:gridCol w:w="9628"/>
            </w:tblGrid>
            <w:tr w:rsidR="00526C85" w14:paraId="351FA953" w14:textId="77777777">
              <w:tc>
                <w:tcPr>
                  <w:tcW w:w="9628" w:type="dxa"/>
                </w:tcPr>
                <w:p w14:paraId="16AE1FEE" w14:textId="77777777" w:rsidR="00526C85" w:rsidRDefault="001617DA">
                  <w:pPr>
                    <w:widowControl/>
                    <w:rPr>
                      <w:rStyle w:val="a3"/>
                      <w:szCs w:val="20"/>
                      <w:lang w:eastAsia="ko-KR"/>
                    </w:rPr>
                  </w:pPr>
                  <w:r>
                    <w:rPr>
                      <w:rStyle w:val="a3"/>
                      <w:szCs w:val="20"/>
                      <w:lang w:eastAsia="ko-KR"/>
                    </w:rPr>
                    <w:t>RAN1#110</w:t>
                  </w:r>
                </w:p>
                <w:p w14:paraId="310BB5FE"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2951A485"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benefits of </w:t>
                  </w:r>
                  <w:r>
                    <w:rPr>
                      <w:rFonts w:eastAsia="맑은 고딕"/>
                      <w:b/>
                      <w:szCs w:val="20"/>
                      <w:lang w:eastAsia="ko-KR"/>
                    </w:rPr>
                    <w:t>coordinated scheduling for time/frequency resources between gNBs (if needed) for UE-to-UE co-channel CLI handling</w:t>
                  </w:r>
                  <w:r>
                    <w:rPr>
                      <w:rFonts w:eastAsia="맑은 고딕"/>
                      <w:szCs w:val="20"/>
                      <w:lang w:eastAsia="ko-KR"/>
                    </w:rPr>
                    <w:t xml:space="preserve"> which can be specific for dynamic/flexible TDD and/or common for both SBFD and dynamic/flexible TDD, </w:t>
                  </w:r>
                  <w:r>
                    <w:rPr>
                      <w:rFonts w:eastAsia="SimSun"/>
                      <w:szCs w:val="20"/>
                    </w:rPr>
                    <w:t>at least includes:</w:t>
                  </w:r>
                </w:p>
                <w:p w14:paraId="3C215497" w14:textId="77777777" w:rsidR="00526C85" w:rsidRDefault="001617DA">
                  <w:pPr>
                    <w:widowControl/>
                    <w:numPr>
                      <w:ilvl w:val="0"/>
                      <w:numId w:val="4"/>
                    </w:numPr>
                    <w:rPr>
                      <w:rFonts w:eastAsia="맑은 고딕"/>
                      <w:szCs w:val="20"/>
                      <w:lang w:eastAsia="ko-KR"/>
                    </w:rPr>
                  </w:pPr>
                  <w:r>
                    <w:rPr>
                      <w:rFonts w:eastAsia="맑은 고딕"/>
                      <w:szCs w:val="20"/>
                      <w:lang w:eastAsia="ko-KR"/>
                    </w:rPr>
                    <w:t xml:space="preserve">Details of </w:t>
                  </w:r>
                  <w:r>
                    <w:rPr>
                      <w:rFonts w:eastAsia="바탕"/>
                      <w:szCs w:val="20"/>
                    </w:rPr>
                    <w:t>c</w:t>
                  </w:r>
                  <w:r>
                    <w:rPr>
                      <w:rFonts w:eastAsia="맑은 고딕"/>
                      <w:szCs w:val="20"/>
                      <w:lang w:eastAsia="ko-KR"/>
                    </w:rPr>
                    <w:t>oordinated scheduling for time/frequency resources</w:t>
                  </w:r>
                </w:p>
                <w:p w14:paraId="65B6E943"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(if needed)</w:t>
                  </w:r>
                </w:p>
              </w:tc>
            </w:tr>
          </w:tbl>
          <w:p w14:paraId="1AAFA3E8" w14:textId="77777777" w:rsidR="00526C85" w:rsidRDefault="00526C85">
            <w:pPr>
              <w:rPr>
                <w:rFonts w:eastAsiaTheme="minorEastAsia"/>
                <w:lang w:eastAsia="ko-KR"/>
              </w:rPr>
            </w:pPr>
          </w:p>
        </w:tc>
      </w:tr>
    </w:tbl>
    <w:p w14:paraId="42C3407C" w14:textId="77777777" w:rsidR="00526C85" w:rsidRDefault="00526C85">
      <w:pPr>
        <w:spacing w:after="80"/>
        <w:rPr>
          <w:rFonts w:eastAsiaTheme="minorEastAsia"/>
          <w:b/>
          <w:sz w:val="18"/>
          <w:szCs w:val="18"/>
          <w:lang w:eastAsia="ko-KR"/>
        </w:rPr>
      </w:pPr>
    </w:p>
    <w:p w14:paraId="578DB88D" w14:textId="77777777" w:rsidR="00526C85" w:rsidRDefault="001617DA">
      <w:pPr>
        <w:spacing w:after="80"/>
        <w:rPr>
          <w:rFonts w:eastAsiaTheme="minorEastAsia"/>
          <w:szCs w:val="18"/>
          <w:lang w:eastAsia="ko-KR"/>
        </w:rPr>
      </w:pPr>
      <w:r>
        <w:rPr>
          <w:rFonts w:eastAsiaTheme="minorEastAsia"/>
          <w:szCs w:val="18"/>
          <w:lang w:eastAsia="ko-KR"/>
        </w:rPr>
        <w:t>In RAN1#112-bis-e meeting, followings are proposed.</w:t>
      </w:r>
    </w:p>
    <w:p w14:paraId="72EDDB73"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2A08D000"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thinks that for details of coordinated scheduling for time/frequency resources between gNBs (if needed) for UE-to-UE co-channel CLI handling, at least </w:t>
      </w:r>
      <w:r>
        <w:rPr>
          <w:rFonts w:eastAsia="맑은 고딕" w:cs="Times New Roman"/>
          <w:b/>
          <w:kern w:val="0"/>
          <w:szCs w:val="20"/>
          <w:u w:val="single"/>
          <w:lang w:val="en-GB" w:eastAsia="ko-KR"/>
        </w:rPr>
        <w:t>DL/UL resource blanking/reservation/muting</w:t>
      </w:r>
      <w:r>
        <w:rPr>
          <w:rFonts w:eastAsia="맑은 고딕" w:cs="Times New Roman"/>
          <w:kern w:val="0"/>
          <w:szCs w:val="20"/>
          <w:lang w:val="en-GB" w:eastAsia="ko-KR"/>
        </w:rPr>
        <w:t xml:space="preserve"> including time/frequency resource can be studied. Besides, followings can also be studied.</w:t>
      </w:r>
    </w:p>
    <w:p w14:paraId="2F206858" w14:textId="77777777" w:rsidR="00526C85" w:rsidRDefault="001617DA">
      <w:pPr>
        <w:widowControl/>
        <w:numPr>
          <w:ilvl w:val="0"/>
          <w:numId w:val="2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Potential impact of </w:t>
      </w:r>
      <w:r>
        <w:rPr>
          <w:rFonts w:eastAsia="맑은 고딕" w:cs="Times New Roman"/>
          <w:b/>
          <w:kern w:val="0"/>
          <w:szCs w:val="20"/>
          <w:lang w:val="en-GB" w:eastAsia="ko-KR"/>
        </w:rPr>
        <w:t>traffic load</w:t>
      </w:r>
      <w:r>
        <w:rPr>
          <w:rFonts w:eastAsia="맑은 고딕" w:cs="Times New Roman"/>
          <w:kern w:val="0"/>
          <w:szCs w:val="20"/>
          <w:lang w:val="en-GB" w:eastAsia="ko-KR"/>
        </w:rPr>
        <w:t>.</w:t>
      </w:r>
    </w:p>
    <w:p w14:paraId="094FB15E" w14:textId="77777777" w:rsidR="00526C85" w:rsidRDefault="001617DA">
      <w:pPr>
        <w:widowControl/>
        <w:numPr>
          <w:ilvl w:val="0"/>
          <w:numId w:val="2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Necessity of information exchange considering signaling overhead, latency and implementation flexibility</w:t>
      </w:r>
    </w:p>
    <w:p w14:paraId="51541BDE" w14:textId="77777777" w:rsidR="00526C85" w:rsidRDefault="001617DA">
      <w:pPr>
        <w:widowControl/>
        <w:suppressAutoHyphens w:val="0"/>
        <w:spacing w:line="240" w:lineRule="auto"/>
        <w:jc w:val="left"/>
        <w:textAlignment w:val="baseline"/>
        <w:rPr>
          <w:rFonts w:eastAsia="MS Mincho" w:cs="Times New Roman"/>
          <w:kern w:val="0"/>
          <w:szCs w:val="20"/>
          <w:lang w:val="en-GB"/>
        </w:rPr>
      </w:pPr>
      <w:r>
        <w:rPr>
          <w:rFonts w:eastAsia="맑은 고딕" w:cs="Times New Roman"/>
          <w:b/>
          <w:kern w:val="0"/>
          <w:szCs w:val="20"/>
          <w:lang w:val="en-GB" w:eastAsia="ko-KR"/>
        </w:rPr>
        <w:t>CATT</w:t>
      </w:r>
      <w:r>
        <w:rPr>
          <w:rFonts w:eastAsia="맑은 고딕" w:cs="Times New Roman"/>
          <w:kern w:val="0"/>
          <w:szCs w:val="20"/>
          <w:lang w:val="en-GB" w:eastAsia="ko-KR"/>
        </w:rPr>
        <w:t xml:space="preserve"> think that for details of coordinated scheduling for time/frequency resources between gNBs for UE-to-UE co-channel CLI handling, </w:t>
      </w:r>
      <w:r>
        <w:rPr>
          <w:rFonts w:eastAsia="맑은 고딕" w:cs="Times New Roman"/>
          <w:b/>
          <w:kern w:val="0"/>
          <w:szCs w:val="20"/>
          <w:lang w:val="en-GB" w:eastAsia="ko-KR"/>
        </w:rPr>
        <w:t>DL/UL resource blanking/reservation/muting</w:t>
      </w:r>
      <w:r>
        <w:rPr>
          <w:rFonts w:eastAsia="맑은 고딕" w:cs="Times New Roman"/>
          <w:kern w:val="0"/>
          <w:szCs w:val="20"/>
          <w:lang w:val="en-GB" w:eastAsia="ko-KR"/>
        </w:rPr>
        <w:t xml:space="preserve"> can be studied.</w:t>
      </w:r>
    </w:p>
    <w:p w14:paraId="22BE00BF"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 coordinated scheduling schemes focusing on:</w:t>
      </w:r>
    </w:p>
    <w:p w14:paraId="6E2F64D8"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Inter-gNB information exchange on </w:t>
      </w:r>
      <w:r>
        <w:rPr>
          <w:rFonts w:eastAsia="맑은 고딕" w:cs="Times New Roman"/>
          <w:b/>
          <w:kern w:val="0"/>
          <w:szCs w:val="20"/>
          <w:lang w:val="en-GB" w:eastAsia="ko-KR"/>
        </w:rPr>
        <w:t>user selection</w:t>
      </w:r>
      <w:r>
        <w:rPr>
          <w:rFonts w:eastAsia="맑은 고딕" w:cs="Times New Roman"/>
          <w:kern w:val="0"/>
          <w:szCs w:val="20"/>
          <w:lang w:val="en-GB" w:eastAsia="ko-KR"/>
        </w:rPr>
        <w:t>.</w:t>
      </w:r>
    </w:p>
    <w:p w14:paraId="2B3C9AEC"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Inter-gNB information exchange on </w:t>
      </w:r>
      <w:r>
        <w:rPr>
          <w:rFonts w:eastAsia="맑은 고딕" w:cs="Times New Roman"/>
          <w:b/>
          <w:kern w:val="0"/>
          <w:szCs w:val="20"/>
          <w:lang w:val="en-GB" w:eastAsia="ko-KR"/>
        </w:rPr>
        <w:t>DL/UL resource blanking/reservation/muting</w:t>
      </w:r>
      <w:r>
        <w:rPr>
          <w:rFonts w:eastAsia="맑은 고딕" w:cs="Times New Roman"/>
          <w:kern w:val="0"/>
          <w:szCs w:val="20"/>
          <w:lang w:val="en-GB" w:eastAsia="ko-KR"/>
        </w:rPr>
        <w:t>.</w:t>
      </w:r>
    </w:p>
    <w:p w14:paraId="4F100B4D"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Inter-gNB information exchange on </w:t>
      </w:r>
      <w:r>
        <w:rPr>
          <w:rFonts w:eastAsia="맑은 고딕" w:cs="Times New Roman"/>
          <w:b/>
          <w:kern w:val="0"/>
          <w:szCs w:val="20"/>
          <w:lang w:val="en-GB" w:eastAsia="ko-KR"/>
        </w:rPr>
        <w:t>scheduled PRBs, subbands</w:t>
      </w:r>
      <w:r>
        <w:rPr>
          <w:rFonts w:eastAsia="맑은 고딕" w:cs="Times New Roman"/>
          <w:kern w:val="0"/>
          <w:szCs w:val="20"/>
          <w:lang w:val="en-GB" w:eastAsia="ko-KR"/>
        </w:rPr>
        <w:t>, etc.</w:t>
      </w:r>
    </w:p>
    <w:p w14:paraId="358E7253"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Assistance information between UE and gNB to facilitate coordinated scheduling.</w:t>
      </w:r>
    </w:p>
    <w:p w14:paraId="34C49C77"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proposes to support to enhance the backhaul signaling to exchange necessary information, e.g.,</w:t>
      </w:r>
    </w:p>
    <w:p w14:paraId="75B3518D"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Example 1 (</w:t>
      </w:r>
      <w:r>
        <w:rPr>
          <w:rFonts w:eastAsia="맑은 고딕" w:cs="Times New Roman"/>
          <w:b/>
          <w:kern w:val="0"/>
          <w:szCs w:val="20"/>
          <w:lang w:val="en-GB" w:eastAsia="ko-KR"/>
        </w:rPr>
        <w:t>2-step negotiation</w:t>
      </w:r>
      <w:r>
        <w:rPr>
          <w:rFonts w:eastAsia="맑은 고딕" w:cs="Times New Roman"/>
          <w:kern w:val="0"/>
          <w:szCs w:val="20"/>
          <w:lang w:val="en-GB" w:eastAsia="ko-KR"/>
        </w:rPr>
        <w:t>): CLI-SRS resource configuration and the request for scheduling avoidance of the aggressor UE (associate with certain CLI-SRS index) at certain pre-configured resources in time/frequency domain</w:t>
      </w:r>
    </w:p>
    <w:p w14:paraId="7B4C83A2"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Example 2 (3-step negotiation): CLI-SRS resource configuration, the request for scheduling information of the aggressor UE (associate with certain CLI-SRS index) and the information of pre-choregraphed scheduling information of the aggressor UE (associate with certain CLI-SRS index)</w:t>
      </w:r>
    </w:p>
    <w:p w14:paraId="4162CFF8" w14:textId="77777777" w:rsidR="00526C85" w:rsidRDefault="001617DA">
      <w:pPr>
        <w:widowControl/>
        <w:numPr>
          <w:ilvl w:val="0"/>
          <w:numId w:val="28"/>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Example 3 (1-step negotiation): CLI-SRS resource configuration and the corresponding pre-configured candidate DL resources subset for the associated aggressor UE</w:t>
      </w:r>
    </w:p>
    <w:p w14:paraId="06D12926" w14:textId="77777777" w:rsidR="00526C85" w:rsidRDefault="001617DA">
      <w:pPr>
        <w:widowControl/>
        <w:suppressAutoHyphens w:val="0"/>
        <w:spacing w:line="240" w:lineRule="auto"/>
        <w:jc w:val="left"/>
        <w:textAlignment w:val="baseline"/>
        <w:rPr>
          <w:rFonts w:eastAsia="MS Mincho" w:cs="Times New Roman"/>
          <w:kern w:val="0"/>
          <w:szCs w:val="20"/>
          <w:lang w:val="en-GB"/>
        </w:rPr>
      </w:pPr>
      <w:r>
        <w:rPr>
          <w:rFonts w:eastAsiaTheme="minorEastAsia" w:cs="Times New Roman"/>
          <w:b/>
          <w:kern w:val="0"/>
          <w:szCs w:val="20"/>
          <w:lang w:val="en-GB" w:eastAsia="ko-KR"/>
        </w:rPr>
        <w:t>Qualcomm</w:t>
      </w:r>
      <w:r>
        <w:rPr>
          <w:rFonts w:eastAsiaTheme="minorEastAsia" w:cs="Times New Roman"/>
          <w:kern w:val="0"/>
          <w:szCs w:val="20"/>
          <w:lang w:val="en-GB" w:eastAsia="ko-KR"/>
        </w:rPr>
        <w:t xml:space="preserve"> thinks that </w:t>
      </w:r>
      <w:r>
        <w:rPr>
          <w:rFonts w:eastAsiaTheme="minorEastAsia" w:cs="Times New Roman"/>
          <w:b/>
          <w:kern w:val="0"/>
          <w:szCs w:val="20"/>
          <w:lang w:val="en-GB" w:eastAsia="ko-KR"/>
        </w:rPr>
        <w:t>coordinated scheduling information for time/frequency resources and corresponding UE information</w:t>
      </w:r>
      <w:r>
        <w:rPr>
          <w:rFonts w:eastAsiaTheme="minorEastAsia" w:cs="Times New Roman"/>
          <w:kern w:val="0"/>
          <w:szCs w:val="20"/>
          <w:lang w:val="en-GB" w:eastAsia="ko-KR"/>
        </w:rPr>
        <w:t xml:space="preserve"> can be exchanged via OTA or BH signalling for inter-UE CLI mitigation.</w:t>
      </w:r>
    </w:p>
    <w:p w14:paraId="2124584B" w14:textId="77777777" w:rsidR="00526C85" w:rsidRDefault="00526C85">
      <w:pPr>
        <w:spacing w:line="240" w:lineRule="auto"/>
        <w:rPr>
          <w:rFonts w:eastAsiaTheme="minorEastAsia"/>
          <w:b/>
          <w:sz w:val="18"/>
          <w:szCs w:val="18"/>
          <w:lang w:val="en-GB" w:eastAsia="ko-KR"/>
        </w:rPr>
      </w:pPr>
    </w:p>
    <w:p w14:paraId="0A5C05A6" w14:textId="77777777" w:rsidR="00526C85" w:rsidRDefault="001617DA">
      <w:pPr>
        <w:pStyle w:val="3"/>
        <w:numPr>
          <w:ilvl w:val="2"/>
          <w:numId w:val="3"/>
        </w:numPr>
      </w:pPr>
      <w:r>
        <w:rPr>
          <w:rFonts w:eastAsiaTheme="minorEastAsia"/>
          <w:lang w:eastAsia="ko-KR"/>
        </w:rPr>
        <w:lastRenderedPageBreak/>
        <w:t xml:space="preserve">[OPEN] </w:t>
      </w:r>
      <w:r>
        <w:rPr>
          <w:rFonts w:eastAsiaTheme="minorEastAsia"/>
          <w:szCs w:val="24"/>
          <w:lang w:eastAsia="ko-KR"/>
        </w:rPr>
        <w:t>Spatial domain coordination method for UE-to-UE co-channel CLI handling</w:t>
      </w:r>
      <w:r>
        <w:t xml:space="preserve"> </w:t>
      </w:r>
    </w:p>
    <w:p w14:paraId="075160F6" w14:textId="77777777" w:rsidR="00526C85" w:rsidRDefault="00526C85">
      <w:pPr>
        <w:rPr>
          <w:rFonts w:eastAsia="SimSun"/>
          <w:lang w:val="en-GB"/>
        </w:rPr>
      </w:pPr>
    </w:p>
    <w:p w14:paraId="580184EC"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4D553D7B" w14:textId="77777777" w:rsidR="00526C85" w:rsidRDefault="001617DA">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7A26CB98" w14:textId="77777777">
        <w:tc>
          <w:tcPr>
            <w:tcW w:w="9628" w:type="dxa"/>
          </w:tcPr>
          <w:p w14:paraId="5A24792A" w14:textId="77777777" w:rsidR="00526C85" w:rsidRDefault="001617DA">
            <w:pPr>
              <w:rPr>
                <w:rFonts w:cs="Times New Roman"/>
                <w:b/>
                <w:szCs w:val="20"/>
                <w:u w:val="single"/>
              </w:rPr>
            </w:pPr>
            <w:r>
              <w:rPr>
                <w:rFonts w:cs="Times New Roman"/>
                <w:b/>
                <w:szCs w:val="20"/>
                <w:u w:val="single"/>
              </w:rPr>
              <w:t xml:space="preserve">3 Spatial domain coordination method for UE-to-UE co-channel CLI handling </w:t>
            </w:r>
          </w:p>
          <w:tbl>
            <w:tblPr>
              <w:tblW w:w="9628" w:type="dxa"/>
              <w:tblLook w:val="04A0" w:firstRow="1" w:lastRow="0" w:firstColumn="1" w:lastColumn="0" w:noHBand="0" w:noVBand="1"/>
            </w:tblPr>
            <w:tblGrid>
              <w:gridCol w:w="9628"/>
            </w:tblGrid>
            <w:tr w:rsidR="00526C85" w14:paraId="1F34BD8F" w14:textId="77777777">
              <w:tc>
                <w:tcPr>
                  <w:tcW w:w="9628" w:type="dxa"/>
                </w:tcPr>
                <w:p w14:paraId="44492629" w14:textId="77777777" w:rsidR="00526C85" w:rsidRDefault="001617DA">
                  <w:pPr>
                    <w:widowControl/>
                    <w:rPr>
                      <w:rStyle w:val="a3"/>
                      <w:szCs w:val="20"/>
                      <w:lang w:eastAsia="ko-KR"/>
                    </w:rPr>
                  </w:pPr>
                  <w:r>
                    <w:rPr>
                      <w:rStyle w:val="a3"/>
                      <w:szCs w:val="20"/>
                      <w:lang w:eastAsia="ko-KR"/>
                    </w:rPr>
                    <w:t>RAN1#110</w:t>
                  </w:r>
                </w:p>
                <w:p w14:paraId="4549CDEF"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3B6E17E6" w14:textId="77777777" w:rsidR="00526C85" w:rsidRDefault="001617DA">
                  <w:pPr>
                    <w:widowControl/>
                    <w:rPr>
                      <w:rFonts w:eastAsia="맑은 고딕"/>
                      <w:szCs w:val="20"/>
                      <w:lang w:eastAsia="ko-KR"/>
                    </w:rPr>
                  </w:pPr>
                  <w:r>
                    <w:rPr>
                      <w:rFonts w:eastAsia="맑은 고딕"/>
                      <w:szCs w:val="20"/>
                      <w:lang w:eastAsia="ko-KR"/>
                    </w:rPr>
                    <w:t xml:space="preserve">Study the feasibility and potential benefit of </w:t>
                  </w:r>
                  <w:r>
                    <w:rPr>
                      <w:rFonts w:eastAsia="맑은 고딕"/>
                      <w:b/>
                      <w:szCs w:val="20"/>
                      <w:lang w:eastAsia="ko-KR"/>
                    </w:rPr>
                    <w:t>UE-to-UE co-channel CLI handling based on spatial domain coordination method</w:t>
                  </w:r>
                  <w:r>
                    <w:rPr>
                      <w:rFonts w:eastAsia="맑은 고딕"/>
                      <w:szCs w:val="20"/>
                      <w:lang w:eastAsia="ko-KR"/>
                    </w:rPr>
                    <w:t xml:space="preserve"> which can be specific for dynamic/flexible TDD and/or common for both SBFD and dynamic /flexible TDD, </w:t>
                  </w:r>
                  <w:r>
                    <w:rPr>
                      <w:rFonts w:eastAsia="SimSun"/>
                      <w:szCs w:val="20"/>
                    </w:rPr>
                    <w:t>at least includes:</w:t>
                  </w:r>
                </w:p>
                <w:p w14:paraId="0997B6BD" w14:textId="77777777" w:rsidR="00526C85" w:rsidRDefault="001617DA">
                  <w:pPr>
                    <w:widowControl/>
                    <w:numPr>
                      <w:ilvl w:val="0"/>
                      <w:numId w:val="4"/>
                    </w:numPr>
                    <w:rPr>
                      <w:rFonts w:eastAsia="맑은 고딕"/>
                      <w:szCs w:val="20"/>
                      <w:lang w:eastAsia="ko-KR"/>
                    </w:rPr>
                  </w:pPr>
                  <w:r>
                    <w:rPr>
                      <w:rFonts w:eastAsia="맑은 고딕"/>
                      <w:szCs w:val="20"/>
                      <w:lang w:eastAsia="ko-KR"/>
                    </w:rPr>
                    <w:t>Details for spatial domain coordination by gNB</w:t>
                  </w:r>
                </w:p>
                <w:p w14:paraId="1C4A1E85" w14:textId="77777777" w:rsidR="00526C85" w:rsidRDefault="001617DA">
                  <w:pPr>
                    <w:widowControl/>
                    <w:numPr>
                      <w:ilvl w:val="0"/>
                      <w:numId w:val="4"/>
                    </w:numPr>
                    <w:rPr>
                      <w:rFonts w:eastAsia="맑은 고딕"/>
                      <w:szCs w:val="20"/>
                      <w:lang w:eastAsia="ko-KR"/>
                    </w:rPr>
                  </w:pPr>
                  <w:r>
                    <w:rPr>
                      <w:rFonts w:eastAsia="맑은 고딕"/>
                      <w:szCs w:val="20"/>
                      <w:lang w:eastAsia="ko-KR"/>
                    </w:rPr>
                    <w:t>Relevant information exchange (if needed)</w:t>
                  </w:r>
                </w:p>
                <w:p w14:paraId="62818E16" w14:textId="77777777" w:rsidR="00526C85" w:rsidRDefault="001617DA">
                  <w:pPr>
                    <w:widowControl/>
                    <w:rPr>
                      <w:rFonts w:eastAsia="맑은 고딕"/>
                      <w:szCs w:val="20"/>
                      <w:lang w:eastAsia="ko-KR"/>
                    </w:rPr>
                  </w:pPr>
                  <w:r>
                    <w:rPr>
                      <w:rFonts w:eastAsia="맑은 고딕"/>
                      <w:szCs w:val="20"/>
                      <w:lang w:eastAsia="ko-KR"/>
                    </w:rPr>
                    <w:t>Note1: Study can include method for FR1 and FR2</w:t>
                  </w:r>
                </w:p>
              </w:tc>
            </w:tr>
          </w:tbl>
          <w:p w14:paraId="4558C914" w14:textId="77777777" w:rsidR="00526C85" w:rsidRDefault="00526C85">
            <w:pPr>
              <w:rPr>
                <w:rFonts w:eastAsiaTheme="minorEastAsia"/>
                <w:lang w:eastAsia="ko-KR"/>
              </w:rPr>
            </w:pPr>
          </w:p>
        </w:tc>
      </w:tr>
    </w:tbl>
    <w:p w14:paraId="3D5D836D" w14:textId="77777777" w:rsidR="00526C85" w:rsidRDefault="001617DA">
      <w:pPr>
        <w:spacing w:after="80"/>
        <w:rPr>
          <w:rFonts w:eastAsiaTheme="minorEastAsia"/>
          <w:lang w:eastAsia="ko-KR"/>
        </w:rPr>
      </w:pPr>
      <w:r>
        <w:t xml:space="preserve">In RAN1#110bis-e, the final </w:t>
      </w:r>
      <w:r>
        <w:rPr>
          <w:rFonts w:eastAsiaTheme="minorEastAsia"/>
        </w:rPr>
        <w:t>moderator</w:t>
      </w:r>
      <w:r>
        <w:t xml:space="preserve"> proposal for spatial domain enhancement was provided.</w:t>
      </w:r>
    </w:p>
    <w:tbl>
      <w:tblPr>
        <w:tblStyle w:val="afb"/>
        <w:tblW w:w="9305" w:type="dxa"/>
        <w:tblLook w:val="04A0" w:firstRow="1" w:lastRow="0" w:firstColumn="1" w:lastColumn="0" w:noHBand="0" w:noVBand="1"/>
      </w:tblPr>
      <w:tblGrid>
        <w:gridCol w:w="9305"/>
      </w:tblGrid>
      <w:tr w:rsidR="00526C85" w14:paraId="786F2A4F" w14:textId="77777777">
        <w:tc>
          <w:tcPr>
            <w:tcW w:w="9305" w:type="dxa"/>
          </w:tcPr>
          <w:p w14:paraId="4787B427" w14:textId="77777777" w:rsidR="00526C85" w:rsidRDefault="001617DA">
            <w:pPr>
              <w:keepNext/>
              <w:widowControl/>
              <w:spacing w:before="240" w:after="60" w:line="240" w:lineRule="auto"/>
              <w:ind w:left="864" w:hanging="864"/>
              <w:jc w:val="left"/>
              <w:outlineLvl w:val="3"/>
              <w:rPr>
                <w:rFonts w:eastAsia="Yu Mincho"/>
                <w:b/>
                <w:iCs/>
                <w:szCs w:val="26"/>
                <w:highlight w:val="yellow"/>
                <w:u w:val="single"/>
                <w:lang w:val="en-GB" w:eastAsia="ja-JP"/>
              </w:rPr>
            </w:pPr>
            <w:r>
              <w:rPr>
                <w:rFonts w:eastAsia="Yu Mincho"/>
                <w:b/>
                <w:iCs/>
                <w:szCs w:val="26"/>
                <w:highlight w:val="yellow"/>
                <w:u w:val="single"/>
                <w:lang w:val="en-GB" w:eastAsia="ja-JP"/>
              </w:rPr>
              <w:t>Moderator Proposal #2-7</w:t>
            </w:r>
          </w:p>
          <w:p w14:paraId="3C1727EA" w14:textId="77777777" w:rsidR="00526C85" w:rsidRDefault="001617DA">
            <w:pPr>
              <w:spacing w:line="240" w:lineRule="auto"/>
              <w:rPr>
                <w:rFonts w:eastAsia="맑은 고딕" w:cs="SimSun"/>
                <w:lang w:val="en-GB" w:eastAsia="ko-KR"/>
              </w:rPr>
            </w:pPr>
            <w:r>
              <w:rPr>
                <w:rFonts w:eastAsia="맑은 고딕" w:cs="SimSun"/>
                <w:lang w:val="en-GB" w:eastAsia="ko-KR"/>
              </w:rPr>
              <w:t xml:space="preserve">For details of spatial domain coordination method for </w:t>
            </w:r>
            <w:r>
              <w:rPr>
                <w:rFonts w:eastAsia="맑은 고딕" w:cs="SimSun"/>
                <w:szCs w:val="24"/>
                <w:lang w:eastAsia="ko-KR"/>
              </w:rPr>
              <w:t>UE-to-UE co-channel CLI</w:t>
            </w:r>
            <w:r>
              <w:rPr>
                <w:rFonts w:eastAsia="맑은 고딕" w:cs="SimSun"/>
                <w:lang w:val="en-GB" w:eastAsia="ko-KR"/>
              </w:rPr>
              <w:t xml:space="preserve">, followings can be studied. </w:t>
            </w:r>
          </w:p>
          <w:p w14:paraId="5F631D7D" w14:textId="77777777" w:rsidR="00526C85" w:rsidRDefault="001617DA">
            <w:pPr>
              <w:widowControl/>
              <w:numPr>
                <w:ilvl w:val="0"/>
                <w:numId w:val="29"/>
              </w:numPr>
              <w:spacing w:line="240" w:lineRule="auto"/>
              <w:ind w:left="851" w:hanging="403"/>
              <w:jc w:val="left"/>
              <w:textAlignment w:val="baseline"/>
              <w:rPr>
                <w:rFonts w:eastAsia="맑은 고딕"/>
                <w:lang w:val="en-GB" w:eastAsia="ko-KR"/>
              </w:rPr>
            </w:pPr>
            <w:r>
              <w:rPr>
                <w:rFonts w:eastAsia="맑은 고딕"/>
                <w:lang w:val="en-GB" w:eastAsia="ko-KR"/>
              </w:rPr>
              <w:t>Tx-Rx beam coordination/avoidance between UEs</w:t>
            </w:r>
          </w:p>
        </w:tc>
      </w:tr>
    </w:tbl>
    <w:p w14:paraId="5BB71A19" w14:textId="77777777" w:rsidR="00526C85" w:rsidRDefault="001617DA">
      <w:pPr>
        <w:spacing w:after="80"/>
        <w:rPr>
          <w:rFonts w:eastAsiaTheme="minorEastAsia"/>
          <w:lang w:eastAsia="ko-KR"/>
        </w:rPr>
      </w:pPr>
      <w:r>
        <w:rPr>
          <w:rFonts w:eastAsiaTheme="minorEastAsia"/>
          <w:lang w:eastAsia="ko-KR"/>
        </w:rPr>
        <w:t>In RAN1#112, the moderator proposal was discussed in 3</w:t>
      </w:r>
      <w:r>
        <w:rPr>
          <w:rFonts w:eastAsiaTheme="minorEastAsia"/>
          <w:vertAlign w:val="superscript"/>
          <w:lang w:eastAsia="ko-KR"/>
        </w:rPr>
        <w:t>rd</w:t>
      </w:r>
      <w:r>
        <w:rPr>
          <w:rFonts w:eastAsiaTheme="minorEastAsia"/>
          <w:lang w:eastAsia="ko-KR"/>
        </w:rPr>
        <w:t xml:space="preserve"> round. But, there was no conclusion due to lack of discussion time. </w:t>
      </w:r>
    </w:p>
    <w:tbl>
      <w:tblPr>
        <w:tblStyle w:val="afb"/>
        <w:tblW w:w="9628" w:type="dxa"/>
        <w:tblLook w:val="04A0" w:firstRow="1" w:lastRow="0" w:firstColumn="1" w:lastColumn="0" w:noHBand="0" w:noVBand="1"/>
      </w:tblPr>
      <w:tblGrid>
        <w:gridCol w:w="9628"/>
      </w:tblGrid>
      <w:tr w:rsidR="00526C85" w14:paraId="29A59D40" w14:textId="77777777">
        <w:tc>
          <w:tcPr>
            <w:tcW w:w="9628" w:type="dxa"/>
          </w:tcPr>
          <w:p w14:paraId="1A712599" w14:textId="77777777" w:rsidR="00526C85" w:rsidRDefault="001617DA">
            <w:pPr>
              <w:pStyle w:val="Proposal2"/>
              <w:ind w:left="864" w:hanging="864"/>
              <w:rPr>
                <w:rFonts w:eastAsia="Yu Mincho"/>
              </w:rPr>
            </w:pPr>
            <w:r>
              <w:rPr>
                <w:rFonts w:eastAsia="Yu Mincho"/>
              </w:rPr>
              <w:t>Moderator Proposal #21-4 (1)</w:t>
            </w:r>
          </w:p>
          <w:p w14:paraId="01BC235F" w14:textId="77777777" w:rsidR="00526C85" w:rsidRDefault="001617DA">
            <w:pPr>
              <w:rPr>
                <w:rFonts w:eastAsiaTheme="minorEastAsia"/>
                <w:lang w:val="en-GB" w:eastAsia="ko-KR"/>
              </w:rPr>
            </w:pPr>
            <w:r>
              <w:rPr>
                <w:rFonts w:eastAsiaTheme="minorEastAsia"/>
                <w:szCs w:val="20"/>
                <w:lang w:eastAsia="ko-KR"/>
              </w:rPr>
              <w:t xml:space="preserve">For L1/L2 based UE-to-UE co-channel CLI measurement and reporting mechanism, </w:t>
            </w:r>
            <w:r>
              <w:rPr>
                <w:rFonts w:eastAsiaTheme="minorEastAsia"/>
                <w:color w:val="FF0000"/>
                <w:szCs w:val="20"/>
                <w:lang w:eastAsia="ko-KR"/>
              </w:rPr>
              <w:t>study the benefit of enhancement of UE assumption for CLI measurement (e.g., QCL-D)</w:t>
            </w:r>
          </w:p>
        </w:tc>
      </w:tr>
    </w:tbl>
    <w:p w14:paraId="518E5A65" w14:textId="77777777" w:rsidR="00526C85" w:rsidRDefault="00526C85">
      <w:pPr>
        <w:spacing w:after="80"/>
        <w:rPr>
          <w:rFonts w:eastAsiaTheme="minorEastAsia"/>
          <w:lang w:eastAsia="ko-KR"/>
        </w:rPr>
      </w:pPr>
    </w:p>
    <w:p w14:paraId="5D2EC3BC" w14:textId="77777777" w:rsidR="00526C85" w:rsidRDefault="001617DA">
      <w:pPr>
        <w:spacing w:after="80"/>
        <w:rPr>
          <w:rFonts w:eastAsiaTheme="minorEastAsia"/>
          <w:szCs w:val="18"/>
          <w:lang w:eastAsia="ko-KR"/>
        </w:rPr>
      </w:pPr>
      <w:r>
        <w:rPr>
          <w:rFonts w:eastAsiaTheme="minorEastAsia"/>
          <w:szCs w:val="18"/>
          <w:lang w:eastAsia="ko-KR"/>
        </w:rPr>
        <w:t>In RAN1#112-bis-e meeting, followings are proposed.</w:t>
      </w:r>
    </w:p>
    <w:p w14:paraId="6617E47A" w14:textId="77777777" w:rsidR="00526C85" w:rsidRDefault="00526C85">
      <w:pPr>
        <w:spacing w:after="80"/>
        <w:rPr>
          <w:rFonts w:eastAsiaTheme="minorEastAsia"/>
          <w:lang w:eastAsia="ko-KR"/>
        </w:rPr>
      </w:pPr>
    </w:p>
    <w:p w14:paraId="3DA50CB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proposes to study solutions for </w:t>
      </w:r>
      <w:r>
        <w:rPr>
          <w:rFonts w:eastAsia="맑은 고딕" w:cs="Times New Roman"/>
          <w:b/>
          <w:kern w:val="0"/>
          <w:szCs w:val="20"/>
          <w:lang w:val="en-GB" w:eastAsia="ko-KR"/>
        </w:rPr>
        <w:t>beam pairing in FR2</w:t>
      </w:r>
      <w:r>
        <w:rPr>
          <w:rFonts w:eastAsia="맑은 고딕" w:cs="Times New Roman"/>
          <w:kern w:val="0"/>
          <w:szCs w:val="20"/>
          <w:lang w:val="en-GB" w:eastAsia="ko-KR"/>
        </w:rPr>
        <w:t xml:space="preserve"> considering </w:t>
      </w:r>
      <w:r>
        <w:rPr>
          <w:rFonts w:eastAsia="맑은 고딕" w:cs="Times New Roman"/>
          <w:b/>
          <w:kern w:val="0"/>
          <w:szCs w:val="20"/>
          <w:u w:val="single"/>
          <w:lang w:val="en-GB" w:eastAsia="ko-KR"/>
        </w:rPr>
        <w:t>CLI strength of beam pair (RSRP, RSSI)</w:t>
      </w:r>
      <w:r>
        <w:rPr>
          <w:rFonts w:eastAsia="맑은 고딕" w:cs="Times New Roman"/>
          <w:kern w:val="0"/>
          <w:szCs w:val="20"/>
          <w:u w:val="single"/>
          <w:lang w:val="en-GB" w:eastAsia="ko-KR"/>
        </w:rPr>
        <w:t xml:space="preserve"> that is over threshold A/below threshold B</w:t>
      </w:r>
      <w:r>
        <w:rPr>
          <w:rFonts w:eastAsia="맑은 고딕" w:cs="Times New Roman"/>
          <w:kern w:val="0"/>
          <w:szCs w:val="20"/>
          <w:lang w:val="en-GB" w:eastAsia="ko-KR"/>
        </w:rPr>
        <w:t xml:space="preserve">, </w:t>
      </w:r>
      <w:r>
        <w:rPr>
          <w:rFonts w:eastAsia="맑은 고딕" w:cs="Times New Roman"/>
          <w:b/>
          <w:kern w:val="0"/>
          <w:szCs w:val="20"/>
          <w:u w:val="single"/>
          <w:lang w:val="en-GB" w:eastAsia="ko-KR"/>
        </w:rPr>
        <w:t>Preferred/restricted beams</w:t>
      </w:r>
      <w:r>
        <w:rPr>
          <w:rFonts w:eastAsia="맑은 고딕" w:cs="Times New Roman"/>
          <w:kern w:val="0"/>
          <w:szCs w:val="20"/>
          <w:u w:val="single"/>
          <w:lang w:val="en-GB" w:eastAsia="ko-KR"/>
        </w:rPr>
        <w:t xml:space="preserve"> between UEs</w:t>
      </w:r>
      <w:r>
        <w:rPr>
          <w:rFonts w:eastAsia="맑은 고딕" w:cs="Times New Roman"/>
          <w:kern w:val="0"/>
          <w:szCs w:val="20"/>
          <w:lang w:val="en-GB" w:eastAsia="ko-KR"/>
        </w:rPr>
        <w:t xml:space="preserve">, </w:t>
      </w:r>
      <w:r>
        <w:rPr>
          <w:rFonts w:eastAsia="맑은 고딕" w:cs="Times New Roman"/>
          <w:b/>
          <w:kern w:val="0"/>
          <w:szCs w:val="20"/>
          <w:u w:val="single"/>
          <w:lang w:val="en-GB" w:eastAsia="ko-KR"/>
        </w:rPr>
        <w:t>Preferred Tx beams</w:t>
      </w:r>
      <w:r>
        <w:rPr>
          <w:rFonts w:eastAsia="맑은 고딕" w:cs="Times New Roman"/>
          <w:kern w:val="0"/>
          <w:szCs w:val="20"/>
          <w:u w:val="single"/>
          <w:lang w:val="en-GB" w:eastAsia="ko-KR"/>
        </w:rPr>
        <w:t xml:space="preserve"> of candidate scheduled aggressive UE and </w:t>
      </w:r>
      <w:r>
        <w:rPr>
          <w:rFonts w:eastAsia="맑은 고딕" w:cs="Times New Roman"/>
          <w:b/>
          <w:kern w:val="0"/>
          <w:szCs w:val="20"/>
          <w:u w:val="single"/>
          <w:lang w:val="en-GB" w:eastAsia="ko-KR"/>
        </w:rPr>
        <w:t>preferred Rx beams</w:t>
      </w:r>
      <w:r>
        <w:rPr>
          <w:rFonts w:eastAsia="맑은 고딕" w:cs="Times New Roman"/>
          <w:kern w:val="0"/>
          <w:szCs w:val="20"/>
          <w:u w:val="single"/>
          <w:lang w:val="en-GB" w:eastAsia="ko-KR"/>
        </w:rPr>
        <w:t xml:space="preserve"> of the candidate scheduled victim UE</w:t>
      </w:r>
      <w:r>
        <w:rPr>
          <w:rFonts w:eastAsia="맑은 고딕" w:cs="Times New Roman"/>
          <w:kern w:val="0"/>
          <w:szCs w:val="20"/>
          <w:lang w:val="en-GB" w:eastAsia="ko-KR"/>
        </w:rPr>
        <w:t xml:space="preserve">, and </w:t>
      </w:r>
      <w:r>
        <w:rPr>
          <w:rFonts w:eastAsia="맑은 고딕" w:cs="Times New Roman"/>
          <w:b/>
          <w:kern w:val="0"/>
          <w:szCs w:val="20"/>
          <w:u w:val="single"/>
          <w:lang w:val="en-GB" w:eastAsia="ko-KR"/>
        </w:rPr>
        <w:t>Necessity of information exchange</w:t>
      </w:r>
      <w:r>
        <w:rPr>
          <w:rFonts w:eastAsia="맑은 고딕" w:cs="Times New Roman"/>
          <w:kern w:val="0"/>
          <w:szCs w:val="20"/>
          <w:u w:val="single"/>
          <w:lang w:val="en-GB" w:eastAsia="ko-KR"/>
        </w:rPr>
        <w:t xml:space="preserve"> considering signaling overhead, latency and implementation flexibility</w:t>
      </w:r>
      <w:r>
        <w:rPr>
          <w:rFonts w:eastAsia="맑은 고딕" w:cs="Times New Roman"/>
          <w:kern w:val="0"/>
          <w:szCs w:val="20"/>
          <w:lang w:val="en-GB" w:eastAsia="ko-KR"/>
        </w:rPr>
        <w:t>.</w:t>
      </w:r>
    </w:p>
    <w:p w14:paraId="7FE58DA3"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thinks two aspects: (1) Consider </w:t>
      </w:r>
      <w:r>
        <w:rPr>
          <w:rFonts w:eastAsia="맑은 고딕" w:cs="Times New Roman"/>
          <w:b/>
          <w:kern w:val="0"/>
          <w:szCs w:val="20"/>
          <w:lang w:val="en-GB" w:eastAsia="ko-KR"/>
        </w:rPr>
        <w:t>preventive aspects</w:t>
      </w:r>
      <w:r>
        <w:rPr>
          <w:rFonts w:eastAsia="맑은 고딕" w:cs="Times New Roman"/>
          <w:kern w:val="0"/>
          <w:szCs w:val="20"/>
          <w:lang w:val="en-GB" w:eastAsia="ko-KR"/>
        </w:rPr>
        <w:t xml:space="preserve"> in spatial domain coordination </w:t>
      </w:r>
      <w:r>
        <w:rPr>
          <w:rFonts w:eastAsia="맑은 고딕" w:cs="Times New Roman"/>
          <w:kern w:val="0"/>
          <w:szCs w:val="20"/>
          <w:u w:val="single"/>
          <w:lang w:val="en-GB" w:eastAsia="ko-KR"/>
        </w:rPr>
        <w:t xml:space="preserve">by determining the </w:t>
      </w:r>
      <w:r>
        <w:rPr>
          <w:rFonts w:eastAsia="맑은 고딕" w:cs="Times New Roman"/>
          <w:b/>
          <w:kern w:val="0"/>
          <w:szCs w:val="20"/>
          <w:u w:val="single"/>
          <w:lang w:val="en-GB" w:eastAsia="ko-KR"/>
        </w:rPr>
        <w:t>most and least favourable beam pairings between the victim and aggressor UEs</w:t>
      </w:r>
      <w:r>
        <w:rPr>
          <w:rFonts w:eastAsia="맑은 고딕" w:cs="Times New Roman"/>
          <w:kern w:val="0"/>
          <w:szCs w:val="20"/>
          <w:lang w:val="en-GB" w:eastAsia="ko-KR"/>
        </w:rPr>
        <w:t xml:space="preserve">. (2) Consider </w:t>
      </w:r>
      <w:r>
        <w:rPr>
          <w:rFonts w:eastAsia="맑은 고딕" w:cs="Times New Roman"/>
          <w:b/>
          <w:kern w:val="0"/>
          <w:szCs w:val="20"/>
          <w:lang w:val="en-GB" w:eastAsia="ko-KR"/>
        </w:rPr>
        <w:t>CLI mitigation aspects</w:t>
      </w:r>
      <w:r>
        <w:rPr>
          <w:rFonts w:eastAsia="맑은 고딕" w:cs="Times New Roman"/>
          <w:kern w:val="0"/>
          <w:szCs w:val="20"/>
          <w:lang w:val="en-GB" w:eastAsia="ko-KR"/>
        </w:rPr>
        <w:t xml:space="preserve"> in spatial domain coordination </w:t>
      </w:r>
      <w:r>
        <w:rPr>
          <w:rFonts w:eastAsia="맑은 고딕" w:cs="Times New Roman"/>
          <w:kern w:val="0"/>
          <w:szCs w:val="20"/>
          <w:u w:val="single"/>
          <w:lang w:val="en-GB" w:eastAsia="ko-KR"/>
        </w:rPr>
        <w:t xml:space="preserve">by determining </w:t>
      </w:r>
      <w:r>
        <w:rPr>
          <w:rFonts w:eastAsia="맑은 고딕" w:cs="Times New Roman"/>
          <w:b/>
          <w:kern w:val="0"/>
          <w:szCs w:val="20"/>
          <w:u w:val="single"/>
          <w:lang w:val="en-GB" w:eastAsia="ko-KR"/>
        </w:rPr>
        <w:t>beam pairing</w:t>
      </w:r>
      <w:r>
        <w:rPr>
          <w:rFonts w:eastAsia="맑은 고딕" w:cs="Times New Roman"/>
          <w:kern w:val="0"/>
          <w:szCs w:val="20"/>
          <w:u w:val="single"/>
          <w:lang w:val="en-GB" w:eastAsia="ko-KR"/>
        </w:rPr>
        <w:t xml:space="preserve"> </w:t>
      </w:r>
      <w:r>
        <w:rPr>
          <w:rFonts w:eastAsia="맑은 고딕" w:cs="Times New Roman"/>
          <w:b/>
          <w:kern w:val="0"/>
          <w:szCs w:val="20"/>
          <w:u w:val="single"/>
          <w:lang w:val="en-GB" w:eastAsia="ko-KR"/>
        </w:rPr>
        <w:t>between victim UE and gNB</w:t>
      </w:r>
      <w:r>
        <w:rPr>
          <w:rFonts w:eastAsia="맑은 고딕" w:cs="Times New Roman"/>
          <w:kern w:val="0"/>
          <w:szCs w:val="20"/>
          <w:lang w:val="en-GB" w:eastAsia="ko-KR"/>
        </w:rPr>
        <w:t xml:space="preserve"> based on directional CLI.</w:t>
      </w:r>
    </w:p>
    <w:p w14:paraId="24779928" w14:textId="77777777" w:rsidR="00526C85" w:rsidRDefault="001617DA">
      <w:pPr>
        <w:widowControl/>
        <w:suppressAutoHyphens w:val="0"/>
        <w:spacing w:after="180"/>
        <w:jc w:val="left"/>
        <w:textAlignment w:val="baseline"/>
        <w:rPr>
          <w:rFonts w:eastAsia="MS Mincho" w:cs="Times New Roman"/>
          <w:kern w:val="0"/>
          <w:szCs w:val="20"/>
          <w:lang w:val="en-GB"/>
        </w:rPr>
      </w:pPr>
      <w:r>
        <w:rPr>
          <w:rFonts w:eastAsia="맑은 고딕" w:cs="Times New Roman"/>
          <w:b/>
          <w:kern w:val="0"/>
          <w:szCs w:val="20"/>
          <w:lang w:val="en-GB" w:eastAsia="ko-KR"/>
        </w:rPr>
        <w:t>CMCC</w:t>
      </w:r>
      <w:r>
        <w:rPr>
          <w:rFonts w:eastAsia="맑은 고딕" w:cs="Times New Roman"/>
          <w:kern w:val="0"/>
          <w:szCs w:val="20"/>
          <w:lang w:val="en-GB" w:eastAsia="ko-KR"/>
        </w:rPr>
        <w:t xml:space="preserve"> proposes that </w:t>
      </w:r>
      <w:r>
        <w:rPr>
          <w:rFonts w:eastAsia="맑은 고딕" w:cs="Times New Roman"/>
          <w:b/>
          <w:kern w:val="0"/>
          <w:szCs w:val="20"/>
          <w:lang w:val="en-GB" w:eastAsia="ko-KR"/>
        </w:rPr>
        <w:t>victim UE can report the recommended beams</w:t>
      </w:r>
      <w:r>
        <w:rPr>
          <w:rFonts w:eastAsia="맑은 고딕" w:cs="Times New Roman"/>
          <w:kern w:val="0"/>
          <w:szCs w:val="20"/>
          <w:lang w:val="en-GB" w:eastAsia="ko-KR"/>
        </w:rPr>
        <w:t xml:space="preserve"> along with the CLI measurement results.</w:t>
      </w:r>
    </w:p>
    <w:p w14:paraId="1B3B5F96" w14:textId="77777777" w:rsidR="00526C85" w:rsidRDefault="001617DA">
      <w:pPr>
        <w:widowControl/>
        <w:suppressAutoHyphens w:val="0"/>
        <w:spacing w:after="180"/>
        <w:jc w:val="left"/>
        <w:textAlignment w:val="baseline"/>
        <w:rPr>
          <w:rFonts w:eastAsia="맑은 고딕" w:cs="Times New Roman"/>
          <w:kern w:val="0"/>
          <w:szCs w:val="20"/>
          <w:u w:val="single"/>
          <w:lang w:val="en-GB" w:eastAsia="ko-KR"/>
        </w:rPr>
      </w:pPr>
      <w:r>
        <w:rPr>
          <w:rFonts w:eastAsia="맑은 고딕" w:cs="Times New Roman"/>
          <w:b/>
          <w:kern w:val="0"/>
          <w:szCs w:val="20"/>
          <w:lang w:val="en-GB" w:eastAsia="ko-KR"/>
        </w:rPr>
        <w:t>Spreadtrum</w:t>
      </w:r>
      <w:r>
        <w:rPr>
          <w:rFonts w:eastAsia="맑은 고딕" w:cs="Times New Roman"/>
          <w:kern w:val="0"/>
          <w:szCs w:val="20"/>
          <w:lang w:val="en-GB" w:eastAsia="ko-KR"/>
        </w:rPr>
        <w:t xml:space="preserve"> proposes to study considering: </w:t>
      </w:r>
      <w:r>
        <w:rPr>
          <w:rFonts w:eastAsia="맑은 고딕" w:cs="Times New Roman"/>
          <w:b/>
          <w:kern w:val="0"/>
          <w:szCs w:val="20"/>
          <w:lang w:val="en-GB" w:eastAsia="ko-KR"/>
        </w:rPr>
        <w:t>Use results of beam management of gNB and UE</w:t>
      </w:r>
      <w:r>
        <w:rPr>
          <w:rFonts w:eastAsia="맑은 고딕" w:cs="Times New Roman"/>
          <w:kern w:val="0"/>
          <w:szCs w:val="20"/>
          <w:lang w:val="en-GB" w:eastAsia="ko-KR"/>
        </w:rPr>
        <w:t xml:space="preserve"> as the baseline, and </w:t>
      </w:r>
      <w:r>
        <w:rPr>
          <w:rFonts w:eastAsia="맑은 고딕" w:cs="Times New Roman"/>
          <w:b/>
          <w:kern w:val="0"/>
          <w:szCs w:val="20"/>
          <w:u w:val="single"/>
          <w:lang w:val="en-GB" w:eastAsia="ko-KR"/>
        </w:rPr>
        <w:t>Exchange information of best UE pairs</w:t>
      </w:r>
      <w:r>
        <w:rPr>
          <w:rFonts w:eastAsia="맑은 고딕" w:cs="Times New Roman"/>
          <w:kern w:val="0"/>
          <w:szCs w:val="20"/>
          <w:u w:val="single"/>
          <w:lang w:val="en-GB" w:eastAsia="ko-KR"/>
        </w:rPr>
        <w:t>.</w:t>
      </w:r>
    </w:p>
    <w:p w14:paraId="4FCEBEF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 schemes focusing on: </w:t>
      </w:r>
      <w:r>
        <w:rPr>
          <w:rFonts w:eastAsia="맑은 고딕" w:cs="Times New Roman"/>
          <w:b/>
          <w:kern w:val="0"/>
          <w:szCs w:val="20"/>
          <w:lang w:val="en-GB" w:eastAsia="ko-KR"/>
        </w:rPr>
        <w:t>Inter-gNB information exchange</w:t>
      </w:r>
      <w:r>
        <w:rPr>
          <w:rFonts w:eastAsia="맑은 고딕" w:cs="Times New Roman"/>
          <w:kern w:val="0"/>
          <w:szCs w:val="20"/>
          <w:lang w:val="en-GB" w:eastAsia="ko-KR"/>
        </w:rPr>
        <w:t xml:space="preserve"> on use of or </w:t>
      </w:r>
      <w:r>
        <w:rPr>
          <w:rFonts w:eastAsia="맑은 고딕" w:cs="Times New Roman"/>
          <w:b/>
          <w:kern w:val="0"/>
          <w:szCs w:val="20"/>
          <w:u w:val="single"/>
          <w:lang w:val="en-GB" w:eastAsia="ko-KR"/>
        </w:rPr>
        <w:t>intended Tx beams</w:t>
      </w:r>
      <w:r>
        <w:rPr>
          <w:rFonts w:eastAsia="맑은 고딕" w:cs="Times New Roman"/>
          <w:kern w:val="0"/>
          <w:szCs w:val="20"/>
          <w:lang w:val="en-GB" w:eastAsia="ko-KR"/>
        </w:rPr>
        <w:t xml:space="preserve">, Inter-gNB information exchange on </w:t>
      </w:r>
      <w:r>
        <w:rPr>
          <w:rFonts w:eastAsia="맑은 고딕" w:cs="Times New Roman"/>
          <w:b/>
          <w:kern w:val="0"/>
          <w:szCs w:val="20"/>
          <w:u w:val="single"/>
          <w:lang w:val="en-GB" w:eastAsia="ko-KR"/>
        </w:rPr>
        <w:t>preferred/not-preferred Tx beams</w:t>
      </w:r>
      <w:r>
        <w:rPr>
          <w:rFonts w:eastAsia="맑은 고딕" w:cs="Times New Roman"/>
          <w:kern w:val="0"/>
          <w:szCs w:val="20"/>
          <w:lang w:val="en-GB" w:eastAsia="ko-KR"/>
        </w:rPr>
        <w:t xml:space="preserve">, and Methods for </w:t>
      </w:r>
      <w:r>
        <w:rPr>
          <w:rFonts w:eastAsia="맑은 고딕" w:cs="Times New Roman"/>
          <w:b/>
          <w:kern w:val="0"/>
          <w:szCs w:val="20"/>
          <w:lang w:val="en-GB" w:eastAsia="ko-KR"/>
        </w:rPr>
        <w:t>identification of Tx beams</w:t>
      </w:r>
      <w:r>
        <w:rPr>
          <w:rFonts w:eastAsia="맑은 고딕" w:cs="Times New Roman"/>
          <w:kern w:val="0"/>
          <w:szCs w:val="20"/>
          <w:lang w:val="en-GB" w:eastAsia="ko-KR"/>
        </w:rPr>
        <w:t xml:space="preserve"> (e.g., via mapping to SRS resource indices.)</w:t>
      </w:r>
    </w:p>
    <w:p w14:paraId="49817395"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beam based CLI measurement</w:t>
      </w:r>
      <w:r>
        <w:rPr>
          <w:rFonts w:eastAsia="맑은 고딕" w:cs="Times New Roman"/>
          <w:kern w:val="0"/>
          <w:szCs w:val="20"/>
          <w:lang w:val="en-GB" w:eastAsia="ko-KR"/>
        </w:rPr>
        <w:t xml:space="preserve"> for UE-to-UE CLI mitigation.</w:t>
      </w:r>
    </w:p>
    <w:p w14:paraId="063BF127" w14:textId="77777777" w:rsidR="00526C85" w:rsidRDefault="00526C85">
      <w:pPr>
        <w:suppressAutoHyphens w:val="0"/>
        <w:spacing w:after="160"/>
        <w:rPr>
          <w:rFonts w:eastAsia="맑은 고딕" w:cs="Times New Roman"/>
          <w:kern w:val="0"/>
          <w:szCs w:val="20"/>
          <w:lang w:val="en-GB" w:eastAsia="ko-KR"/>
        </w:rPr>
      </w:pPr>
    </w:p>
    <w:p w14:paraId="449F065C"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Panasonic</w:t>
      </w:r>
      <w:r>
        <w:rPr>
          <w:rFonts w:eastAsia="맑은 고딕" w:cs="Times New Roman"/>
          <w:kern w:val="0"/>
          <w:szCs w:val="20"/>
          <w:lang w:val="en-GB" w:eastAsia="ko-KR"/>
        </w:rPr>
        <w:t xml:space="preserve"> proposes to study how to include spatial domain information to facilitate efficient UE pairing to avoid UE-to-UE CLI, and to study </w:t>
      </w:r>
      <w:r>
        <w:rPr>
          <w:rFonts w:eastAsia="맑은 고딕" w:cs="Times New Roman"/>
          <w:b/>
          <w:kern w:val="0"/>
          <w:szCs w:val="20"/>
          <w:lang w:val="en-GB" w:eastAsia="ko-KR"/>
        </w:rPr>
        <w:t>UE-to-UE reporting for spatial domain coordination</w:t>
      </w:r>
      <w:r>
        <w:rPr>
          <w:rFonts w:eastAsia="맑은 고딕" w:cs="Times New Roman"/>
          <w:kern w:val="0"/>
          <w:szCs w:val="20"/>
          <w:lang w:val="en-GB" w:eastAsia="ko-KR"/>
        </w:rPr>
        <w:t xml:space="preserve"> using L1 or L2 reporting.</w:t>
      </w:r>
    </w:p>
    <w:p w14:paraId="23C3E32C"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CEWIT</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gNB configuring different Rx beams</w:t>
      </w:r>
      <w:r>
        <w:rPr>
          <w:rFonts w:eastAsia="맑은 고딕" w:cs="Times New Roman"/>
          <w:kern w:val="0"/>
          <w:szCs w:val="20"/>
          <w:lang w:val="en-GB" w:eastAsia="ko-KR"/>
        </w:rPr>
        <w:t xml:space="preserve"> for UE-to-UE CLI measurement, and </w:t>
      </w:r>
      <w:r>
        <w:rPr>
          <w:rFonts w:eastAsia="맑은 고딕" w:cs="Times New Roman"/>
          <w:b/>
          <w:kern w:val="0"/>
          <w:szCs w:val="20"/>
          <w:lang w:val="en-GB" w:eastAsia="ko-KR"/>
        </w:rPr>
        <w:t>separate UE-to-UE CLI measurement report</w:t>
      </w:r>
      <w:r>
        <w:rPr>
          <w:rFonts w:eastAsia="맑은 고딕" w:cs="Times New Roman"/>
          <w:kern w:val="0"/>
          <w:szCs w:val="20"/>
          <w:lang w:val="en-GB" w:eastAsia="ko-KR"/>
        </w:rPr>
        <w:t xml:space="preserve"> corresponding to different receive beam configurations.</w:t>
      </w:r>
    </w:p>
    <w:p w14:paraId="2CEECA1B"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5FCC2D59"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proposes </w:t>
      </w:r>
      <w:r>
        <w:rPr>
          <w:rFonts w:eastAsia="맑은 고딕" w:cs="Times New Roman"/>
          <w:b/>
          <w:kern w:val="0"/>
          <w:szCs w:val="20"/>
          <w:lang w:val="en-GB" w:eastAsia="ko-KR"/>
        </w:rPr>
        <w:t>UE Rx beam (QCL-D) configuration</w:t>
      </w:r>
      <w:r>
        <w:rPr>
          <w:rFonts w:eastAsia="맑은 고딕" w:cs="Times New Roman"/>
          <w:kern w:val="0"/>
          <w:szCs w:val="20"/>
          <w:lang w:val="en-GB" w:eastAsia="ko-KR"/>
        </w:rPr>
        <w:t xml:space="preserve"> and </w:t>
      </w:r>
      <w:r>
        <w:rPr>
          <w:rFonts w:eastAsia="맑은 고딕" w:cs="Times New Roman"/>
          <w:b/>
          <w:kern w:val="0"/>
          <w:szCs w:val="20"/>
          <w:lang w:val="en-GB" w:eastAsia="ko-KR"/>
        </w:rPr>
        <w:t>indication per CLI measurement resource</w:t>
      </w:r>
      <w:r>
        <w:rPr>
          <w:rFonts w:eastAsia="맑은 고딕" w:cs="Times New Roman"/>
          <w:kern w:val="0"/>
          <w:szCs w:val="20"/>
          <w:lang w:val="en-GB" w:eastAsia="ko-KR"/>
        </w:rPr>
        <w:t xml:space="preserve"> for enabling CLI-aware gNB beam management for CLI mitigation, which can apply to L1/L2/L3 CLI measurement and reporting including P/SP/AP resource and report (corresponding TCI state/QCL-D can be configured, updated.)</w:t>
      </w:r>
    </w:p>
    <w:p w14:paraId="36F48A5F"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UE can dynamically report to the gNB a set of </w:t>
      </w:r>
      <w:r>
        <w:rPr>
          <w:rFonts w:eastAsia="맑은 고딕" w:cs="Times New Roman"/>
          <w:b/>
          <w:kern w:val="0"/>
          <w:szCs w:val="20"/>
          <w:lang w:val="en-GB" w:eastAsia="ko-KR"/>
        </w:rPr>
        <w:t>recommended beams, not preferred beams, or both</w:t>
      </w:r>
      <w:r>
        <w:rPr>
          <w:rFonts w:eastAsia="맑은 고딕" w:cs="Times New Roman"/>
          <w:kern w:val="0"/>
          <w:szCs w:val="20"/>
          <w:lang w:val="en-GB" w:eastAsia="ko-KR"/>
        </w:rPr>
        <w:t xml:space="preserve">. </w:t>
      </w:r>
      <w:r>
        <w:rPr>
          <w:rFonts w:eastAsia="맑은 고딕" w:cs="Times New Roman"/>
          <w:b/>
          <w:kern w:val="0"/>
          <w:szCs w:val="20"/>
          <w:lang w:val="en-GB" w:eastAsia="ko-KR"/>
        </w:rPr>
        <w:t>gNB configures multiple Rx (QCL-D) beams</w:t>
      </w:r>
      <w:r>
        <w:rPr>
          <w:rFonts w:eastAsia="맑은 고딕" w:cs="Times New Roman"/>
          <w:kern w:val="0"/>
          <w:szCs w:val="20"/>
          <w:lang w:val="en-GB" w:eastAsia="ko-KR"/>
        </w:rPr>
        <w:t xml:space="preserve"> for UE to measure, and </w:t>
      </w:r>
      <w:r>
        <w:rPr>
          <w:rFonts w:eastAsia="맑은 고딕" w:cs="Times New Roman"/>
          <w:b/>
          <w:kern w:val="0"/>
          <w:szCs w:val="20"/>
          <w:lang w:val="en-GB" w:eastAsia="ko-KR"/>
        </w:rPr>
        <w:t>UE determines the recommended and/or not preferred beams</w:t>
      </w:r>
      <w:r>
        <w:rPr>
          <w:rFonts w:eastAsia="맑은 고딕" w:cs="Times New Roman"/>
          <w:kern w:val="0"/>
          <w:szCs w:val="20"/>
          <w:lang w:val="en-GB" w:eastAsia="ko-KR"/>
        </w:rPr>
        <w:t xml:space="preserve"> based on measurement of inter-UE CLI using different RX beams (QCL-D)</w:t>
      </w:r>
    </w:p>
    <w:p w14:paraId="5E6D2C96" w14:textId="77777777" w:rsidR="00526C85" w:rsidRDefault="001617DA">
      <w:pPr>
        <w:suppressAutoHyphens w:val="0"/>
        <w:spacing w:after="160"/>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Inter-UE CLI can be mitigated by configuring </w:t>
      </w:r>
      <w:r>
        <w:rPr>
          <w:rFonts w:eastAsia="맑은 고딕" w:cs="Times New Roman"/>
          <w:b/>
          <w:kern w:val="0"/>
          <w:szCs w:val="20"/>
          <w:lang w:val="en-GB" w:eastAsia="ko-KR"/>
        </w:rPr>
        <w:t>slot-specific DL/UL spatial parameters</w:t>
      </w:r>
      <w:r>
        <w:rPr>
          <w:rFonts w:eastAsia="맑은 고딕" w:cs="Times New Roman"/>
          <w:kern w:val="0"/>
          <w:szCs w:val="20"/>
          <w:lang w:val="en-GB" w:eastAsia="ko-KR"/>
        </w:rPr>
        <w:t xml:space="preserve">, e.g. beam or precoding codebook. That is, </w:t>
      </w:r>
      <w:r>
        <w:rPr>
          <w:rFonts w:eastAsia="맑은 고딕" w:cs="Times New Roman"/>
          <w:b/>
          <w:kern w:val="0"/>
          <w:szCs w:val="20"/>
          <w:lang w:val="en-GB" w:eastAsia="ko-KR"/>
        </w:rPr>
        <w:t>for SBFD,</w:t>
      </w:r>
      <w:r>
        <w:rPr>
          <w:rFonts w:eastAsia="맑은 고딕" w:cs="Times New Roman"/>
          <w:kern w:val="0"/>
          <w:szCs w:val="20"/>
          <w:lang w:val="en-GB" w:eastAsia="ko-KR"/>
        </w:rPr>
        <w:t xml:space="preserve"> spatial parameters configured for SBFD slots can be different from those configured for HD slots, and </w:t>
      </w:r>
      <w:r>
        <w:rPr>
          <w:rFonts w:eastAsia="맑은 고딕" w:cs="Times New Roman"/>
          <w:b/>
          <w:kern w:val="0"/>
          <w:szCs w:val="20"/>
          <w:lang w:val="en-GB" w:eastAsia="ko-KR"/>
        </w:rPr>
        <w:t>for dynamic TDD,</w:t>
      </w:r>
      <w:r>
        <w:rPr>
          <w:rFonts w:eastAsia="맑은 고딕" w:cs="Times New Roman"/>
          <w:kern w:val="0"/>
          <w:szCs w:val="20"/>
          <w:lang w:val="en-GB" w:eastAsia="ko-KR"/>
        </w:rPr>
        <w:t xml:space="preserve"> spatial parameters configured for slots where the two cells have different traffic direction can be different from those configured for slots with aligned traffic directions in the two cells. </w:t>
      </w: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w:t>
      </w:r>
      <w:r>
        <w:rPr>
          <w:rFonts w:eastAsia="맑은 고딕" w:cs="Times New Roman"/>
          <w:b/>
          <w:kern w:val="0"/>
          <w:szCs w:val="20"/>
          <w:lang w:val="en-GB" w:eastAsia="ko-KR"/>
        </w:rPr>
        <w:t>inter-CU/vendor coordination</w:t>
      </w:r>
      <w:r>
        <w:rPr>
          <w:rFonts w:eastAsia="맑은 고딕" w:cs="Times New Roman"/>
          <w:kern w:val="0"/>
          <w:szCs w:val="20"/>
          <w:lang w:val="en-GB" w:eastAsia="ko-KR"/>
        </w:rPr>
        <w:t xml:space="preserve"> on exchanging </w:t>
      </w:r>
      <w:r>
        <w:rPr>
          <w:rFonts w:eastAsia="맑은 고딕" w:cs="Times New Roman"/>
          <w:b/>
          <w:kern w:val="0"/>
          <w:szCs w:val="20"/>
          <w:lang w:val="en-GB" w:eastAsia="ko-KR"/>
        </w:rPr>
        <w:t>scheduled data/control UE beams</w:t>
      </w:r>
      <w:r>
        <w:rPr>
          <w:rFonts w:eastAsia="맑은 고딕" w:cs="Times New Roman"/>
          <w:kern w:val="0"/>
          <w:szCs w:val="20"/>
          <w:lang w:val="en-GB" w:eastAsia="ko-KR"/>
        </w:rPr>
        <w:t xml:space="preserve"> to mitigate inter-UE CLI, and </w:t>
      </w:r>
      <w:r>
        <w:rPr>
          <w:rFonts w:eastAsia="맑은 고딕" w:cs="Times New Roman"/>
          <w:b/>
          <w:kern w:val="0"/>
          <w:szCs w:val="20"/>
          <w:lang w:val="en-GB" w:eastAsia="ko-KR"/>
        </w:rPr>
        <w:t>inter-CU/vendor coordination exchange information</w:t>
      </w:r>
      <w:r>
        <w:rPr>
          <w:rFonts w:eastAsia="맑은 고딕" w:cs="Times New Roman"/>
          <w:kern w:val="0"/>
          <w:szCs w:val="20"/>
          <w:lang w:val="en-GB" w:eastAsia="ko-KR"/>
        </w:rPr>
        <w:t xml:space="preserve"> on </w:t>
      </w:r>
      <w:r>
        <w:rPr>
          <w:rFonts w:eastAsia="맑은 고딕" w:cs="Times New Roman"/>
          <w:b/>
          <w:kern w:val="0"/>
          <w:szCs w:val="20"/>
          <w:lang w:val="en-GB" w:eastAsia="ko-KR"/>
        </w:rPr>
        <w:t>number of required CLI resources</w:t>
      </w:r>
      <w:r>
        <w:rPr>
          <w:rFonts w:eastAsia="맑은 고딕" w:cs="Times New Roman"/>
          <w:kern w:val="0"/>
          <w:szCs w:val="20"/>
          <w:lang w:val="en-GB" w:eastAsia="ko-KR"/>
        </w:rPr>
        <w:t>, e.g. the total number could be # of measured Tx beams of UL UE multiply # of Rx beams of DL UE.</w:t>
      </w:r>
    </w:p>
    <w:p w14:paraId="1D545AAC"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48274CB4"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proposes a beam failure instance due to CLI may occur even when the signal received from gNB is not physically blocked, where the degradation in the DL radio link is mainly due to the interference from an aggressor UE, and enhancements in beam failure detection and recovery, in case the beam failure is caused by UE-to-UE CLI. </w:t>
      </w:r>
    </w:p>
    <w:p w14:paraId="26B6758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NEC</w:t>
      </w:r>
      <w:r>
        <w:rPr>
          <w:rFonts w:eastAsia="맑은 고딕" w:cs="Times New Roman"/>
          <w:kern w:val="0"/>
          <w:szCs w:val="20"/>
          <w:lang w:val="en-GB" w:eastAsia="ko-KR"/>
        </w:rPr>
        <w:t xml:space="preserve"> thinks differentiation the BFR caused by CLI with the beam blockage is needed, and eliminate the effect of the CLI to BFR for BFD and NBI should be considered.</w:t>
      </w:r>
    </w:p>
    <w:p w14:paraId="40C7713E" w14:textId="77777777" w:rsidR="00526C85" w:rsidRDefault="00526C85">
      <w:pPr>
        <w:spacing w:after="80"/>
        <w:rPr>
          <w:rFonts w:eastAsiaTheme="minorEastAsia"/>
          <w:lang w:val="en-GB" w:eastAsia="ko-KR"/>
        </w:rPr>
      </w:pPr>
    </w:p>
    <w:p w14:paraId="3E503004" w14:textId="77777777" w:rsidR="00526C85" w:rsidRDefault="001617DA">
      <w:pPr>
        <w:spacing w:after="80"/>
        <w:rPr>
          <w:rFonts w:eastAsiaTheme="minorEastAsia"/>
          <w:lang w:val="en-GB" w:eastAsia="ko-KR"/>
        </w:rPr>
      </w:pPr>
      <w:r>
        <w:rPr>
          <w:rFonts w:eastAsiaTheme="minorEastAsia"/>
          <w:lang w:val="en-GB" w:eastAsia="ko-KR"/>
        </w:rPr>
        <w:t>From the proposals in documentation, followings can be summarized.</w:t>
      </w:r>
    </w:p>
    <w:p w14:paraId="254ED0C9" w14:textId="77777777" w:rsidR="00526C85" w:rsidRDefault="001617DA">
      <w:pPr>
        <w:spacing w:after="8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Followings can be studied.</w:t>
      </w:r>
    </w:p>
    <w:p w14:paraId="5BAC85DC"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1: Victim UE can measure co-channel UE-to-UE CLI of multiple SRS resource(s) using different Rx beams</w:t>
      </w:r>
    </w:p>
    <w:p w14:paraId="049836C5"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2: Victim UE can report preferred/non-preferred beams to the serving gNB</w:t>
      </w:r>
    </w:p>
    <w:p w14:paraId="5E79E1FB"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3: Victim UE can measure and report co-channel UE-to-UE CLI depending on the slot type (i.e., SBFD slot, non-SBFD slot)</w:t>
      </w:r>
    </w:p>
    <w:p w14:paraId="04DF3FCA"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 xml:space="preserve">Option 4: The serving gNB can configure </w:t>
      </w:r>
      <w:r>
        <w:rPr>
          <w:rFonts w:eastAsia="맑은 고딕" w:cs="Times New Roman"/>
          <w:b/>
          <w:kern w:val="0"/>
          <w:szCs w:val="20"/>
          <w:lang w:val="en-GB" w:eastAsia="ko-KR"/>
        </w:rPr>
        <w:t>UE Rx beam (QCL-D) to the victim UE</w:t>
      </w:r>
    </w:p>
    <w:p w14:paraId="039EE78D" w14:textId="77777777" w:rsidR="00526C85" w:rsidRDefault="00526C85">
      <w:pPr>
        <w:spacing w:after="80"/>
        <w:rPr>
          <w:rFonts w:eastAsiaTheme="minorEastAsia"/>
          <w:lang w:val="en-GB" w:eastAsia="ko-KR"/>
        </w:rPr>
      </w:pPr>
    </w:p>
    <w:p w14:paraId="0225C46C" w14:textId="77777777" w:rsidR="00526C85" w:rsidRDefault="00526C85">
      <w:pPr>
        <w:spacing w:after="80"/>
        <w:rPr>
          <w:rFonts w:eastAsiaTheme="minorEastAsia"/>
          <w:sz w:val="18"/>
          <w:lang w:val="en-GB" w:eastAsia="ko-KR"/>
        </w:rPr>
      </w:pPr>
    </w:p>
    <w:p w14:paraId="7DED1F8C" w14:textId="77777777" w:rsidR="00526C85" w:rsidRDefault="001617DA">
      <w:pPr>
        <w:spacing w:after="80"/>
        <w:rPr>
          <w:rFonts w:eastAsiaTheme="minorEastAsia"/>
          <w:b/>
          <w:lang w:val="en-GB" w:eastAsia="ko-KR"/>
        </w:rPr>
      </w:pPr>
      <w:r>
        <w:rPr>
          <w:rFonts w:eastAsiaTheme="minorEastAsia"/>
          <w:b/>
          <w:sz w:val="28"/>
          <w:szCs w:val="18"/>
          <w:highlight w:val="cyan"/>
          <w:lang w:val="en-GB" w:eastAsia="ko-KR"/>
        </w:rPr>
        <w:t>Proposal</w:t>
      </w:r>
    </w:p>
    <w:p w14:paraId="0CE04689" w14:textId="77777777" w:rsidR="00526C85" w:rsidRDefault="001617DA">
      <w:pPr>
        <w:pStyle w:val="Proposal2"/>
        <w:ind w:left="864" w:hanging="864"/>
        <w:rPr>
          <w:rFonts w:eastAsia="Yu Mincho"/>
        </w:rPr>
      </w:pPr>
      <w:r>
        <w:rPr>
          <w:rFonts w:eastAsia="Yu Mincho"/>
          <w:highlight w:val="cyan"/>
        </w:rPr>
        <w:t xml:space="preserve">Moderator Proposal #23-1 </w:t>
      </w:r>
    </w:p>
    <w:p w14:paraId="12FEA5F4" w14:textId="77777777" w:rsidR="00526C85" w:rsidRDefault="001617DA">
      <w:pPr>
        <w:spacing w:after="80"/>
        <w:rPr>
          <w:rFonts w:eastAsia="맑은 고딕" w:cs="SimSun"/>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enabled. Followings can be studied.</w:t>
      </w:r>
    </w:p>
    <w:p w14:paraId="4E312D40"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1: Victim UE can measure co-channel UE-to-UE CLI of multiple SRS resource(s) using different Rx beams</w:t>
      </w:r>
    </w:p>
    <w:p w14:paraId="4FA1BF26"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2: Victim UE can report preferred/non-preferred beams to the serving gNB</w:t>
      </w:r>
    </w:p>
    <w:p w14:paraId="0B2EF8EA"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Option 3: Victim UE can measure and report co-channel UE-to-UE CLI depending on the slot type (i.e., SBFD slot, non-SBFD slot)</w:t>
      </w:r>
    </w:p>
    <w:p w14:paraId="240FCFE6" w14:textId="77777777" w:rsidR="00526C85" w:rsidRDefault="001617DA">
      <w:pPr>
        <w:pStyle w:val="17"/>
        <w:numPr>
          <w:ilvl w:val="0"/>
          <w:numId w:val="30"/>
        </w:numPr>
        <w:spacing w:after="80"/>
        <w:rPr>
          <w:rFonts w:eastAsia="맑은 고딕" w:cs="SimSun"/>
          <w:lang w:val="en-GB" w:eastAsia="ko-KR"/>
        </w:rPr>
      </w:pPr>
      <w:r>
        <w:rPr>
          <w:rFonts w:eastAsia="맑은 고딕" w:cs="SimSun"/>
          <w:lang w:val="en-GB" w:eastAsia="ko-KR"/>
        </w:rPr>
        <w:t xml:space="preserve">Option 4: The serving gNB can configure </w:t>
      </w:r>
      <w:r>
        <w:rPr>
          <w:rFonts w:eastAsia="맑은 고딕" w:cs="Times New Roman"/>
          <w:b/>
          <w:kern w:val="0"/>
          <w:szCs w:val="20"/>
          <w:lang w:val="en-GB" w:eastAsia="ko-KR"/>
        </w:rPr>
        <w:t>UE Rx beam (QCL-D) to the victim UE</w:t>
      </w:r>
    </w:p>
    <w:p w14:paraId="0DA76873" w14:textId="77777777" w:rsidR="00526C85" w:rsidRDefault="00526C85">
      <w:pPr>
        <w:widowControl/>
        <w:rPr>
          <w:rFonts w:eastAsia="맑은 고딕"/>
          <w:szCs w:val="20"/>
          <w:lang w:eastAsia="ko-KR"/>
        </w:rPr>
      </w:pPr>
    </w:p>
    <w:p w14:paraId="6A5EB899" w14:textId="77777777" w:rsidR="00526C85" w:rsidRDefault="00526C85">
      <w:pPr>
        <w:rPr>
          <w:lang w:val="en-GB"/>
        </w:rPr>
      </w:pPr>
    </w:p>
    <w:p w14:paraId="4EDCC7F5"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2B523668" w14:textId="77777777">
        <w:tc>
          <w:tcPr>
            <w:tcW w:w="2547" w:type="dxa"/>
            <w:shd w:val="clear" w:color="auto" w:fill="DBDBDB" w:themeFill="accent3" w:themeFillTint="66"/>
          </w:tcPr>
          <w:p w14:paraId="06EFDDF2" w14:textId="77777777" w:rsidR="00526C85" w:rsidRDefault="00526C85">
            <w:pPr>
              <w:jc w:val="center"/>
              <w:rPr>
                <w:lang w:val="en-GB"/>
              </w:rPr>
            </w:pPr>
          </w:p>
        </w:tc>
        <w:tc>
          <w:tcPr>
            <w:tcW w:w="7079" w:type="dxa"/>
            <w:shd w:val="clear" w:color="auto" w:fill="DBDBDB" w:themeFill="accent3" w:themeFillTint="66"/>
          </w:tcPr>
          <w:p w14:paraId="3B223B85" w14:textId="77777777" w:rsidR="00526C85" w:rsidRDefault="001617DA">
            <w:pPr>
              <w:jc w:val="center"/>
              <w:rPr>
                <w:lang w:val="en-GB"/>
              </w:rPr>
            </w:pPr>
            <w:r>
              <w:rPr>
                <w:rFonts w:eastAsia="SimSun" w:cs="Times New Roman"/>
                <w:b/>
              </w:rPr>
              <w:t>Companies</w:t>
            </w:r>
          </w:p>
        </w:tc>
      </w:tr>
      <w:tr w:rsidR="00526C85" w14:paraId="1EDC6D5B" w14:textId="77777777">
        <w:tc>
          <w:tcPr>
            <w:tcW w:w="2547" w:type="dxa"/>
          </w:tcPr>
          <w:p w14:paraId="0BFE0C80"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2C324060" w14:textId="64BC8C25" w:rsidR="00526C85" w:rsidRDefault="001617DA">
            <w:r>
              <w:rPr>
                <w:rFonts w:eastAsia="SimSun"/>
                <w:lang w:val="en-GB"/>
              </w:rPr>
              <w:t>New H3C, Panasonic</w:t>
            </w:r>
            <w:r w:rsidR="008B3E9B">
              <w:rPr>
                <w:rFonts w:eastAsia="SimSun"/>
                <w:lang w:val="en-GB"/>
              </w:rPr>
              <w:t>, CMCC</w:t>
            </w:r>
            <w:r w:rsidR="002E524D">
              <w:rPr>
                <w:rFonts w:eastAsia="SimSun"/>
                <w:lang w:val="en-GB"/>
              </w:rPr>
              <w:t>, Sony</w:t>
            </w:r>
            <w:r w:rsidR="00A12B9E">
              <w:rPr>
                <w:rFonts w:eastAsia="SimSun"/>
                <w:lang w:val="en-GB"/>
              </w:rPr>
              <w:t xml:space="preserve">, </w:t>
            </w:r>
            <w:r w:rsidR="00A12B9E">
              <w:rPr>
                <w:rFonts w:eastAsia="SimSun"/>
              </w:rPr>
              <w:t>IDC</w:t>
            </w:r>
            <w:r w:rsidR="0042534E">
              <w:rPr>
                <w:rFonts w:eastAsia="SimSun"/>
              </w:rPr>
              <w:t>, QC</w:t>
            </w:r>
          </w:p>
        </w:tc>
      </w:tr>
      <w:tr w:rsidR="00526C85" w14:paraId="6CA3699B" w14:textId="77777777">
        <w:tc>
          <w:tcPr>
            <w:tcW w:w="2547" w:type="dxa"/>
          </w:tcPr>
          <w:p w14:paraId="095C04AB"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2A2BC7F9" w14:textId="7D1197AB" w:rsidR="00526C85" w:rsidRDefault="00636D8F">
            <w:pPr>
              <w:rPr>
                <w:rFonts w:eastAsia="SimSun"/>
                <w:lang w:val="en-GB"/>
              </w:rPr>
            </w:pPr>
            <w:r>
              <w:rPr>
                <w:rFonts w:eastAsia="SimSun"/>
                <w:lang w:val="en-GB"/>
              </w:rPr>
              <w:t>Samsung</w:t>
            </w:r>
            <w:r w:rsidR="00851546">
              <w:rPr>
                <w:rFonts w:eastAsia="SimSun"/>
                <w:lang w:val="en-GB"/>
              </w:rPr>
              <w:t>, Ericsson</w:t>
            </w:r>
          </w:p>
        </w:tc>
      </w:tr>
    </w:tbl>
    <w:p w14:paraId="54174A75" w14:textId="77777777" w:rsidR="00526C85" w:rsidRDefault="00526C85">
      <w:pPr>
        <w:rPr>
          <w:rFonts w:eastAsia="SimSun" w:cs="Times New Roman"/>
          <w:b/>
        </w:rPr>
      </w:pPr>
    </w:p>
    <w:p w14:paraId="1C903AC1"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68C3375D" w14:textId="77777777" w:rsidTr="00131369">
        <w:tc>
          <w:tcPr>
            <w:tcW w:w="2547" w:type="dxa"/>
            <w:shd w:val="clear" w:color="auto" w:fill="DBDBDB" w:themeFill="accent3" w:themeFillTint="66"/>
          </w:tcPr>
          <w:p w14:paraId="642AC631"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58023BF6" w14:textId="77777777" w:rsidR="00526C85" w:rsidRDefault="001617DA">
            <w:pPr>
              <w:jc w:val="center"/>
              <w:rPr>
                <w:lang w:val="en-GB"/>
              </w:rPr>
            </w:pPr>
            <w:r>
              <w:rPr>
                <w:rFonts w:eastAsia="SimSun" w:cs="Times New Roman"/>
                <w:b/>
              </w:rPr>
              <w:t>Views</w:t>
            </w:r>
          </w:p>
        </w:tc>
      </w:tr>
      <w:tr w:rsidR="00526C85" w14:paraId="44C92112" w14:textId="77777777" w:rsidTr="00131369">
        <w:tc>
          <w:tcPr>
            <w:tcW w:w="2547" w:type="dxa"/>
          </w:tcPr>
          <w:p w14:paraId="242FD350" w14:textId="77777777" w:rsidR="00526C85" w:rsidRDefault="001617DA">
            <w:pPr>
              <w:rPr>
                <w:lang w:val="en-GB"/>
              </w:rPr>
            </w:pPr>
            <w:r>
              <w:rPr>
                <w:rFonts w:eastAsia="SimSun"/>
                <w:lang w:val="en-GB"/>
              </w:rPr>
              <w:t>Spreadtrum</w:t>
            </w:r>
          </w:p>
        </w:tc>
        <w:tc>
          <w:tcPr>
            <w:tcW w:w="7080" w:type="dxa"/>
          </w:tcPr>
          <w:p w14:paraId="59CA6673" w14:textId="77777777" w:rsidR="00526C85" w:rsidRDefault="001617DA">
            <w:pPr>
              <w:rPr>
                <w:lang w:val="en-GB"/>
              </w:rPr>
            </w:pPr>
            <w:r>
              <w:rPr>
                <w:rFonts w:eastAsia="SimSun"/>
                <w:lang w:val="en-GB"/>
              </w:rPr>
              <w:t>We agree with this proposal in principle. But we think the preferred/non-preferred beams selection can be done by UE implementation.</w:t>
            </w:r>
          </w:p>
        </w:tc>
      </w:tr>
      <w:tr w:rsidR="00526C85" w14:paraId="2505B6DE" w14:textId="77777777" w:rsidTr="00131369">
        <w:tc>
          <w:tcPr>
            <w:tcW w:w="2547" w:type="dxa"/>
          </w:tcPr>
          <w:p w14:paraId="73067A77" w14:textId="77777777" w:rsidR="00526C85" w:rsidRDefault="001617DA">
            <w:pPr>
              <w:rPr>
                <w:rFonts w:eastAsia="SimSun"/>
                <w:lang w:val="en-GB"/>
              </w:rPr>
            </w:pPr>
            <w:r>
              <w:rPr>
                <w:rFonts w:eastAsia="SimSun"/>
                <w:lang w:val="en-GB"/>
              </w:rPr>
              <w:t>vivo</w:t>
            </w:r>
          </w:p>
        </w:tc>
        <w:tc>
          <w:tcPr>
            <w:tcW w:w="7080" w:type="dxa"/>
          </w:tcPr>
          <w:p w14:paraId="5A9519A5" w14:textId="77777777" w:rsidR="00526C85" w:rsidRDefault="001617DA">
            <w:pPr>
              <w:rPr>
                <w:rFonts w:eastAsia="SimSun"/>
                <w:lang w:val="en-GB"/>
              </w:rPr>
            </w:pPr>
            <w:r>
              <w:rPr>
                <w:rFonts w:eastAsia="SimSun"/>
                <w:lang w:val="en-GB"/>
              </w:rPr>
              <w:t>We think more clarifications are needed for the listed options. For example, for option 1, how does UE measure CLI using different Rx beams, what’s the different between option 1 and option 4. For option 3, it is not clear to us.</w:t>
            </w:r>
          </w:p>
        </w:tc>
      </w:tr>
      <w:tr w:rsidR="00526C85" w14:paraId="55A820D0" w14:textId="77777777" w:rsidTr="00131369">
        <w:tc>
          <w:tcPr>
            <w:tcW w:w="2547" w:type="dxa"/>
          </w:tcPr>
          <w:p w14:paraId="67453A03" w14:textId="77777777" w:rsidR="00526C85" w:rsidRDefault="001617DA">
            <w:r>
              <w:t>ZTE</w:t>
            </w:r>
          </w:p>
        </w:tc>
        <w:tc>
          <w:tcPr>
            <w:tcW w:w="7080" w:type="dxa"/>
          </w:tcPr>
          <w:p w14:paraId="65CF7D59" w14:textId="77777777" w:rsidR="00526C85" w:rsidRDefault="001617DA">
            <w:r>
              <w:t>Option 1 seems to be an implementation issue since in general which Rx beam is used for measurement is up to UE implementation. Is there any spec impact?</w:t>
            </w:r>
          </w:p>
          <w:p w14:paraId="6408ADA0" w14:textId="77777777" w:rsidR="00526C85" w:rsidRDefault="001617DA">
            <w:r>
              <w:t>For option 3, is one periodic resource configured in both SBFD slot and non-SBFD slot?</w:t>
            </w:r>
          </w:p>
          <w:p w14:paraId="3BF9BB5A" w14:textId="77777777" w:rsidR="00526C85" w:rsidRDefault="001617DA">
            <w:r>
              <w:t xml:space="preserve">For option 4, for what purpose does the gNB configure Rx beam to the victim UE. Is it used for CLI measurement or downlink reception, or both? </w:t>
            </w:r>
          </w:p>
          <w:p w14:paraId="76953892" w14:textId="77777777" w:rsidR="00526C85" w:rsidRDefault="001617DA">
            <w:r>
              <w:t>We think Option 1 and Option 4 can be merged or just leave to UE implementation.</w:t>
            </w:r>
          </w:p>
        </w:tc>
      </w:tr>
      <w:tr w:rsidR="009F4254" w14:paraId="68F28FDA" w14:textId="77777777">
        <w:tc>
          <w:tcPr>
            <w:tcW w:w="2547" w:type="dxa"/>
          </w:tcPr>
          <w:p w14:paraId="2DFFBB6F" w14:textId="77777777" w:rsidR="009F4254" w:rsidRDefault="001617DA">
            <w:pPr>
              <w:rPr>
                <w:lang w:val="en-GB"/>
              </w:rPr>
            </w:pPr>
            <w:r>
              <w:rPr>
                <w:rFonts w:eastAsia="SimSun" w:hint="eastAsia"/>
              </w:rPr>
              <w:t>H</w:t>
            </w:r>
            <w:r>
              <w:rPr>
                <w:rFonts w:eastAsia="SimSun"/>
              </w:rPr>
              <w:t>uawei, HiSilicon</w:t>
            </w:r>
          </w:p>
        </w:tc>
        <w:tc>
          <w:tcPr>
            <w:tcW w:w="7080" w:type="dxa"/>
          </w:tcPr>
          <w:p w14:paraId="46C64C11" w14:textId="77777777" w:rsidR="009F4254" w:rsidRDefault="001617DA">
            <w:pPr>
              <w:rPr>
                <w:rFonts w:eastAsia="SimSun"/>
                <w:lang w:val="en-GB"/>
              </w:rPr>
            </w:pPr>
            <w:r>
              <w:rPr>
                <w:rFonts w:eastAsia="SimSun"/>
                <w:lang w:val="en-GB"/>
              </w:rPr>
              <w:t xml:space="preserve">Option 1 to Option 3 are related to measurement and reporting while Option 4 seems to target Rx beam configuration which is already possible in current specification. </w:t>
            </w:r>
          </w:p>
          <w:p w14:paraId="4061119A" w14:textId="77777777" w:rsidR="009F4254" w:rsidRDefault="001617DA">
            <w:pPr>
              <w:rPr>
                <w:rFonts w:eastAsia="SimSun"/>
                <w:lang w:val="en-GB"/>
              </w:rPr>
            </w:pPr>
            <w:r>
              <w:rPr>
                <w:rFonts w:eastAsia="SimSun"/>
                <w:lang w:val="en-GB"/>
              </w:rPr>
              <w:t xml:space="preserve">In general, Option 1/2/4 seem to propose beam-pair based UE-UE CLI measurement and reporting. The overall measurement complexity as well as the overhead increase compared to the Rel-16 UE-UE CLI measurement is quite significat considering the multiple UEs in the network.  In addition, it is still not clear how the gNB can acutally ultilize such sophisticated measurement and whether there is any additional benefit compare to Rel-16 UE-UE CLI measurement. </w:t>
            </w:r>
          </w:p>
          <w:p w14:paraId="66ED0A39" w14:textId="77777777" w:rsidR="009F4254" w:rsidRDefault="001617DA" w:rsidP="009F4254">
            <w:pPr>
              <w:rPr>
                <w:rFonts w:eastAsia="맑은 고딕" w:cs="SimSun"/>
                <w:lang w:val="en-GB" w:eastAsia="ko-KR"/>
              </w:rPr>
            </w:pPr>
            <w:r>
              <w:rPr>
                <w:rFonts w:eastAsia="SimSun"/>
                <w:lang w:val="en-GB"/>
              </w:rPr>
              <w:t xml:space="preserve">In addition, for Option 3, the victim UE can only perform CLI measurement on SBFD slots, so the </w:t>
            </w:r>
            <w:r>
              <w:rPr>
                <w:rFonts w:eastAsia="맑은 고딕" w:cs="SimSun"/>
                <w:lang w:val="en-GB" w:eastAsia="ko-KR"/>
              </w:rPr>
              <w:t>v</w:t>
            </w:r>
            <w:r w:rsidRPr="00E26732">
              <w:rPr>
                <w:rFonts w:eastAsia="맑은 고딕" w:cs="SimSun"/>
                <w:lang w:val="en-GB" w:eastAsia="ko-KR"/>
              </w:rPr>
              <w:t>ictim UE measure and report co-channel UE-to-UE CLI depending on the slot type</w:t>
            </w:r>
            <w:r>
              <w:rPr>
                <w:rFonts w:eastAsia="맑은 고딕" w:cs="SimSun"/>
                <w:lang w:val="en-GB" w:eastAsia="ko-KR"/>
              </w:rPr>
              <w:t xml:space="preserve"> seems not needed. </w:t>
            </w:r>
          </w:p>
          <w:p w14:paraId="2EAE1F46" w14:textId="77777777" w:rsidR="009F4254" w:rsidRPr="002376BE" w:rsidRDefault="009F4254" w:rsidP="009F4254">
            <w:pPr>
              <w:rPr>
                <w:rFonts w:eastAsia="맑은 고딕" w:cs="SimSun"/>
                <w:lang w:val="en-GB" w:eastAsia="ko-KR"/>
              </w:rPr>
            </w:pPr>
          </w:p>
        </w:tc>
      </w:tr>
      <w:tr w:rsidR="00131369" w:rsidRPr="00E72BF9" w14:paraId="03DF9AC4" w14:textId="77777777" w:rsidTr="00131369">
        <w:tc>
          <w:tcPr>
            <w:tcW w:w="2547" w:type="dxa"/>
          </w:tcPr>
          <w:p w14:paraId="3C858CB7" w14:textId="77777777" w:rsidR="00131369" w:rsidRPr="00E72BF9" w:rsidRDefault="00131369" w:rsidP="009F4254">
            <w:pPr>
              <w:rPr>
                <w:rFonts w:eastAsia="SimSun"/>
              </w:rPr>
            </w:pPr>
            <w:r>
              <w:rPr>
                <w:rFonts w:eastAsia="SimSun" w:hint="eastAsia"/>
              </w:rPr>
              <w:t>X</w:t>
            </w:r>
            <w:r>
              <w:rPr>
                <w:rFonts w:eastAsia="SimSun"/>
              </w:rPr>
              <w:t>iaomi</w:t>
            </w:r>
          </w:p>
        </w:tc>
        <w:tc>
          <w:tcPr>
            <w:tcW w:w="7080" w:type="dxa"/>
          </w:tcPr>
          <w:p w14:paraId="6A741F3F" w14:textId="77777777" w:rsidR="00131369" w:rsidRPr="00E72BF9" w:rsidRDefault="00131369" w:rsidP="009F4254">
            <w:pPr>
              <w:rPr>
                <w:rFonts w:eastAsia="SimSun"/>
              </w:rPr>
            </w:pPr>
            <w:r>
              <w:rPr>
                <w:rFonts w:eastAsia="SimSun" w:hint="eastAsia"/>
              </w:rPr>
              <w:t>S</w:t>
            </w:r>
            <w:r>
              <w:rPr>
                <w:rFonts w:eastAsia="SimSun"/>
              </w:rPr>
              <w:t>lightly prefer Option 4. Configuring the Rx beam by gNB is beneficial for the further beam enhancement. To be specific, once the UE reports the CLI results via different Rx beams, the gNB is able to know which Rx beam corresponds to lower CLI level. In this case, the Rx beam with lower CLI level can be scheduled for UE’s PDSCH/PDCCH reception.</w:t>
            </w:r>
          </w:p>
        </w:tc>
      </w:tr>
      <w:tr w:rsidR="002E524D" w14:paraId="13BFAD84" w14:textId="77777777" w:rsidTr="002E524D">
        <w:tc>
          <w:tcPr>
            <w:tcW w:w="2547" w:type="dxa"/>
          </w:tcPr>
          <w:p w14:paraId="1BE1AB34" w14:textId="77777777" w:rsidR="002E524D" w:rsidRDefault="002E524D" w:rsidP="009F4254">
            <w:r>
              <w:t>Sony</w:t>
            </w:r>
          </w:p>
        </w:tc>
        <w:tc>
          <w:tcPr>
            <w:tcW w:w="7080" w:type="dxa"/>
          </w:tcPr>
          <w:p w14:paraId="3B71B1D3" w14:textId="77777777" w:rsidR="002E524D" w:rsidRDefault="002E524D" w:rsidP="009F4254">
            <w:r>
              <w:t>Some of these options can work together for example, Option 1, UE measures aggressor beams and then use Option 2 to tell gNB which beams it preferred/not preferred.</w:t>
            </w:r>
          </w:p>
        </w:tc>
      </w:tr>
      <w:tr w:rsidR="00EB7EE2" w14:paraId="0F71BB02" w14:textId="77777777" w:rsidTr="002E524D">
        <w:tc>
          <w:tcPr>
            <w:tcW w:w="2547" w:type="dxa"/>
          </w:tcPr>
          <w:p w14:paraId="1163CC8F" w14:textId="185B4B13" w:rsidR="00EB7EE2" w:rsidRDefault="00EB7EE2" w:rsidP="00EB7EE2">
            <w:r>
              <w:rPr>
                <w:rFonts w:eastAsia="SimSun"/>
              </w:rPr>
              <w:t>CATT</w:t>
            </w:r>
          </w:p>
        </w:tc>
        <w:tc>
          <w:tcPr>
            <w:tcW w:w="7080" w:type="dxa"/>
          </w:tcPr>
          <w:p w14:paraId="015BC9BC" w14:textId="77777777" w:rsidR="00EB7EE2" w:rsidRDefault="00EB7EE2" w:rsidP="00EB7EE2">
            <w:pPr>
              <w:rPr>
                <w:rFonts w:eastAsia="SimSun"/>
                <w:lang w:val="en-GB"/>
              </w:rPr>
            </w:pPr>
            <w:r>
              <w:rPr>
                <w:rFonts w:eastAsia="SimSun"/>
                <w:lang w:val="en-GB"/>
              </w:rPr>
              <w:t>At this stage we can only say:</w:t>
            </w:r>
          </w:p>
          <w:p w14:paraId="3956DCC2" w14:textId="77777777" w:rsidR="00EB7EE2" w:rsidRDefault="00EB7EE2" w:rsidP="00EB7EE2">
            <w:pPr>
              <w:rPr>
                <w:rFonts w:eastAsia="SimSun"/>
                <w:lang w:val="en-GB"/>
              </w:rPr>
            </w:pPr>
          </w:p>
          <w:p w14:paraId="545FBF71" w14:textId="77777777" w:rsidR="00EB7EE2" w:rsidRPr="00EA2D1F" w:rsidRDefault="00EB7EE2" w:rsidP="00EB7EE2">
            <w:pPr>
              <w:spacing w:after="80"/>
              <w:rPr>
                <w:rFonts w:eastAsia="맑은 고딕" w:cs="SimSun"/>
                <w:strike/>
                <w:color w:val="FF0000"/>
                <w:lang w:val="en-GB" w:eastAsia="ko-KR"/>
              </w:rPr>
            </w:pPr>
            <w:r>
              <w:rPr>
                <w:rFonts w:eastAsiaTheme="minorEastAsia"/>
                <w:lang w:val="en-GB" w:eastAsia="ko-KR"/>
              </w:rPr>
              <w:t xml:space="preserve">For mitigating co-channel UE-to-UE CLI, </w:t>
            </w:r>
            <w:r>
              <w:rPr>
                <w:rFonts w:eastAsia="맑은 고딕" w:cs="SimSun"/>
                <w:lang w:val="en-GB" w:eastAsia="ko-KR"/>
              </w:rPr>
              <w:t xml:space="preserve">spatial domain coordination method for </w:t>
            </w:r>
            <w:r>
              <w:rPr>
                <w:rFonts w:eastAsia="맑은 고딕" w:cs="SimSun"/>
                <w:szCs w:val="24"/>
                <w:lang w:eastAsia="ko-KR"/>
              </w:rPr>
              <w:t>UE-to-UE co-channel CLI</w:t>
            </w:r>
            <w:r>
              <w:rPr>
                <w:rFonts w:eastAsia="맑은 고딕" w:cs="SimSun"/>
                <w:lang w:val="en-GB" w:eastAsia="ko-KR"/>
              </w:rPr>
              <w:t xml:space="preserve"> can be </w:t>
            </w:r>
            <w:r w:rsidRPr="00EA2D1F">
              <w:rPr>
                <w:rFonts w:eastAsia="맑은 고딕" w:cs="SimSun"/>
                <w:strike/>
                <w:color w:val="FF0000"/>
                <w:lang w:val="en-GB" w:eastAsia="ko-KR"/>
              </w:rPr>
              <w:t>enabled</w:t>
            </w:r>
            <w:r>
              <w:rPr>
                <w:rFonts w:eastAsia="맑은 고딕" w:cs="SimSun"/>
                <w:lang w:val="en-GB" w:eastAsia="ko-KR"/>
              </w:rPr>
              <w:t xml:space="preserve"> </w:t>
            </w:r>
            <w:r w:rsidRPr="00EA2D1F">
              <w:rPr>
                <w:rFonts w:eastAsia="맑은 고딕" w:cs="SimSun"/>
                <w:color w:val="FF0000"/>
                <w:lang w:val="en-GB" w:eastAsia="ko-KR"/>
              </w:rPr>
              <w:t>further studied including the following</w:t>
            </w:r>
            <w:r w:rsidRPr="00EA2D1F">
              <w:rPr>
                <w:rFonts w:eastAsia="맑은 고딕" w:cs="SimSun"/>
                <w:strike/>
                <w:color w:val="FF0000"/>
                <w:lang w:val="en-GB" w:eastAsia="ko-KR"/>
              </w:rPr>
              <w:t>:. Followings can be studied.</w:t>
            </w:r>
          </w:p>
          <w:p w14:paraId="3CAB3735" w14:textId="77777777" w:rsidR="00EB7EE2" w:rsidRDefault="00EB7EE2" w:rsidP="00EB7EE2"/>
        </w:tc>
      </w:tr>
      <w:tr w:rsidR="00C056B8" w14:paraId="5E3518EF" w14:textId="77777777" w:rsidTr="002E524D">
        <w:tc>
          <w:tcPr>
            <w:tcW w:w="2547" w:type="dxa"/>
          </w:tcPr>
          <w:p w14:paraId="54E1D563" w14:textId="1473BBA1" w:rsidR="00C056B8" w:rsidRDefault="00C056B8" w:rsidP="00C056B8">
            <w:pPr>
              <w:rPr>
                <w:rFonts w:eastAsia="SimSun"/>
              </w:rPr>
            </w:pPr>
            <w:r>
              <w:rPr>
                <w:lang w:val="en-GB"/>
              </w:rPr>
              <w:t>Nokia/NSB</w:t>
            </w:r>
          </w:p>
        </w:tc>
        <w:tc>
          <w:tcPr>
            <w:tcW w:w="7080" w:type="dxa"/>
          </w:tcPr>
          <w:p w14:paraId="76C427BB" w14:textId="36F1D2C6" w:rsidR="00C056B8" w:rsidRDefault="00C056B8" w:rsidP="00C056B8">
            <w:pPr>
              <w:rPr>
                <w:rFonts w:eastAsia="SimSun"/>
                <w:lang w:val="en-GB"/>
              </w:rPr>
            </w:pPr>
            <w:r>
              <w:rPr>
                <w:lang w:val="en-GB"/>
              </w:rPr>
              <w:t>Does it mean that we can select more than one option? It seems they are directions for further study so keeping bullet points may be sufficient rather than calling them options. In general, we think that Option 2 is the most straightforward to enable coordination among gNBs.</w:t>
            </w:r>
          </w:p>
        </w:tc>
      </w:tr>
      <w:tr w:rsidR="00636D8F" w14:paraId="441448D5" w14:textId="77777777" w:rsidTr="002E524D">
        <w:tc>
          <w:tcPr>
            <w:tcW w:w="2547" w:type="dxa"/>
          </w:tcPr>
          <w:p w14:paraId="3CB96F44" w14:textId="57019CAD" w:rsidR="00636D8F" w:rsidRDefault="00636D8F" w:rsidP="00636D8F">
            <w:pPr>
              <w:rPr>
                <w:lang w:val="en-GB"/>
              </w:rPr>
            </w:pPr>
            <w:r>
              <w:t>Samsung</w:t>
            </w:r>
          </w:p>
        </w:tc>
        <w:tc>
          <w:tcPr>
            <w:tcW w:w="7080" w:type="dxa"/>
          </w:tcPr>
          <w:p w14:paraId="30EE6137" w14:textId="3FBF3EC1" w:rsidR="00636D8F" w:rsidRDefault="00636D8F" w:rsidP="00636D8F">
            <w:pPr>
              <w:rPr>
                <w:lang w:val="en-GB"/>
              </w:rPr>
            </w:pPr>
            <w:r>
              <w:t>We think that only Option 4 is needed.</w:t>
            </w:r>
          </w:p>
        </w:tc>
      </w:tr>
      <w:tr w:rsidR="00851546" w14:paraId="5AB1FF06" w14:textId="77777777" w:rsidTr="002E524D">
        <w:tc>
          <w:tcPr>
            <w:tcW w:w="2547" w:type="dxa"/>
          </w:tcPr>
          <w:p w14:paraId="2DFA2F1D" w14:textId="3EFEC790" w:rsidR="00851546" w:rsidRDefault="00851546" w:rsidP="00851546">
            <w:r>
              <w:t>Ericsson</w:t>
            </w:r>
          </w:p>
        </w:tc>
        <w:tc>
          <w:tcPr>
            <w:tcW w:w="7080" w:type="dxa"/>
          </w:tcPr>
          <w:p w14:paraId="4F3AAF56" w14:textId="77777777" w:rsidR="00851546" w:rsidRDefault="00851546" w:rsidP="00851546">
            <w:r>
              <w:t>Suggest to remove “can be enabled” and just keep “can be studied”</w:t>
            </w:r>
          </w:p>
          <w:p w14:paraId="19654FC9" w14:textId="77777777" w:rsidR="00851546" w:rsidRDefault="00851546" w:rsidP="00851546"/>
          <w:p w14:paraId="5EB287D1" w14:textId="77777777" w:rsidR="00851546" w:rsidRDefault="00851546" w:rsidP="00851546">
            <w:r>
              <w:t xml:space="preserve">Option 1 seems like it would require quite high overhead considering the number of UEs – multiple SRS resources would needed in multiple OFDM symbols to enable the victim UE to test different Rx beams. </w:t>
            </w:r>
          </w:p>
          <w:p w14:paraId="021146CE" w14:textId="77777777" w:rsidR="00851546" w:rsidRDefault="00851546" w:rsidP="00851546"/>
          <w:p w14:paraId="6BD5F332" w14:textId="77777777" w:rsidR="00851546" w:rsidRDefault="00851546" w:rsidP="00851546">
            <w:r>
              <w:t>Option 2 is not clear. How does a UE report a preferred Rx beam? By the time it measures and resports, the UE has most likely moved or rotated, and the information is not valid anymore.</w:t>
            </w:r>
          </w:p>
          <w:p w14:paraId="09DFC55F" w14:textId="77777777" w:rsidR="00851546" w:rsidRDefault="00851546" w:rsidP="00851546"/>
          <w:p w14:paraId="68A38FD2" w14:textId="77777777" w:rsidR="00851546" w:rsidRDefault="00851546" w:rsidP="00851546">
            <w:r>
              <w:t xml:space="preserve">Agree with Huawei that Option 3 seems not needed. Assuming gNBs co-ordinate their SBFD patterns (similar to co-ordinated TDD patterns in today’s deployments), then </w:t>
            </w:r>
            <w:r>
              <w:lastRenderedPageBreak/>
              <w:t>UE-UE CLI does not occur on non-SBFD slots.</w:t>
            </w:r>
          </w:p>
          <w:p w14:paraId="65D161F9" w14:textId="77777777" w:rsidR="00851546" w:rsidRDefault="00851546" w:rsidP="00851546"/>
          <w:p w14:paraId="71EE369C" w14:textId="2CA882DF" w:rsidR="00851546" w:rsidRDefault="00851546" w:rsidP="00851546">
            <w:r>
              <w:t>Option 4 is unclear – current speca already configures QCL-D to a UE for reception of various DL signals/channels.</w:t>
            </w:r>
          </w:p>
        </w:tc>
      </w:tr>
      <w:tr w:rsidR="00A12B9E" w14:paraId="483D0432" w14:textId="77777777" w:rsidTr="002E524D">
        <w:tc>
          <w:tcPr>
            <w:tcW w:w="2547" w:type="dxa"/>
          </w:tcPr>
          <w:p w14:paraId="72503F13" w14:textId="6185F9F8" w:rsidR="00A12B9E" w:rsidRDefault="00A12B9E" w:rsidP="00A12B9E">
            <w:r>
              <w:lastRenderedPageBreak/>
              <w:t>IDC</w:t>
            </w:r>
          </w:p>
        </w:tc>
        <w:tc>
          <w:tcPr>
            <w:tcW w:w="7080" w:type="dxa"/>
          </w:tcPr>
          <w:p w14:paraId="0B90ACAC" w14:textId="6BD38A9D" w:rsidR="00A12B9E" w:rsidRDefault="00A12B9E" w:rsidP="00A12B9E">
            <w:r>
              <w:t xml:space="preserve">We understand the intention of this proposal, and share similar views as Xiaomi and Sony. Our understanding on Option 1 is that the victim UEs measure SRS-RSRP of different SRS resources (beam swept). </w:t>
            </w:r>
            <w:r w:rsidRPr="001F121F">
              <w:t>Option 2 implies the victim UE report</w:t>
            </w:r>
            <w:r>
              <w:t>s</w:t>
            </w:r>
            <w:r w:rsidRPr="001F121F">
              <w:t xml:space="preserve"> SRIs with the least and most CLI (e.g., based on measured SRS_RSRP) to the gNB.</w:t>
            </w:r>
            <w:r>
              <w:t xml:space="preserve"> Regarding Option 4, the aggressor gNB can indicate its associated UE to avoid using the UL beam associated with the SRI with the high CLI, while the victim gNB can indicate a desired UE Rx beam (e.g., QCL-D) to the victim UE.</w:t>
            </w:r>
          </w:p>
        </w:tc>
      </w:tr>
      <w:tr w:rsidR="0098577F" w14:paraId="0F4F2351" w14:textId="77777777" w:rsidTr="002E524D">
        <w:tc>
          <w:tcPr>
            <w:tcW w:w="2547" w:type="dxa"/>
          </w:tcPr>
          <w:p w14:paraId="12C6DF50" w14:textId="7B50CC42" w:rsidR="0098577F" w:rsidRDefault="0098577F" w:rsidP="0098577F">
            <w:r>
              <w:t>Intel</w:t>
            </w:r>
          </w:p>
        </w:tc>
        <w:tc>
          <w:tcPr>
            <w:tcW w:w="7080" w:type="dxa"/>
          </w:tcPr>
          <w:p w14:paraId="65B8FD8E" w14:textId="77777777" w:rsidR="0098577F" w:rsidRDefault="0098577F" w:rsidP="0098577F">
            <w:r>
              <w:t xml:space="preserve">For Option 2, we do not think a victim UE needs to explicitly report preferred/non-preferred Tx UE beams to a serving gNB – this can be realized based on reported SRS-RSRP and serving gNB can identify the corresponding Tx beams via mapping from the SRS resources. </w:t>
            </w:r>
          </w:p>
          <w:p w14:paraId="7271B58F" w14:textId="04E41AEA" w:rsidR="0098577F" w:rsidRDefault="0098577F" w:rsidP="0098577F">
            <w:r w:rsidRPr="00AE6FB4">
              <w:rPr>
                <w:i/>
                <w:iCs/>
              </w:rPr>
              <w:t xml:space="preserve">Instead, what is needed is exchange of information between gNBs on preferred/non-preferred UE Tx beams based on, e.g., identification of SRS resources. </w:t>
            </w:r>
          </w:p>
        </w:tc>
      </w:tr>
      <w:tr w:rsidR="00790F9E" w14:paraId="38BF8B74" w14:textId="77777777" w:rsidTr="002E524D">
        <w:tc>
          <w:tcPr>
            <w:tcW w:w="2547" w:type="dxa"/>
          </w:tcPr>
          <w:p w14:paraId="46115CDB" w14:textId="17BC1743" w:rsidR="00790F9E" w:rsidRDefault="00790F9E" w:rsidP="00790F9E">
            <w:r>
              <w:rPr>
                <w:lang w:val="en-GB"/>
              </w:rPr>
              <w:t>Lenovo, Motorola Mobility</w:t>
            </w:r>
          </w:p>
        </w:tc>
        <w:tc>
          <w:tcPr>
            <w:tcW w:w="7080" w:type="dxa"/>
          </w:tcPr>
          <w:p w14:paraId="23240AD0" w14:textId="25D517B2" w:rsidR="00790F9E" w:rsidRDefault="00790F9E" w:rsidP="00790F9E">
            <w:r>
              <w:rPr>
                <w:lang w:val="en-GB"/>
              </w:rPr>
              <w:t xml:space="preserve">We are generally fine with this proposal, but it seems the options are not necessarily mutual exclusive. </w:t>
            </w:r>
          </w:p>
        </w:tc>
      </w:tr>
      <w:tr w:rsidR="0042534E" w14:paraId="4375B523" w14:textId="77777777" w:rsidTr="002E524D">
        <w:tc>
          <w:tcPr>
            <w:tcW w:w="2547" w:type="dxa"/>
          </w:tcPr>
          <w:p w14:paraId="0225ECFD" w14:textId="00894929" w:rsidR="0042534E" w:rsidRDefault="0042534E" w:rsidP="0042534E">
            <w:pPr>
              <w:rPr>
                <w:lang w:val="en-GB"/>
              </w:rPr>
            </w:pPr>
            <w:r>
              <w:t>QC</w:t>
            </w:r>
          </w:p>
        </w:tc>
        <w:tc>
          <w:tcPr>
            <w:tcW w:w="7080" w:type="dxa"/>
          </w:tcPr>
          <w:p w14:paraId="2DC86038" w14:textId="77777777" w:rsidR="0042534E" w:rsidRDefault="0042534E" w:rsidP="0042534E">
            <w:r>
              <w:t>We are ok with the proposal. We are okay to study Option 3 but it seems not directly related to spatial domain method. Or does this mean UE uses different beams on different slot type?</w:t>
            </w:r>
          </w:p>
          <w:p w14:paraId="7B201244" w14:textId="77777777" w:rsidR="0042534E" w:rsidRDefault="0042534E" w:rsidP="0042534E"/>
          <w:p w14:paraId="1869C2D0" w14:textId="77777777" w:rsidR="0042534E" w:rsidRDefault="0042534E" w:rsidP="0042534E">
            <w:r>
              <w:t>Compared option 1 vs option 4, we support option 4, but we are open to study both, and reasons for option 4 are:</w:t>
            </w:r>
          </w:p>
          <w:p w14:paraId="2C636A6C" w14:textId="77777777" w:rsidR="0042534E" w:rsidRPr="0093486B" w:rsidRDefault="0042534E" w:rsidP="0042534E">
            <w:pPr>
              <w:pStyle w:val="afc"/>
              <w:widowControl/>
              <w:numPr>
                <w:ilvl w:val="0"/>
                <w:numId w:val="95"/>
              </w:numPr>
              <w:suppressAutoHyphens w:val="0"/>
              <w:spacing w:after="180" w:line="240" w:lineRule="auto"/>
              <w:rPr>
                <w:rFonts w:eastAsia="SimSun"/>
                <w:szCs w:val="20"/>
                <w:lang w:val="en-GB"/>
              </w:rPr>
            </w:pPr>
            <w:r w:rsidRPr="0093486B">
              <w:rPr>
                <w:rFonts w:eastAsia="SimSun"/>
                <w:szCs w:val="20"/>
                <w:lang w:val="en-GB"/>
              </w:rPr>
              <w:t>Rx beam for CLI measurement is up to UE implementation as QCL-D follows one of the latest received PDSCH and the latest monitored CORESET. However, there could be multiple active DL beams for the UE, and the latest used beam for CLI measurement may not be the beam used for future scheduling, and the CLI level per beam could be different especially for FR2. In turn, gNB cannot characterize CLI for different Rx beams in order to enable CLI-aware beam management.</w:t>
            </w:r>
          </w:p>
          <w:p w14:paraId="7CF6884C" w14:textId="77777777" w:rsidR="0042534E" w:rsidRPr="0093486B" w:rsidRDefault="0042534E" w:rsidP="0042534E">
            <w:pPr>
              <w:pStyle w:val="afc"/>
              <w:widowControl/>
              <w:numPr>
                <w:ilvl w:val="0"/>
                <w:numId w:val="95"/>
              </w:numPr>
              <w:suppressAutoHyphens w:val="0"/>
              <w:spacing w:after="180" w:line="240" w:lineRule="auto"/>
              <w:rPr>
                <w:rFonts w:eastAsia="SimSun"/>
                <w:szCs w:val="20"/>
                <w:lang w:val="en-GB"/>
              </w:rPr>
            </w:pPr>
            <w:r w:rsidRPr="0093486B">
              <w:rPr>
                <w:rFonts w:eastAsia="SimSun"/>
                <w:szCs w:val="20"/>
                <w:lang w:val="en-GB"/>
              </w:rPr>
              <w:t xml:space="preserve">For UE with two UE panels for FR2, there could be multiple active DL beams for the UE, and the latest used beam for CLI measurement may not be the beam used for future scheduling on a different UE panel, and the CLI level per beam per UE panel could be even largely different. Therefore, it is necessary to measure different Rx beams for different CLI levels on different UE beams and panels by gNB configuration. </w:t>
            </w:r>
          </w:p>
          <w:p w14:paraId="18D7CE5D" w14:textId="77777777" w:rsidR="0042534E" w:rsidRDefault="0042534E" w:rsidP="0042534E">
            <w:pPr>
              <w:jc w:val="center"/>
              <w:rPr>
                <w:lang w:val="en-GB"/>
              </w:rPr>
            </w:pPr>
            <w:r>
              <w:rPr>
                <w:noProof/>
                <w:lang w:eastAsia="ko-KR"/>
              </w:rPr>
              <w:drawing>
                <wp:inline distT="0" distB="0" distL="0" distR="0" wp14:anchorId="6E491356" wp14:editId="0477C774">
                  <wp:extent cx="2099388" cy="1588960"/>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109791" cy="1596834"/>
                          </a:xfrm>
                          <a:prstGeom prst="rect">
                            <a:avLst/>
                          </a:prstGeom>
                          <a:noFill/>
                          <a:ln>
                            <a:noFill/>
                          </a:ln>
                        </pic:spPr>
                      </pic:pic>
                    </a:graphicData>
                  </a:graphic>
                </wp:inline>
              </w:drawing>
            </w:r>
          </w:p>
          <w:p w14:paraId="2A1477EA" w14:textId="77777777" w:rsidR="0042534E" w:rsidRPr="0093486B" w:rsidRDefault="0042534E" w:rsidP="0042534E">
            <w:pPr>
              <w:pStyle w:val="afc"/>
              <w:widowControl/>
              <w:numPr>
                <w:ilvl w:val="0"/>
                <w:numId w:val="95"/>
              </w:numPr>
              <w:suppressAutoHyphens w:val="0"/>
              <w:spacing w:after="120" w:line="240" w:lineRule="auto"/>
              <w:jc w:val="left"/>
              <w:rPr>
                <w:rFonts w:eastAsia="SimSun"/>
                <w:szCs w:val="20"/>
                <w:lang w:val="en-GB"/>
              </w:rPr>
            </w:pPr>
            <w:r w:rsidRPr="0093486B">
              <w:rPr>
                <w:rFonts w:eastAsia="SimSun"/>
                <w:szCs w:val="20"/>
                <w:lang w:val="en-GB"/>
              </w:rPr>
              <w:t>Without configured Rx beam information per CLI measurement resource and reporting, there could be ambiguity for gNB to understand and make use of the CLI reporting for gNB scheduling, e.g. the CLI measurement on latest used PDSCH beam can be changed to other active DL beam in future transmission and reception, with using the current e.g. low CLI measurement result as assumption, the new active DL beam can be high CLI for future transmission and reception.</w:t>
            </w:r>
            <w:r w:rsidRPr="002342A1">
              <w:t xml:space="preserve"> </w:t>
            </w:r>
            <w:r w:rsidRPr="0093486B">
              <w:rPr>
                <w:rFonts w:eastAsia="SimSun"/>
                <w:szCs w:val="20"/>
                <w:lang w:val="en-GB"/>
              </w:rPr>
              <w:t>There is no guarantee that UE will use same beam for Rx, it is important to have explicit RRC-configured QCL-D per each CLI resource to avoid ambiguity, and in this case, gNB has its control for CLI mitigation.</w:t>
            </w:r>
          </w:p>
          <w:p w14:paraId="04015DBC" w14:textId="77777777" w:rsidR="0042534E" w:rsidRDefault="0042534E" w:rsidP="0042534E">
            <w:pPr>
              <w:rPr>
                <w:lang w:val="en-GB"/>
              </w:rPr>
            </w:pPr>
          </w:p>
        </w:tc>
      </w:tr>
    </w:tbl>
    <w:p w14:paraId="344113BE" w14:textId="77777777" w:rsidR="00526C85" w:rsidRPr="00131369" w:rsidRDefault="00526C85">
      <w:pPr>
        <w:rPr>
          <w:rFonts w:eastAsia="SimSun"/>
        </w:rPr>
      </w:pPr>
    </w:p>
    <w:p w14:paraId="3F9F1EE3" w14:textId="77777777" w:rsidR="00526C85" w:rsidRDefault="00526C85">
      <w:pPr>
        <w:spacing w:after="80"/>
        <w:rPr>
          <w:rFonts w:eastAsiaTheme="minorEastAsia"/>
          <w:lang w:val="en-GB" w:eastAsia="ko-KR"/>
        </w:rPr>
      </w:pPr>
    </w:p>
    <w:p w14:paraId="5670D383" w14:textId="77777777" w:rsidR="00526C85" w:rsidRDefault="001617DA">
      <w:pPr>
        <w:pStyle w:val="3"/>
        <w:numPr>
          <w:ilvl w:val="2"/>
          <w:numId w:val="3"/>
        </w:numPr>
      </w:pPr>
      <w:r>
        <w:rPr>
          <w:rFonts w:eastAsiaTheme="minorEastAsia"/>
          <w:lang w:eastAsia="ko-KR"/>
        </w:rPr>
        <w:t xml:space="preserve">[OPEN] </w:t>
      </w:r>
      <w:r>
        <w:t xml:space="preserve">UE and gNB transmission and reception timing </w:t>
      </w:r>
    </w:p>
    <w:p w14:paraId="416F3BC1"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63543BEB" w14:textId="77777777" w:rsidR="00526C85" w:rsidRDefault="001617DA">
      <w:pPr>
        <w:rPr>
          <w:rFonts w:cs="Times New Roman"/>
          <w:szCs w:val="20"/>
        </w:rPr>
      </w:pPr>
      <w:r>
        <w:rPr>
          <w:rFonts w:eastAsiaTheme="minorEastAsia"/>
          <w:lang w:eastAsia="ko-KR"/>
        </w:rPr>
        <w:t xml:space="preserve">From RAN1#110 to RAN1#112, there were discussions to determine which method(s) of UE-to-UE co-channel CLI handling is/are studied. But there was no consensus about </w:t>
      </w:r>
      <w:r>
        <w:rPr>
          <w:rFonts w:cs="Times New Roman"/>
          <w:szCs w:val="20"/>
        </w:rPr>
        <w:t>UE and gNB transmission and reception timing.</w:t>
      </w:r>
    </w:p>
    <w:tbl>
      <w:tblPr>
        <w:tblStyle w:val="afb"/>
        <w:tblW w:w="9305" w:type="dxa"/>
        <w:tblLook w:val="04A0" w:firstRow="1" w:lastRow="0" w:firstColumn="1" w:lastColumn="0" w:noHBand="0" w:noVBand="1"/>
      </w:tblPr>
      <w:tblGrid>
        <w:gridCol w:w="9305"/>
      </w:tblGrid>
      <w:tr w:rsidR="00526C85" w14:paraId="095467FA" w14:textId="77777777">
        <w:tc>
          <w:tcPr>
            <w:tcW w:w="9305" w:type="dxa"/>
          </w:tcPr>
          <w:p w14:paraId="318B9A49" w14:textId="77777777" w:rsidR="00526C85" w:rsidRDefault="001617DA">
            <w:pPr>
              <w:pStyle w:val="Proposal2"/>
              <w:ind w:left="864" w:hanging="864"/>
              <w:rPr>
                <w:rFonts w:eastAsia="Yu Mincho"/>
              </w:rPr>
            </w:pPr>
            <w:r>
              <w:rPr>
                <w:rFonts w:eastAsia="Yu Mincho"/>
                <w:highlight w:val="lightGray"/>
              </w:rPr>
              <w:t>Moderator Suggestion #2-</w:t>
            </w:r>
            <w:r>
              <w:rPr>
                <w:rFonts w:eastAsia="Yu Mincho"/>
              </w:rPr>
              <w:t>2</w:t>
            </w:r>
          </w:p>
          <w:p w14:paraId="53AABC48" w14:textId="77777777" w:rsidR="00526C85" w:rsidRDefault="001617DA">
            <w:pPr>
              <w:pStyle w:val="17"/>
              <w:widowControl/>
              <w:numPr>
                <w:ilvl w:val="0"/>
                <w:numId w:val="31"/>
              </w:numPr>
              <w:spacing w:after="80" w:line="240" w:lineRule="auto"/>
              <w:jc w:val="left"/>
              <w:textAlignment w:val="baseline"/>
              <w:rPr>
                <w:rFonts w:eastAsiaTheme="minorEastAsia"/>
                <w:lang w:eastAsia="ko-KR"/>
              </w:rPr>
            </w:pPr>
            <w:r>
              <w:rPr>
                <w:rFonts w:ascii="Times" w:eastAsia="맑은 고딕" w:hAnsi="Times" w:cs="Times"/>
                <w:lang w:eastAsia="ko-KR"/>
              </w:rPr>
              <w:t xml:space="preserve">Study the feasibility and potential benefits of </w:t>
            </w:r>
            <w:r>
              <w:rPr>
                <w:rFonts w:ascii="Times" w:eastAsia="맑은 고딕" w:hAnsi="Times" w:cs="Times"/>
                <w:b/>
                <w:lang w:eastAsia="ko-KR"/>
              </w:rPr>
              <w:t>‘UE and gNB transmission and reception timing’ for UE-to-UE co-channel CLI handling</w:t>
            </w:r>
            <w:r>
              <w:rPr>
                <w:rFonts w:ascii="Times" w:eastAsia="맑은 고딕" w:hAnsi="Times" w:cs="Times"/>
                <w:lang w:eastAsia="ko-KR"/>
              </w:rPr>
              <w:t xml:space="preserve"> which can be specific for dynamic/flexible TDD and/or common for both SBFD and dynamic/flexible TDD</w:t>
            </w:r>
            <w:r>
              <w:rPr>
                <w:rFonts w:eastAsia="맑은 고딕"/>
                <w:szCs w:val="36"/>
                <w:lang w:eastAsia="ko-KR"/>
              </w:rPr>
              <w:t xml:space="preserve">, </w:t>
            </w:r>
            <w:r>
              <w:rPr>
                <w:rFonts w:eastAsia="SimSun"/>
                <w:szCs w:val="36"/>
              </w:rPr>
              <w:t>at least includes:</w:t>
            </w:r>
          </w:p>
          <w:p w14:paraId="58060739" w14:textId="77777777" w:rsidR="00526C85" w:rsidRDefault="001617DA">
            <w:pPr>
              <w:pStyle w:val="17"/>
              <w:widowControl/>
              <w:numPr>
                <w:ilvl w:val="1"/>
                <w:numId w:val="31"/>
              </w:numPr>
              <w:spacing w:after="80" w:line="240" w:lineRule="auto"/>
              <w:jc w:val="left"/>
              <w:textAlignment w:val="baseline"/>
              <w:rPr>
                <w:rFonts w:eastAsiaTheme="minorEastAsia"/>
                <w:lang w:eastAsia="ko-KR"/>
              </w:rPr>
            </w:pPr>
            <w:r>
              <w:rPr>
                <w:rFonts w:eastAsiaTheme="minorEastAsia"/>
                <w:lang w:eastAsia="ko-KR"/>
              </w:rPr>
              <w:t>Details of timing alignment</w:t>
            </w:r>
          </w:p>
          <w:p w14:paraId="7A4FF337" w14:textId="77777777" w:rsidR="00526C85" w:rsidRDefault="001617DA">
            <w:pPr>
              <w:pStyle w:val="17"/>
              <w:widowControl/>
              <w:numPr>
                <w:ilvl w:val="1"/>
                <w:numId w:val="31"/>
              </w:numPr>
              <w:spacing w:after="80" w:line="240" w:lineRule="auto"/>
              <w:jc w:val="left"/>
              <w:textAlignment w:val="baseline"/>
              <w:rPr>
                <w:rFonts w:eastAsiaTheme="minorEastAsia"/>
                <w:lang w:eastAsia="ko-KR"/>
              </w:rPr>
            </w:pPr>
            <w:r>
              <w:rPr>
                <w:rFonts w:eastAsia="맑은 고딕"/>
                <w:lang w:eastAsia="ko-KR"/>
              </w:rPr>
              <w:t>Relevant information exchange</w:t>
            </w:r>
          </w:p>
          <w:p w14:paraId="68327931" w14:textId="77777777" w:rsidR="00526C85" w:rsidRDefault="001617DA">
            <w:pPr>
              <w:pStyle w:val="Proposal2"/>
              <w:ind w:left="864" w:hanging="864"/>
              <w:rPr>
                <w:rFonts w:eastAsia="Yu Mincho"/>
              </w:rPr>
            </w:pPr>
            <w:r>
              <w:rPr>
                <w:rFonts w:eastAsia="Yu Mincho"/>
                <w:highlight w:val="cyan"/>
              </w:rPr>
              <w:t>Moderator Proposal #2-9</w:t>
            </w:r>
            <w:r>
              <w:rPr>
                <w:rFonts w:eastAsia="Yu Mincho"/>
                <w:color w:val="FF0000"/>
              </w:rPr>
              <w:t>-1</w:t>
            </w:r>
          </w:p>
          <w:p w14:paraId="73604283" w14:textId="77777777" w:rsidR="00526C85" w:rsidRDefault="001617DA">
            <w:pPr>
              <w:spacing w:after="80"/>
              <w:rPr>
                <w:rFonts w:eastAsiaTheme="minorEastAsia"/>
                <w:lang w:eastAsia="ko-KR"/>
              </w:rPr>
            </w:pPr>
            <w:r>
              <w:rPr>
                <w:rFonts w:eastAsiaTheme="minorEastAsia"/>
                <w:lang w:eastAsia="ko-KR"/>
              </w:rPr>
              <w:t>Study whether/how to enhance SRS-RSRP measurement accuracy considering on reception timing of SRS from aggressor UE for SRS-RSRP measurement</w:t>
            </w:r>
          </w:p>
          <w:p w14:paraId="4EE48324" w14:textId="77777777" w:rsidR="00526C85" w:rsidRDefault="001617DA">
            <w:pPr>
              <w:pStyle w:val="17"/>
              <w:widowControl/>
              <w:numPr>
                <w:ilvl w:val="0"/>
                <w:numId w:val="32"/>
              </w:numPr>
              <w:spacing w:after="80" w:line="240" w:lineRule="auto"/>
              <w:jc w:val="left"/>
              <w:textAlignment w:val="baseline"/>
              <w:rPr>
                <w:rFonts w:eastAsiaTheme="minorEastAsia"/>
                <w:lang w:eastAsia="ko-KR"/>
              </w:rPr>
            </w:pPr>
            <w:r>
              <w:rPr>
                <w:rFonts w:eastAsiaTheme="minorEastAsia"/>
                <w:color w:val="FF0000"/>
                <w:lang w:eastAsia="ko-KR"/>
              </w:rPr>
              <w:t>Note: if study of L1/L2 based CLI measurement is agreed, above is modified as following.</w:t>
            </w:r>
          </w:p>
          <w:p w14:paraId="2F87D71E" w14:textId="77777777" w:rsidR="00526C85" w:rsidRDefault="001617DA">
            <w:pPr>
              <w:pStyle w:val="17"/>
              <w:spacing w:after="80"/>
              <w:ind w:left="400" w:firstLine="400"/>
              <w:rPr>
                <w:rFonts w:eastAsia="맑은 고딕"/>
                <w:color w:val="FF0000"/>
                <w:lang w:eastAsia="ko-KR"/>
              </w:rPr>
            </w:pPr>
            <w:r>
              <w:rPr>
                <w:rFonts w:eastAsiaTheme="minorEastAsia"/>
                <w:color w:val="FF0000"/>
                <w:lang w:eastAsia="ko-KR"/>
              </w:rPr>
              <w:t>For UE-to-UE co-channel CLI handling, study whether/how to enhance CLI measurement accuracy considering reception timing at victim UE for CLI measurements</w:t>
            </w:r>
          </w:p>
        </w:tc>
      </w:tr>
    </w:tbl>
    <w:p w14:paraId="06259FA4" w14:textId="77777777" w:rsidR="00526C85" w:rsidRDefault="00526C85">
      <w:pPr>
        <w:rPr>
          <w:rFonts w:eastAsia="SimSun" w:cs="Times New Roman"/>
          <w:szCs w:val="20"/>
        </w:rPr>
      </w:pPr>
    </w:p>
    <w:p w14:paraId="6C6A046F" w14:textId="77777777" w:rsidR="00526C85" w:rsidRDefault="001617DA">
      <w:pPr>
        <w:rPr>
          <w:rFonts w:eastAsiaTheme="minorEastAsia" w:cs="Times New Roman"/>
          <w:b/>
          <w:szCs w:val="20"/>
          <w:lang w:eastAsia="ko-KR"/>
        </w:rPr>
      </w:pPr>
      <w:r>
        <w:rPr>
          <w:rFonts w:eastAsiaTheme="minorEastAsia" w:cs="Times New Roman"/>
          <w:b/>
          <w:szCs w:val="20"/>
          <w:lang w:eastAsia="ko-KR"/>
        </w:rPr>
        <w:t>Support</w:t>
      </w:r>
    </w:p>
    <w:p w14:paraId="3A38F675" w14:textId="77777777" w:rsidR="00526C85" w:rsidRDefault="001617DA">
      <w:pPr>
        <w:pStyle w:val="17"/>
        <w:widowControl/>
        <w:numPr>
          <w:ilvl w:val="0"/>
          <w:numId w:val="32"/>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Intel</w:t>
      </w:r>
      <w:r>
        <w:rPr>
          <w:rFonts w:eastAsia="맑은 고딕" w:cs="Times New Roman"/>
          <w:kern w:val="0"/>
          <w:szCs w:val="20"/>
          <w:lang w:val="en-GB" w:eastAsia="ko-KR"/>
        </w:rPr>
        <w:t xml:space="preserve"> proposes to study</w:t>
      </w:r>
    </w:p>
    <w:p w14:paraId="3653C224" w14:textId="77777777" w:rsidR="00526C85" w:rsidRDefault="001617DA">
      <w:pPr>
        <w:pStyle w:val="17"/>
        <w:widowControl/>
        <w:numPr>
          <w:ilvl w:val="0"/>
          <w:numId w:val="3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assistance information</w:t>
      </w:r>
      <w:r>
        <w:rPr>
          <w:rFonts w:eastAsia="맑은 고딕" w:cs="Times New Roman"/>
          <w:kern w:val="0"/>
          <w:szCs w:val="20"/>
          <w:lang w:val="en-GB" w:eastAsia="ko-KR"/>
        </w:rPr>
        <w:t xml:space="preserve"> from a serving gNB to a UE for adjustment of reception time window for CLI measurements, and</w:t>
      </w:r>
    </w:p>
    <w:p w14:paraId="464BBE89" w14:textId="77777777" w:rsidR="00526C85" w:rsidRDefault="001617DA">
      <w:pPr>
        <w:pStyle w:val="17"/>
        <w:widowControl/>
        <w:numPr>
          <w:ilvl w:val="0"/>
          <w:numId w:val="3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u w:val="single"/>
          <w:lang w:val="en-GB" w:eastAsia="ko-KR"/>
        </w:rPr>
        <w:t>timing synchronization assistance information exchange</w:t>
      </w:r>
      <w:r>
        <w:rPr>
          <w:rFonts w:eastAsia="맑은 고딕" w:cs="Times New Roman"/>
          <w:kern w:val="0"/>
          <w:szCs w:val="20"/>
          <w:lang w:val="en-GB" w:eastAsia="ko-KR"/>
        </w:rPr>
        <w:t xml:space="preserve"> between gNBs to enable improved estimation of timing offsets between neighboring gNBs.</w:t>
      </w:r>
    </w:p>
    <w:p w14:paraId="62D97757" w14:textId="77777777" w:rsidR="00526C85" w:rsidRDefault="001617DA">
      <w:pPr>
        <w:pStyle w:val="17"/>
        <w:widowControl/>
        <w:numPr>
          <w:ilvl w:val="0"/>
          <w:numId w:val="33"/>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reception window for multiple aggressors</w:t>
      </w:r>
    </w:p>
    <w:p w14:paraId="4BC4422F" w14:textId="77777777" w:rsidR="00526C85" w:rsidRDefault="001617DA">
      <w:pPr>
        <w:pStyle w:val="17"/>
        <w:widowControl/>
        <w:numPr>
          <w:ilvl w:val="0"/>
          <w:numId w:val="3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InterDigital</w:t>
      </w:r>
      <w:r>
        <w:rPr>
          <w:rFonts w:eastAsia="맑은 고딕" w:cs="Times New Roman"/>
          <w:kern w:val="0"/>
          <w:szCs w:val="20"/>
          <w:lang w:val="en-GB" w:eastAsia="ko-KR"/>
        </w:rPr>
        <w:t xml:space="preserve"> think that </w:t>
      </w:r>
      <w:r>
        <w:rPr>
          <w:rFonts w:eastAsia="맑은 고딕" w:cs="Times New Roman"/>
          <w:b/>
          <w:kern w:val="0"/>
          <w:szCs w:val="20"/>
          <w:lang w:val="en-GB" w:eastAsia="ko-KR"/>
        </w:rPr>
        <w:t>UE and gNB timing alignment could be effective in performance enhancement</w:t>
      </w:r>
      <w:r>
        <w:rPr>
          <w:rFonts w:eastAsia="맑은 고딕" w:cs="Times New Roman"/>
          <w:kern w:val="0"/>
          <w:szCs w:val="20"/>
          <w:lang w:val="en-GB" w:eastAsia="ko-KR"/>
        </w:rPr>
        <w:t xml:space="preserve"> for UE-to-UE CLI measurement and accuracy. InterDigital proposes to study </w:t>
      </w:r>
      <w:r>
        <w:rPr>
          <w:rFonts w:eastAsia="맑은 고딕" w:cs="Times New Roman"/>
          <w:b/>
          <w:kern w:val="0"/>
          <w:szCs w:val="20"/>
          <w:lang w:val="en-GB" w:eastAsia="ko-KR"/>
        </w:rPr>
        <w:t>timing alignment issues including subband non-overlapping full duplex scenarios.</w:t>
      </w:r>
    </w:p>
    <w:p w14:paraId="432BEF66" w14:textId="77777777" w:rsidR="00526C85" w:rsidRDefault="001617DA">
      <w:pPr>
        <w:pStyle w:val="17"/>
        <w:widowControl/>
        <w:numPr>
          <w:ilvl w:val="0"/>
          <w:numId w:val="3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 that the CLI measurement </w:t>
      </w:r>
      <w:r>
        <w:rPr>
          <w:rFonts w:eastAsia="맑은 고딕" w:cs="Times New Roman"/>
          <w:b/>
          <w:kern w:val="0"/>
          <w:szCs w:val="20"/>
          <w:lang w:val="en-GB" w:eastAsia="ko-KR"/>
        </w:rPr>
        <w:t>UE can recommend TA adjustment</w:t>
      </w:r>
      <w:r>
        <w:rPr>
          <w:rFonts w:eastAsia="맑은 고딕" w:cs="Times New Roman"/>
          <w:kern w:val="0"/>
          <w:szCs w:val="20"/>
          <w:lang w:val="en-GB" w:eastAsia="ko-KR"/>
        </w:rPr>
        <w:t xml:space="preserve"> for aggressor UE corresponding to a particular CLI resource transmission. Also, </w:t>
      </w:r>
      <w:r>
        <w:rPr>
          <w:rFonts w:eastAsia="맑은 고딕" w:cs="Times New Roman"/>
          <w:b/>
          <w:kern w:val="0"/>
          <w:szCs w:val="20"/>
          <w:lang w:val="en-GB" w:eastAsia="ko-KR"/>
        </w:rPr>
        <w:t>Qualcomm</w:t>
      </w:r>
      <w:r>
        <w:rPr>
          <w:rFonts w:eastAsia="맑은 고딕" w:cs="Times New Roman"/>
          <w:kern w:val="0"/>
          <w:szCs w:val="20"/>
          <w:lang w:val="en-GB" w:eastAsia="ko-KR"/>
        </w:rPr>
        <w:t xml:space="preserve"> thinks that the CLI measurement </w:t>
      </w:r>
      <w:r>
        <w:rPr>
          <w:rFonts w:eastAsia="맑은 고딕" w:cs="Times New Roman"/>
          <w:b/>
          <w:kern w:val="0"/>
          <w:szCs w:val="20"/>
          <w:lang w:val="en-GB" w:eastAsia="ko-KR"/>
        </w:rPr>
        <w:t>UE can report Rx timing difference between UE DL arrival timing and CLI RS arrival timing</w:t>
      </w:r>
      <w:r>
        <w:rPr>
          <w:rFonts w:eastAsia="맑은 고딕" w:cs="Times New Roman"/>
          <w:kern w:val="0"/>
          <w:szCs w:val="20"/>
          <w:lang w:val="en-GB" w:eastAsia="ko-KR"/>
        </w:rPr>
        <w:t xml:space="preserve"> to help align the timing at the DL UE for inter-UE CLI reduction. Qualcomm thinks that inter-UE CLI can be mitigated by configuring slot-specific TA.</w:t>
      </w:r>
    </w:p>
    <w:p w14:paraId="078BEC3B" w14:textId="77777777" w:rsidR="00526C85" w:rsidRDefault="001617DA">
      <w:pPr>
        <w:pStyle w:val="17"/>
        <w:widowControl/>
        <w:numPr>
          <w:ilvl w:val="0"/>
          <w:numId w:val="3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highlight w:val="yellow"/>
          <w:lang w:val="en-GB" w:eastAsia="ko-KR"/>
        </w:rPr>
        <w:t>For SBFD, TA configured for SBFD slots can be different from those configured for HD slots.</w:t>
      </w:r>
    </w:p>
    <w:p w14:paraId="1DF2548C" w14:textId="77777777" w:rsidR="00526C85" w:rsidRDefault="001617DA">
      <w:pPr>
        <w:pStyle w:val="17"/>
        <w:widowControl/>
        <w:numPr>
          <w:ilvl w:val="0"/>
          <w:numId w:val="35"/>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TA configured for slots where the two cells have different traffic direction can be different from those configured for slots with aligned traffic directions in the two cells.</w:t>
      </w:r>
    </w:p>
    <w:p w14:paraId="74A252C7" w14:textId="77777777" w:rsidR="00526C85" w:rsidRDefault="001617DA">
      <w:pPr>
        <w:pStyle w:val="17"/>
        <w:widowControl/>
        <w:numPr>
          <w:ilvl w:val="0"/>
          <w:numId w:val="34"/>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vivo</w:t>
      </w:r>
      <w:r>
        <w:rPr>
          <w:rFonts w:eastAsia="맑은 고딕" w:cs="Times New Roman"/>
          <w:kern w:val="0"/>
          <w:szCs w:val="20"/>
          <w:lang w:val="en-GB" w:eastAsia="ko-KR"/>
        </w:rPr>
        <w:t xml:space="preserve"> think that when the victim UE suffers CLI from multiple aggressor UEs with different TAs, </w:t>
      </w:r>
      <w:r>
        <w:rPr>
          <w:rFonts w:eastAsia="맑은 고딕" w:cs="Times New Roman"/>
          <w:b/>
          <w:kern w:val="0"/>
          <w:szCs w:val="20"/>
          <w:lang w:val="en-GB" w:eastAsia="ko-KR"/>
        </w:rPr>
        <w:t>CLI may exceed the CP duration</w:t>
      </w:r>
      <w:r>
        <w:rPr>
          <w:rFonts w:eastAsia="맑은 고딕" w:cs="Times New Roman"/>
          <w:kern w:val="0"/>
          <w:szCs w:val="20"/>
          <w:lang w:val="en-GB" w:eastAsia="ko-KR"/>
        </w:rPr>
        <w:t xml:space="preserve"> of the victim UE which would </w:t>
      </w:r>
      <w:r>
        <w:rPr>
          <w:rFonts w:eastAsia="맑은 고딕" w:cs="Times New Roman"/>
          <w:b/>
          <w:kern w:val="0"/>
          <w:szCs w:val="20"/>
          <w:lang w:val="en-GB" w:eastAsia="ko-KR"/>
        </w:rPr>
        <w:t>bring severe interference on DL reception</w:t>
      </w:r>
      <w:r>
        <w:rPr>
          <w:rFonts w:eastAsia="맑은 고딕" w:cs="Times New Roman"/>
          <w:kern w:val="0"/>
          <w:szCs w:val="20"/>
          <w:lang w:val="en-GB" w:eastAsia="ko-KR"/>
        </w:rPr>
        <w:t>.</w:t>
      </w:r>
    </w:p>
    <w:p w14:paraId="124E86EB" w14:textId="77777777" w:rsidR="00526C85" w:rsidRDefault="001617DA">
      <w:pPr>
        <w:widowControl/>
        <w:numPr>
          <w:ilvl w:val="0"/>
          <w:numId w:val="34"/>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Apple thinks that UEA is indicated to hold </w:t>
      </w:r>
      <w:r>
        <w:rPr>
          <w:rFonts w:eastAsia="맑은 고딕" w:cs="Times New Roman"/>
          <w:kern w:val="0"/>
          <w:szCs w:val="20"/>
          <w:highlight w:val="yellow"/>
          <w:lang w:val="en-GB" w:eastAsia="ko-KR"/>
        </w:rPr>
        <w:t>two different TAs</w:t>
      </w:r>
      <w:r>
        <w:rPr>
          <w:rFonts w:eastAsia="맑은 고딕" w:cs="Times New Roman"/>
          <w:kern w:val="0"/>
          <w:szCs w:val="20"/>
          <w:lang w:val="en-GB" w:eastAsia="ko-KR"/>
        </w:rPr>
        <w:t xml:space="preserve"> to assure symbol level alignment at UEV.</w:t>
      </w:r>
    </w:p>
    <w:p w14:paraId="699AAB21" w14:textId="77777777" w:rsidR="00526C85" w:rsidRDefault="001617DA">
      <w:pPr>
        <w:widowControl/>
        <w:numPr>
          <w:ilvl w:val="1"/>
          <w:numId w:val="34"/>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highlight w:val="yellow"/>
          <w:lang w:val="en-GB" w:eastAsia="ko-KR"/>
        </w:rPr>
        <w:t>one TA for symbols</w:t>
      </w:r>
      <w:r>
        <w:rPr>
          <w:rFonts w:eastAsia="맑은 고딕" w:cs="Times New Roman"/>
          <w:kern w:val="0"/>
          <w:szCs w:val="20"/>
          <w:lang w:val="en-GB" w:eastAsia="ko-KR"/>
        </w:rPr>
        <w:t xml:space="preserve"> on which TRP is doing </w:t>
      </w:r>
      <w:r>
        <w:rPr>
          <w:rFonts w:eastAsia="맑은 고딕" w:cs="Times New Roman"/>
          <w:kern w:val="0"/>
          <w:szCs w:val="20"/>
          <w:highlight w:val="yellow"/>
          <w:lang w:val="en-GB" w:eastAsia="ko-KR"/>
        </w:rPr>
        <w:t>legacy TDD</w:t>
      </w:r>
      <w:r>
        <w:rPr>
          <w:rFonts w:eastAsia="맑은 고딕" w:cs="Times New Roman"/>
          <w:kern w:val="0"/>
          <w:szCs w:val="20"/>
          <w:lang w:val="en-GB" w:eastAsia="ko-KR"/>
        </w:rPr>
        <w:t xml:space="preserve">, another TA for symbols on which TRP is doing SBFD or dynamic TDD </w:t>
      </w:r>
    </w:p>
    <w:p w14:paraId="6DA3EEF2" w14:textId="77777777" w:rsidR="00526C85" w:rsidRDefault="00526C85">
      <w:pPr>
        <w:spacing w:line="240" w:lineRule="auto"/>
        <w:rPr>
          <w:rFonts w:eastAsia="SimSun" w:cs="Times New Roman"/>
          <w:szCs w:val="20"/>
          <w:lang w:val="en-GB"/>
        </w:rPr>
      </w:pPr>
    </w:p>
    <w:p w14:paraId="4512B193" w14:textId="77777777" w:rsidR="00526C85" w:rsidRDefault="00526C85">
      <w:pPr>
        <w:spacing w:line="240" w:lineRule="auto"/>
        <w:rPr>
          <w:rFonts w:eastAsia="SimSun" w:cs="Times New Roman"/>
          <w:szCs w:val="20"/>
        </w:rPr>
      </w:pPr>
    </w:p>
    <w:p w14:paraId="79333163" w14:textId="77777777" w:rsidR="00526C85" w:rsidRDefault="001617DA">
      <w:pPr>
        <w:spacing w:line="240" w:lineRule="auto"/>
        <w:rPr>
          <w:rFonts w:eastAsiaTheme="minorEastAsia" w:cs="Times New Roman"/>
          <w:b/>
          <w:szCs w:val="20"/>
          <w:lang w:eastAsia="ko-KR"/>
        </w:rPr>
      </w:pPr>
      <w:r>
        <w:rPr>
          <w:rFonts w:eastAsiaTheme="minorEastAsia" w:cs="Times New Roman"/>
          <w:b/>
          <w:szCs w:val="20"/>
          <w:lang w:eastAsia="ko-KR"/>
        </w:rPr>
        <w:t>Deprioritize</w:t>
      </w:r>
    </w:p>
    <w:p w14:paraId="3BFA8CC4" w14:textId="77777777" w:rsidR="00526C85" w:rsidRDefault="001617DA">
      <w:pPr>
        <w:pStyle w:val="17"/>
        <w:widowControl/>
        <w:numPr>
          <w:ilvl w:val="0"/>
          <w:numId w:val="3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Huawei</w:t>
      </w:r>
      <w:r>
        <w:rPr>
          <w:rFonts w:eastAsia="맑은 고딕" w:cs="Times New Roman"/>
          <w:kern w:val="0"/>
          <w:szCs w:val="20"/>
          <w:lang w:val="en-GB" w:eastAsia="ko-KR"/>
        </w:rPr>
        <w:t xml:space="preserve"> think that </w:t>
      </w:r>
      <w:r>
        <w:rPr>
          <w:rFonts w:eastAsia="맑은 고딕" w:cs="Times New Roman"/>
          <w:b/>
          <w:kern w:val="0"/>
          <w:szCs w:val="20"/>
          <w:lang w:val="en-GB" w:eastAsia="ko-KR"/>
        </w:rPr>
        <w:t xml:space="preserve">the current timing scheme for UE-to-UE CLI measurement may be </w:t>
      </w:r>
      <w:r>
        <w:rPr>
          <w:rFonts w:eastAsia="맑은 고딕" w:cs="Times New Roman"/>
          <w:b/>
          <w:kern w:val="0"/>
          <w:szCs w:val="20"/>
          <w:u w:val="single"/>
          <w:lang w:val="en-GB" w:eastAsia="ko-KR"/>
        </w:rPr>
        <w:t>sufficient</w:t>
      </w:r>
      <w:r>
        <w:rPr>
          <w:rFonts w:eastAsia="맑은 고딕" w:cs="Times New Roman"/>
          <w:kern w:val="0"/>
          <w:szCs w:val="20"/>
          <w:lang w:val="en-GB" w:eastAsia="ko-KR"/>
        </w:rPr>
        <w:t xml:space="preserve">, and the benefits of enhancement on reception timing of SRS from one aggressor UE for SRS-RSRP measurement are </w:t>
      </w:r>
      <w:r>
        <w:rPr>
          <w:rFonts w:eastAsia="맑은 고딕" w:cs="Times New Roman"/>
          <w:kern w:val="0"/>
          <w:szCs w:val="20"/>
          <w:u w:val="single"/>
          <w:lang w:val="en-GB" w:eastAsia="ko-KR"/>
        </w:rPr>
        <w:t>not clear.</w:t>
      </w:r>
    </w:p>
    <w:p w14:paraId="15F700F7" w14:textId="77777777" w:rsidR="00526C85" w:rsidRDefault="001617DA">
      <w:pPr>
        <w:pStyle w:val="17"/>
        <w:widowControl/>
        <w:numPr>
          <w:ilvl w:val="0"/>
          <w:numId w:val="3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Spreadtrum</w:t>
      </w:r>
      <w:r>
        <w:rPr>
          <w:rFonts w:eastAsia="맑은 고딕" w:cs="Times New Roman"/>
          <w:kern w:val="0"/>
          <w:szCs w:val="20"/>
          <w:lang w:val="en-GB" w:eastAsia="ko-KR"/>
        </w:rPr>
        <w:t xml:space="preserve"> think that </w:t>
      </w:r>
      <w:r>
        <w:rPr>
          <w:rFonts w:eastAsia="맑은 고딕" w:cs="Times New Roman"/>
          <w:b/>
          <w:kern w:val="0"/>
          <w:szCs w:val="20"/>
          <w:lang w:val="en-GB" w:eastAsia="ko-KR"/>
        </w:rPr>
        <w:t>TA adjustment of UEs is deprioritized</w:t>
      </w:r>
      <w:r>
        <w:rPr>
          <w:rFonts w:eastAsia="맑은 고딕" w:cs="Times New Roman"/>
          <w:kern w:val="0"/>
          <w:szCs w:val="20"/>
          <w:lang w:val="en-GB" w:eastAsia="ko-KR"/>
        </w:rPr>
        <w:t xml:space="preserve"> for transmission and reception timing of UE-to-UE CLI measurement in Rel-18 dynamic/flexible TDD.</w:t>
      </w:r>
    </w:p>
    <w:p w14:paraId="3FECBB54" w14:textId="77777777" w:rsidR="00526C85" w:rsidRDefault="001617DA">
      <w:pPr>
        <w:pStyle w:val="17"/>
        <w:widowControl/>
        <w:numPr>
          <w:ilvl w:val="0"/>
          <w:numId w:val="36"/>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b/>
          <w:kern w:val="0"/>
          <w:szCs w:val="20"/>
          <w:lang w:val="en-GB" w:eastAsia="ko-KR"/>
        </w:rPr>
        <w:t>xiaomi</w:t>
      </w:r>
      <w:r>
        <w:rPr>
          <w:rFonts w:eastAsia="맑은 고딕" w:cs="Times New Roman"/>
          <w:kern w:val="0"/>
          <w:szCs w:val="20"/>
          <w:lang w:val="en-GB" w:eastAsia="ko-KR"/>
        </w:rPr>
        <w:t xml:space="preserve"> think that</w:t>
      </w:r>
      <w:r>
        <w:rPr>
          <w:rFonts w:eastAsia="맑은 고딕" w:cs="Times New Roman"/>
          <w:szCs w:val="20"/>
          <w:lang w:eastAsia="ko-KR"/>
        </w:rPr>
        <w:t xml:space="preserve"> t</w:t>
      </w:r>
      <w:r>
        <w:rPr>
          <w:rFonts w:eastAsia="맑은 고딕" w:cs="Times New Roman"/>
          <w:kern w:val="0"/>
          <w:szCs w:val="20"/>
          <w:lang w:val="en-GB" w:eastAsia="ko-KR"/>
        </w:rPr>
        <w:t xml:space="preserve">he misalignment between CLI-RS arrival timing and DL timing at victim UE side can be handled </w:t>
      </w:r>
      <w:r>
        <w:rPr>
          <w:rFonts w:eastAsia="맑은 고딕" w:cs="Times New Roman"/>
          <w:b/>
          <w:kern w:val="0"/>
          <w:szCs w:val="20"/>
          <w:lang w:val="en-GB" w:eastAsia="ko-KR"/>
        </w:rPr>
        <w:t>by UE implementation</w:t>
      </w:r>
      <w:r>
        <w:rPr>
          <w:rFonts w:eastAsia="맑은 고딕" w:cs="Times New Roman"/>
          <w:kern w:val="0"/>
          <w:szCs w:val="20"/>
          <w:lang w:val="en-GB" w:eastAsia="ko-KR"/>
        </w:rPr>
        <w:t>.</w:t>
      </w:r>
    </w:p>
    <w:p w14:paraId="77DB56CF"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349E4679"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From the inputs from the documentations, it was observed that </w:t>
      </w:r>
    </w:p>
    <w:p w14:paraId="370272CA"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Reception timing misalignment is possible due to </w:t>
      </w:r>
    </w:p>
    <w:p w14:paraId="73FA7942"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if TA in SBFD slot is different from those in half duplex slot.</w:t>
      </w:r>
    </w:p>
    <w:p w14:paraId="6B0ADCEC"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1ACA44FE"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Receiving timing alignment within CP duration between reference signal for CLI measurement and DL channel/signal at victim UE side can prevent the degradation of CLI measurement accuracy. In order for alignment of receiving timing within CP duration at victim UE side, following options can be studied.</w:t>
      </w:r>
    </w:p>
    <w:p w14:paraId="5CC59678"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UE implementation</w:t>
      </w:r>
    </w:p>
    <w:p w14:paraId="232A5D66"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Small cell with short propagation delay</w:t>
      </w:r>
    </w:p>
    <w:p w14:paraId="2B4DE9CC"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3: a serving gNB provides assistance information to a UE for adjustment of reception time window for CLI measurements </w:t>
      </w:r>
    </w:p>
    <w:p w14:paraId="670F057B"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4: A measurement UE can report Rx timing difference between UE DL arrival timing and CLI-RS arrival timing.</w:t>
      </w:r>
    </w:p>
    <w:p w14:paraId="46523FBC" w14:textId="77777777" w:rsidR="00526C85" w:rsidRDefault="00526C85">
      <w:pPr>
        <w:widowControl/>
        <w:suppressAutoHyphens w:val="0"/>
        <w:spacing w:line="240" w:lineRule="auto"/>
        <w:jc w:val="left"/>
        <w:textAlignment w:val="baseline"/>
        <w:rPr>
          <w:rFonts w:eastAsia="맑은 고딕" w:cs="Times New Roman"/>
          <w:kern w:val="0"/>
          <w:szCs w:val="20"/>
          <w:lang w:val="en-GB" w:eastAsia="ko-KR"/>
        </w:rPr>
      </w:pPr>
    </w:p>
    <w:p w14:paraId="5C63F965" w14:textId="77777777" w:rsidR="00526C85" w:rsidRDefault="00526C85">
      <w:pPr>
        <w:spacing w:after="80"/>
        <w:rPr>
          <w:rFonts w:eastAsiaTheme="minorEastAsia"/>
          <w:sz w:val="18"/>
          <w:szCs w:val="18"/>
          <w:lang w:val="en-GB" w:eastAsia="ko-KR"/>
        </w:rPr>
      </w:pPr>
    </w:p>
    <w:p w14:paraId="02637954" w14:textId="77777777" w:rsidR="00526C85" w:rsidRDefault="001617DA">
      <w:pPr>
        <w:spacing w:after="80"/>
        <w:rPr>
          <w:rFonts w:eastAsiaTheme="minorEastAsia"/>
          <w:b/>
          <w:lang w:val="en-GB" w:eastAsia="ko-KR"/>
        </w:rPr>
      </w:pPr>
      <w:r>
        <w:rPr>
          <w:rFonts w:eastAsiaTheme="minorEastAsia"/>
          <w:b/>
          <w:sz w:val="28"/>
          <w:szCs w:val="18"/>
          <w:highlight w:val="cyan"/>
          <w:lang w:val="en-GB" w:eastAsia="ko-KR"/>
        </w:rPr>
        <w:t>Proposal</w:t>
      </w:r>
    </w:p>
    <w:p w14:paraId="3D3232A1" w14:textId="77777777" w:rsidR="00526C85" w:rsidRDefault="001617DA">
      <w:pPr>
        <w:pStyle w:val="Proposal2"/>
        <w:ind w:left="864" w:hanging="864"/>
        <w:rPr>
          <w:rFonts w:eastAsia="Yu Mincho"/>
        </w:rPr>
      </w:pPr>
      <w:r>
        <w:rPr>
          <w:rFonts w:eastAsia="Yu Mincho"/>
          <w:highlight w:val="cyan"/>
        </w:rPr>
        <w:t xml:space="preserve">Moderator Proposal #24-1 </w:t>
      </w:r>
    </w:p>
    <w:p w14:paraId="49CD1D49" w14:textId="77777777" w:rsidR="00526C85" w:rsidRDefault="001617DA">
      <w:pPr>
        <w:widowControl/>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Receiving timing alignment within CP duration between reference signal for CLI measurement and DL channel/signal at victim UE side can prevent the degradation of CLI measurement accuracy. In order for alignment of receiving timing within CP duration at victim UE side, following options can be studied.</w:t>
      </w:r>
    </w:p>
    <w:p w14:paraId="5CE95F58"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1: UE implementation</w:t>
      </w:r>
    </w:p>
    <w:p w14:paraId="7FFBAD66"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2: Small cell with short propagation delay</w:t>
      </w:r>
    </w:p>
    <w:p w14:paraId="75381A9D"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Option 3: a serving gNB provides assistance information to a UE for adjustment of reception time window for CLI measurements </w:t>
      </w:r>
    </w:p>
    <w:p w14:paraId="0461DCEB" w14:textId="77777777" w:rsidR="00526C85" w:rsidRDefault="001617DA">
      <w:pPr>
        <w:pStyle w:val="17"/>
        <w:widowControl/>
        <w:numPr>
          <w:ilvl w:val="0"/>
          <w:numId w:val="37"/>
        </w:numPr>
        <w:suppressAutoHyphens w:val="0"/>
        <w:spacing w:line="240" w:lineRule="auto"/>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Option 4: A measurement UE can report Rx timing difference between UE DL arrival timing and CLI-RS arrival timing.</w:t>
      </w:r>
    </w:p>
    <w:p w14:paraId="3964DBCB" w14:textId="77777777" w:rsidR="00526C85" w:rsidRDefault="00526C85">
      <w:pPr>
        <w:widowControl/>
        <w:rPr>
          <w:rFonts w:eastAsia="맑은 고딕"/>
          <w:szCs w:val="20"/>
          <w:lang w:val="en-GB" w:eastAsia="ko-KR"/>
        </w:rPr>
      </w:pPr>
    </w:p>
    <w:p w14:paraId="6D50CBF7" w14:textId="77777777" w:rsidR="00526C85" w:rsidRDefault="00526C85">
      <w:pPr>
        <w:widowControl/>
        <w:rPr>
          <w:rFonts w:eastAsia="맑은 고딕"/>
          <w:szCs w:val="20"/>
          <w:lang w:eastAsia="ko-KR"/>
        </w:rPr>
      </w:pPr>
    </w:p>
    <w:p w14:paraId="4FADBF09" w14:textId="77777777" w:rsidR="00526C85" w:rsidRDefault="00526C85">
      <w:pPr>
        <w:rPr>
          <w:lang w:val="en-GB"/>
        </w:rPr>
      </w:pPr>
    </w:p>
    <w:p w14:paraId="5786A34B" w14:textId="77777777" w:rsidR="00526C85" w:rsidRDefault="001617DA">
      <w:pPr>
        <w:rPr>
          <w:rFonts w:eastAsia="SimSun" w:cs="Times New Roman"/>
          <w:b/>
        </w:rPr>
      </w:pPr>
      <w:r>
        <w:rPr>
          <w:rFonts w:eastAsia="SimSun" w:cs="Times New Roman"/>
          <w:b/>
        </w:rPr>
        <w:t xml:space="preserve">Companies are invited to provide views on the above proposal. </w:t>
      </w:r>
    </w:p>
    <w:tbl>
      <w:tblPr>
        <w:tblStyle w:val="afb"/>
        <w:tblW w:w="9627" w:type="dxa"/>
        <w:tblLook w:val="04A0" w:firstRow="1" w:lastRow="0" w:firstColumn="1" w:lastColumn="0" w:noHBand="0" w:noVBand="1"/>
      </w:tblPr>
      <w:tblGrid>
        <w:gridCol w:w="2547"/>
        <w:gridCol w:w="7080"/>
      </w:tblGrid>
      <w:tr w:rsidR="00526C85" w14:paraId="7E9F2DD5" w14:textId="77777777">
        <w:tc>
          <w:tcPr>
            <w:tcW w:w="2547" w:type="dxa"/>
            <w:shd w:val="clear" w:color="auto" w:fill="DBDBDB" w:themeFill="accent3" w:themeFillTint="66"/>
          </w:tcPr>
          <w:p w14:paraId="63336B15" w14:textId="77777777" w:rsidR="00526C85" w:rsidRDefault="00526C85">
            <w:pPr>
              <w:jc w:val="center"/>
              <w:rPr>
                <w:lang w:val="en-GB"/>
              </w:rPr>
            </w:pPr>
          </w:p>
        </w:tc>
        <w:tc>
          <w:tcPr>
            <w:tcW w:w="7079" w:type="dxa"/>
            <w:shd w:val="clear" w:color="auto" w:fill="DBDBDB" w:themeFill="accent3" w:themeFillTint="66"/>
          </w:tcPr>
          <w:p w14:paraId="469FE19D" w14:textId="77777777" w:rsidR="00526C85" w:rsidRDefault="001617DA">
            <w:pPr>
              <w:jc w:val="center"/>
              <w:rPr>
                <w:lang w:val="en-GB"/>
              </w:rPr>
            </w:pPr>
            <w:r>
              <w:rPr>
                <w:rFonts w:eastAsia="SimSun" w:cs="Times New Roman"/>
                <w:b/>
              </w:rPr>
              <w:t>Companies</w:t>
            </w:r>
          </w:p>
        </w:tc>
      </w:tr>
      <w:tr w:rsidR="00526C85" w14:paraId="7CC16C08" w14:textId="77777777">
        <w:tc>
          <w:tcPr>
            <w:tcW w:w="2547" w:type="dxa"/>
          </w:tcPr>
          <w:p w14:paraId="3BAE3080" w14:textId="77777777" w:rsidR="00526C85" w:rsidRDefault="001617DA">
            <w:pPr>
              <w:rPr>
                <w:rFonts w:eastAsiaTheme="minorEastAsia"/>
                <w:lang w:val="en-GB" w:eastAsia="ko-KR"/>
              </w:rPr>
            </w:pPr>
            <w:r>
              <w:rPr>
                <w:rFonts w:eastAsiaTheme="minorEastAsia"/>
                <w:lang w:val="en-GB" w:eastAsia="ko-KR"/>
              </w:rPr>
              <w:t>Support</w:t>
            </w:r>
          </w:p>
        </w:tc>
        <w:tc>
          <w:tcPr>
            <w:tcW w:w="7079" w:type="dxa"/>
          </w:tcPr>
          <w:p w14:paraId="24877C89" w14:textId="4F7DEF29" w:rsidR="00526C85" w:rsidRDefault="001617DA">
            <w:r>
              <w:rPr>
                <w:rFonts w:eastAsia="SimSun"/>
                <w:lang w:val="en-GB"/>
              </w:rPr>
              <w:t>New H3C,vivo</w:t>
            </w:r>
            <w:r w:rsidR="001B3ED0">
              <w:rPr>
                <w:rFonts w:eastAsia="SimSun"/>
                <w:lang w:val="en-GB"/>
              </w:rPr>
              <w:t xml:space="preserve">, Intel </w:t>
            </w:r>
            <w:r w:rsidR="001B3ED0" w:rsidRPr="003F3D73">
              <w:rPr>
                <w:rFonts w:eastAsia="SimSun"/>
                <w:i/>
                <w:iCs/>
                <w:lang w:val="en-GB"/>
              </w:rPr>
              <w:t>(not sure if Option 1 needs to be listed)</w:t>
            </w:r>
            <w:r w:rsidR="00790F9E">
              <w:rPr>
                <w:rFonts w:eastAsia="SimSun"/>
                <w:lang w:val="en-GB"/>
              </w:rPr>
              <w:t>, Lenovo/MM (options to be discussed/refined)</w:t>
            </w:r>
            <w:r w:rsidR="0042534E">
              <w:rPr>
                <w:rFonts w:eastAsia="SimSun"/>
                <w:lang w:val="en-GB"/>
              </w:rPr>
              <w:t>, QC</w:t>
            </w:r>
          </w:p>
        </w:tc>
      </w:tr>
      <w:tr w:rsidR="00526C85" w14:paraId="45EA8B42" w14:textId="77777777">
        <w:tc>
          <w:tcPr>
            <w:tcW w:w="2547" w:type="dxa"/>
          </w:tcPr>
          <w:p w14:paraId="235A6E10" w14:textId="77777777" w:rsidR="00526C85" w:rsidRDefault="001617DA">
            <w:pPr>
              <w:rPr>
                <w:rFonts w:eastAsiaTheme="minorEastAsia"/>
                <w:lang w:val="en-GB" w:eastAsia="ko-KR"/>
              </w:rPr>
            </w:pPr>
            <w:r>
              <w:rPr>
                <w:rFonts w:eastAsiaTheme="minorEastAsia"/>
                <w:lang w:val="en-GB" w:eastAsia="ko-KR"/>
              </w:rPr>
              <w:t>Not support</w:t>
            </w:r>
          </w:p>
        </w:tc>
        <w:tc>
          <w:tcPr>
            <w:tcW w:w="7079" w:type="dxa"/>
          </w:tcPr>
          <w:p w14:paraId="5F3D18BA" w14:textId="52545D46" w:rsidR="00D24FA9" w:rsidRDefault="001617DA">
            <w:r>
              <w:t>Huawei, HiSilicon</w:t>
            </w:r>
            <w:r w:rsidR="00EB7EE2">
              <w:t>, CATT</w:t>
            </w:r>
            <w:r w:rsidR="00636D8F">
              <w:t>, Samsung</w:t>
            </w:r>
            <w:r w:rsidR="00851546">
              <w:t>, Ericsson</w:t>
            </w:r>
          </w:p>
        </w:tc>
      </w:tr>
    </w:tbl>
    <w:p w14:paraId="51ED4E33" w14:textId="77777777" w:rsidR="00526C85" w:rsidRDefault="00526C85">
      <w:pPr>
        <w:rPr>
          <w:rFonts w:eastAsia="SimSun" w:cs="Times New Roman"/>
          <w:b/>
        </w:rPr>
      </w:pPr>
    </w:p>
    <w:p w14:paraId="17DDD199" w14:textId="77777777" w:rsidR="00526C85" w:rsidRDefault="00526C85">
      <w:pPr>
        <w:rPr>
          <w:lang w:val="en-GB"/>
        </w:rPr>
      </w:pPr>
    </w:p>
    <w:tbl>
      <w:tblPr>
        <w:tblStyle w:val="afb"/>
        <w:tblW w:w="9627" w:type="dxa"/>
        <w:tblLook w:val="04A0" w:firstRow="1" w:lastRow="0" w:firstColumn="1" w:lastColumn="0" w:noHBand="0" w:noVBand="1"/>
      </w:tblPr>
      <w:tblGrid>
        <w:gridCol w:w="2547"/>
        <w:gridCol w:w="7080"/>
      </w:tblGrid>
      <w:tr w:rsidR="00526C85" w14:paraId="12DE39F0" w14:textId="77777777" w:rsidTr="008B3E9B">
        <w:tc>
          <w:tcPr>
            <w:tcW w:w="2547" w:type="dxa"/>
            <w:shd w:val="clear" w:color="auto" w:fill="DBDBDB" w:themeFill="accent3" w:themeFillTint="66"/>
          </w:tcPr>
          <w:p w14:paraId="33BE909B" w14:textId="77777777" w:rsidR="00526C85" w:rsidRDefault="001617DA">
            <w:pPr>
              <w:jc w:val="center"/>
              <w:rPr>
                <w:lang w:val="en-GB"/>
              </w:rPr>
            </w:pPr>
            <w:r>
              <w:rPr>
                <w:rFonts w:eastAsia="SimSun" w:cs="Times New Roman"/>
                <w:b/>
              </w:rPr>
              <w:t>Companies</w:t>
            </w:r>
          </w:p>
        </w:tc>
        <w:tc>
          <w:tcPr>
            <w:tcW w:w="7080" w:type="dxa"/>
            <w:shd w:val="clear" w:color="auto" w:fill="DBDBDB" w:themeFill="accent3" w:themeFillTint="66"/>
          </w:tcPr>
          <w:p w14:paraId="30BE62BA" w14:textId="77777777" w:rsidR="00526C85" w:rsidRDefault="001617DA">
            <w:pPr>
              <w:jc w:val="center"/>
              <w:rPr>
                <w:lang w:val="en-GB"/>
              </w:rPr>
            </w:pPr>
            <w:r>
              <w:rPr>
                <w:rFonts w:eastAsia="SimSun" w:cs="Times New Roman"/>
                <w:b/>
              </w:rPr>
              <w:t>Views</w:t>
            </w:r>
          </w:p>
        </w:tc>
      </w:tr>
      <w:tr w:rsidR="00526C85" w14:paraId="2FDF5FC9" w14:textId="77777777" w:rsidTr="008B3E9B">
        <w:tc>
          <w:tcPr>
            <w:tcW w:w="2547" w:type="dxa"/>
          </w:tcPr>
          <w:p w14:paraId="726160C9" w14:textId="77777777" w:rsidR="00526C85" w:rsidRDefault="001617DA">
            <w:pPr>
              <w:rPr>
                <w:lang w:val="en-GB"/>
              </w:rPr>
            </w:pPr>
            <w:r>
              <w:rPr>
                <w:rFonts w:eastAsia="SimSun"/>
                <w:lang w:val="en-GB"/>
              </w:rPr>
              <w:t>Spreadtrum</w:t>
            </w:r>
          </w:p>
        </w:tc>
        <w:tc>
          <w:tcPr>
            <w:tcW w:w="7080" w:type="dxa"/>
          </w:tcPr>
          <w:p w14:paraId="1CCAEC7E" w14:textId="77777777" w:rsidR="00526C85" w:rsidRDefault="001617DA">
            <w:pPr>
              <w:rPr>
                <w:lang w:val="en-GB"/>
              </w:rPr>
            </w:pPr>
            <w:r>
              <w:rPr>
                <w:rFonts w:eastAsia="SimSun"/>
                <w:lang w:val="en-GB"/>
              </w:rPr>
              <w:t>Evaluation on the degradation introduced by receving timing misalignment should be provided before study on it.</w:t>
            </w:r>
          </w:p>
        </w:tc>
      </w:tr>
      <w:tr w:rsidR="00526C85" w14:paraId="05C3E11C" w14:textId="77777777" w:rsidTr="008B3E9B">
        <w:tc>
          <w:tcPr>
            <w:tcW w:w="2547" w:type="dxa"/>
          </w:tcPr>
          <w:p w14:paraId="276A7CD6" w14:textId="77777777" w:rsidR="00526C85" w:rsidRDefault="001617DA">
            <w:pPr>
              <w:rPr>
                <w:rFonts w:eastAsia="SimSun"/>
                <w:lang w:val="en-GB"/>
              </w:rPr>
            </w:pPr>
            <w:r>
              <w:rPr>
                <w:rFonts w:eastAsia="SimSun"/>
                <w:lang w:val="en-GB"/>
              </w:rPr>
              <w:t>vivo</w:t>
            </w:r>
          </w:p>
        </w:tc>
        <w:tc>
          <w:tcPr>
            <w:tcW w:w="7080" w:type="dxa"/>
          </w:tcPr>
          <w:p w14:paraId="3B43D6EA" w14:textId="77777777" w:rsidR="00526C85" w:rsidRDefault="001617DA">
            <w:pPr>
              <w:pStyle w:val="af8"/>
              <w:rPr>
                <w:lang w:val="en-GB"/>
              </w:rPr>
            </w:pPr>
            <w:r>
              <w:rPr>
                <w:lang w:val="en-GB"/>
              </w:rPr>
              <w:t>For option 3 and 4.</w:t>
            </w:r>
          </w:p>
          <w:p w14:paraId="34989930" w14:textId="77777777" w:rsidR="00526C85" w:rsidRDefault="001617DA">
            <w:pPr>
              <w:pStyle w:val="af8"/>
            </w:pPr>
            <w:r>
              <w:rPr>
                <w:lang w:val="en-GB"/>
              </w:rPr>
              <w:t xml:space="preserve">The propagation delay from a victim UE to its serving cell may be very different from that of an aggressor UE in a neighbouring cell. </w:t>
            </w:r>
            <w:r>
              <w:t>In some case, t</w:t>
            </w:r>
            <w:r>
              <w:rPr>
                <w:lang w:val="en-GB"/>
              </w:rPr>
              <w:t xml:space="preserve">he </w:t>
            </w:r>
            <w:r>
              <w:rPr>
                <w:szCs w:val="21"/>
              </w:rPr>
              <w:t xml:space="preserve">CLI RS arriving may exceed CP of the victim UE which leads to stronger </w:t>
            </w:r>
            <w:r>
              <w:rPr>
                <w:color w:val="000000"/>
                <w:szCs w:val="21"/>
              </w:rPr>
              <w:t>inter-symbol interference</w:t>
            </w:r>
            <w:r>
              <w:rPr>
                <w:lang w:val="en-GB"/>
              </w:rPr>
              <w:t xml:space="preserve">. </w:t>
            </w:r>
            <w:r>
              <w:t xml:space="preserve">One or more than one symbols should be reserved. The benefit and overhead generated from receiving timing alignment should be carefully evaluated. It is also unclear </w:t>
            </w:r>
            <w:r>
              <w:rPr>
                <w:lang w:val="en-GB"/>
              </w:rPr>
              <w:t>when a victim UE suffers CLI from multiple aggressor UEs with different TAs, how to adjust the receiving timing.</w:t>
            </w:r>
          </w:p>
          <w:p w14:paraId="5D399988" w14:textId="77777777" w:rsidR="00526C85" w:rsidRDefault="00526C85"/>
        </w:tc>
      </w:tr>
      <w:tr w:rsidR="00526C85" w14:paraId="00B7F53C" w14:textId="77777777" w:rsidTr="008B3E9B">
        <w:tc>
          <w:tcPr>
            <w:tcW w:w="2547" w:type="dxa"/>
          </w:tcPr>
          <w:p w14:paraId="469F9576" w14:textId="77777777" w:rsidR="00526C85" w:rsidRDefault="001617DA">
            <w:r>
              <w:t>ZTE</w:t>
            </w:r>
          </w:p>
        </w:tc>
        <w:tc>
          <w:tcPr>
            <w:tcW w:w="7080" w:type="dxa"/>
          </w:tcPr>
          <w:p w14:paraId="7335A2BC" w14:textId="77777777" w:rsidR="00526C85" w:rsidRDefault="001617DA">
            <w:r>
              <w:t>Option 2 is gNB implementation and cannot applied to all the scenario. We can merge Option 1 and Option 2.</w:t>
            </w:r>
          </w:p>
          <w:p w14:paraId="6BB10273" w14:textId="77777777" w:rsidR="00526C85" w:rsidRDefault="001617DA">
            <w:r>
              <w:t>For option 4, more clarification is needed. What is the purpose to report Rx timing difference between UE DL arrival timing and CLI-RS arrival timing. How does it resolve the issue of receiving timing misalignment?</w:t>
            </w:r>
          </w:p>
        </w:tc>
      </w:tr>
      <w:tr w:rsidR="008B3E9B" w14:paraId="611D74DE" w14:textId="77777777" w:rsidTr="008B3E9B">
        <w:tc>
          <w:tcPr>
            <w:tcW w:w="2547" w:type="dxa"/>
          </w:tcPr>
          <w:p w14:paraId="2C47B13A" w14:textId="77777777" w:rsidR="008B3E9B" w:rsidRDefault="008B3E9B" w:rsidP="008B3E9B">
            <w:r>
              <w:rPr>
                <w:rFonts w:eastAsia="SimSun"/>
                <w:lang w:val="en-GB"/>
              </w:rPr>
              <w:t>CMCC</w:t>
            </w:r>
          </w:p>
        </w:tc>
        <w:tc>
          <w:tcPr>
            <w:tcW w:w="7080" w:type="dxa"/>
          </w:tcPr>
          <w:p w14:paraId="5566BAEA" w14:textId="77777777" w:rsidR="008B3E9B" w:rsidRDefault="008B3E9B" w:rsidP="008B3E9B">
            <w:r>
              <w:rPr>
                <w:rFonts w:eastAsia="SimSun"/>
                <w:lang w:val="en-GB"/>
              </w:rPr>
              <w:t xml:space="preserve">We are fine to further study, </w:t>
            </w:r>
            <w:r>
              <w:rPr>
                <w:rFonts w:eastAsia="SimSun" w:hint="eastAsia"/>
                <w:lang w:val="en-GB"/>
              </w:rPr>
              <w:t>but</w:t>
            </w:r>
            <w:r>
              <w:rPr>
                <w:rFonts w:eastAsia="SimSun"/>
                <w:lang w:val="en-GB"/>
              </w:rPr>
              <w:t xml:space="preserve"> one thing should be taken into account is the overhead and feasibility of handling different CLI-RS timing from multiple aggressor UEs</w:t>
            </w:r>
          </w:p>
        </w:tc>
      </w:tr>
      <w:tr w:rsidR="009F4254" w14:paraId="70090B30" w14:textId="77777777" w:rsidTr="009F4254">
        <w:tc>
          <w:tcPr>
            <w:tcW w:w="2547" w:type="dxa"/>
          </w:tcPr>
          <w:p w14:paraId="42194051" w14:textId="77777777" w:rsidR="009F4254" w:rsidRDefault="001617DA" w:rsidP="009F4254">
            <w:pPr>
              <w:rPr>
                <w:lang w:val="en-GB"/>
              </w:rPr>
            </w:pPr>
            <w:r>
              <w:rPr>
                <w:rFonts w:eastAsia="SimSun" w:hint="eastAsia"/>
              </w:rPr>
              <w:lastRenderedPageBreak/>
              <w:t>H</w:t>
            </w:r>
            <w:r>
              <w:rPr>
                <w:rFonts w:eastAsia="SimSun"/>
              </w:rPr>
              <w:t>uawei, HiSilicon</w:t>
            </w:r>
          </w:p>
        </w:tc>
        <w:tc>
          <w:tcPr>
            <w:tcW w:w="7080" w:type="dxa"/>
          </w:tcPr>
          <w:p w14:paraId="5DC52AD5" w14:textId="77777777" w:rsidR="009F4254" w:rsidRPr="00C13FDC" w:rsidRDefault="001617DA" w:rsidP="009F4254">
            <w:pPr>
              <w:widowControl/>
              <w:suppressAutoHyphens w:val="0"/>
              <w:overflowPunct w:val="0"/>
              <w:autoSpaceDE w:val="0"/>
              <w:autoSpaceDN w:val="0"/>
              <w:adjustRightInd w:val="0"/>
              <w:spacing w:line="240" w:lineRule="auto"/>
              <w:jc w:val="left"/>
              <w:textAlignment w:val="baseline"/>
              <w:rPr>
                <w:rFonts w:eastAsia="SimSun"/>
                <w:lang w:val="en-GB"/>
              </w:rPr>
            </w:pPr>
            <w:r>
              <w:t xml:space="preserve">Option 1 and Option 2 can be the baseline. Option 3 and Option 4 are not needed. </w:t>
            </w:r>
            <w:r>
              <w:br/>
              <w:t xml:space="preserve">In the indoor deployment scenario, the current timing may not have problems due to the cell radius is small, most of the delay or delay difference are within the cyclic prefix. For a larger cell deployment, the problem caused by some misalignment between the measurement window and the received interference signal may not be critical for CLI measurement (e.g., RSRP, RSSI). It can be up to UE implementation to dertermine the time offset just as what has been specified in R16 CLI measurements. </w:t>
            </w:r>
            <w:r>
              <w:br/>
              <w:t>Besides, considering a victim UE may have lots of aggressor UEs, it is quite difficult for the victim UE to adjusting the Rx timing such that the DL signal is align with multiple aggressor UE. The benefits of enhancement on reception timing from one aggressor UE are not clear.</w:t>
            </w:r>
            <w:r>
              <w:br/>
              <w:t xml:space="preserve">Thus, in our view, Option 1 and Option 2 are enough, Option 3 and Option 4 are not needed. </w:t>
            </w:r>
          </w:p>
        </w:tc>
      </w:tr>
      <w:tr w:rsidR="00B218EF" w:rsidRPr="006A3730" w14:paraId="4A2DBBDD" w14:textId="77777777" w:rsidTr="00B218EF">
        <w:tc>
          <w:tcPr>
            <w:tcW w:w="2547" w:type="dxa"/>
          </w:tcPr>
          <w:p w14:paraId="25FF1A2A" w14:textId="77777777" w:rsidR="00B218EF" w:rsidRPr="006A3730" w:rsidRDefault="00B218EF" w:rsidP="009F4254">
            <w:pPr>
              <w:rPr>
                <w:rFonts w:eastAsia="SimSun"/>
              </w:rPr>
            </w:pPr>
            <w:r>
              <w:rPr>
                <w:rFonts w:eastAsia="SimSun" w:hint="eastAsia"/>
              </w:rPr>
              <w:t>X</w:t>
            </w:r>
            <w:r>
              <w:rPr>
                <w:rFonts w:eastAsia="SimSun"/>
              </w:rPr>
              <w:t>iaomi</w:t>
            </w:r>
          </w:p>
        </w:tc>
        <w:tc>
          <w:tcPr>
            <w:tcW w:w="7080" w:type="dxa"/>
          </w:tcPr>
          <w:p w14:paraId="469B7C1F" w14:textId="77777777" w:rsidR="00B218EF" w:rsidRDefault="00B218EF" w:rsidP="009F4254">
            <w:pPr>
              <w:rPr>
                <w:rFonts w:eastAsia="SimSun"/>
              </w:rPr>
            </w:pPr>
            <w:r>
              <w:rPr>
                <w:rFonts w:eastAsia="SimSun" w:hint="eastAsia"/>
              </w:rPr>
              <w:t>P</w:t>
            </w:r>
            <w:r>
              <w:rPr>
                <w:rFonts w:eastAsia="SimSun"/>
              </w:rPr>
              <w:t>refer option 1. Currently, the CLI RS reception for L3 based UE-to-UE CLI measurement is by UE implementation. When it comes to L1/L2 UE-to-UE CLI measurement, the motivation of further enhancement is not observed.</w:t>
            </w:r>
          </w:p>
          <w:p w14:paraId="55F59A4F" w14:textId="77777777" w:rsidR="00B218EF" w:rsidRPr="006A3730" w:rsidRDefault="00B218EF" w:rsidP="009F4254">
            <w:pPr>
              <w:rPr>
                <w:rFonts w:eastAsia="SimSun"/>
              </w:rPr>
            </w:pPr>
            <w:r>
              <w:rPr>
                <w:rFonts w:eastAsia="SimSun" w:hint="eastAsia"/>
              </w:rPr>
              <w:t>I</w:t>
            </w:r>
            <w:r>
              <w:rPr>
                <w:rFonts w:eastAsia="SimSun"/>
              </w:rPr>
              <w:t>n addition, TA acquisition of candidate cells for L1/L2 cell switch has been supported in Rel-18 NR mobility enhancement topic. UEs with that capability can derive the receiving timing of CLI RS from different cells wherein the aggressor UEs locate.</w:t>
            </w:r>
          </w:p>
        </w:tc>
      </w:tr>
      <w:tr w:rsidR="002E524D" w14:paraId="19F273FE" w14:textId="77777777" w:rsidTr="002E524D">
        <w:tc>
          <w:tcPr>
            <w:tcW w:w="2547" w:type="dxa"/>
          </w:tcPr>
          <w:p w14:paraId="7630CD6E" w14:textId="77777777" w:rsidR="002E524D" w:rsidRDefault="002E524D" w:rsidP="009F4254">
            <w:pPr>
              <w:rPr>
                <w:rFonts w:eastAsia="SimSun"/>
                <w:lang w:val="en-GB"/>
              </w:rPr>
            </w:pPr>
            <w:r>
              <w:rPr>
                <w:rFonts w:eastAsia="SimSun"/>
                <w:lang w:val="en-GB"/>
              </w:rPr>
              <w:t>Sony</w:t>
            </w:r>
          </w:p>
        </w:tc>
        <w:tc>
          <w:tcPr>
            <w:tcW w:w="7080" w:type="dxa"/>
          </w:tcPr>
          <w:p w14:paraId="4945E86D" w14:textId="0CBF9FB3" w:rsidR="002E524D" w:rsidRDefault="002E524D" w:rsidP="009F4254">
            <w:pPr>
              <w:rPr>
                <w:rFonts w:eastAsia="SimSun"/>
                <w:lang w:val="en-GB"/>
              </w:rPr>
            </w:pPr>
            <w:r>
              <w:rPr>
                <w:rFonts w:eastAsia="SimSun"/>
                <w:lang w:val="en-GB"/>
              </w:rPr>
              <w:t>Option 1 and Option 2 are both implementation, which suggest we don’t need to look into this issue further.  Option 3 and Option 4 seem to assume there are only 1 victim UE and only 1 aggressor UE.  It is unclear how this methods operate or how practical they are in real life where we have 100s of victim UE and 100s of aggressors.  Which aggressor’s timing should the victim UE align with?</w:t>
            </w:r>
          </w:p>
        </w:tc>
      </w:tr>
      <w:tr w:rsidR="00EB7EE2" w14:paraId="37600F5E" w14:textId="77777777" w:rsidTr="002E524D">
        <w:tc>
          <w:tcPr>
            <w:tcW w:w="2547" w:type="dxa"/>
          </w:tcPr>
          <w:p w14:paraId="51FA7D7D" w14:textId="5B53022F" w:rsidR="00EB7EE2" w:rsidRDefault="00EB7EE2" w:rsidP="00EB7EE2">
            <w:pPr>
              <w:rPr>
                <w:rFonts w:eastAsia="SimSun"/>
                <w:lang w:val="en-GB"/>
              </w:rPr>
            </w:pPr>
            <w:r>
              <w:rPr>
                <w:rFonts w:eastAsia="SimSun"/>
              </w:rPr>
              <w:t>CATT</w:t>
            </w:r>
          </w:p>
        </w:tc>
        <w:tc>
          <w:tcPr>
            <w:tcW w:w="7080" w:type="dxa"/>
          </w:tcPr>
          <w:p w14:paraId="11AD1089" w14:textId="1A8799E5" w:rsidR="00EB7EE2" w:rsidRDefault="00EB7EE2" w:rsidP="00EB7EE2">
            <w:pPr>
              <w:rPr>
                <w:rFonts w:eastAsia="SimSun"/>
                <w:lang w:val="en-GB"/>
              </w:rPr>
            </w:pPr>
            <w:r>
              <w:t xml:space="preserve">Need to justify the feasibility of the enhancement </w:t>
            </w:r>
          </w:p>
        </w:tc>
      </w:tr>
      <w:tr w:rsidR="00C056B8" w14:paraId="2C5DE4A7" w14:textId="77777777" w:rsidTr="002E524D">
        <w:tc>
          <w:tcPr>
            <w:tcW w:w="2547" w:type="dxa"/>
          </w:tcPr>
          <w:p w14:paraId="55617893" w14:textId="4E570E48" w:rsidR="00C056B8" w:rsidRDefault="00C056B8" w:rsidP="00C056B8">
            <w:pPr>
              <w:rPr>
                <w:rFonts w:eastAsia="SimSun"/>
              </w:rPr>
            </w:pPr>
            <w:r>
              <w:rPr>
                <w:rFonts w:eastAsia="SimSun"/>
                <w:lang w:val="en-GB"/>
              </w:rPr>
              <w:t>Nokia/NSB</w:t>
            </w:r>
          </w:p>
        </w:tc>
        <w:tc>
          <w:tcPr>
            <w:tcW w:w="7080" w:type="dxa"/>
          </w:tcPr>
          <w:p w14:paraId="175B8083" w14:textId="7CCBC708" w:rsidR="00C056B8" w:rsidRDefault="00C056B8" w:rsidP="00C056B8">
            <w:r>
              <w:rPr>
                <w:rFonts w:eastAsia="SimSun"/>
                <w:lang w:val="en-GB"/>
              </w:rPr>
              <w:t>We are generally fine to list all options for further study. Some further clarifications/justifications on the options may be needed, as pointed out by other companies.</w:t>
            </w:r>
          </w:p>
        </w:tc>
      </w:tr>
      <w:tr w:rsidR="00636D8F" w14:paraId="667200B9" w14:textId="77777777" w:rsidTr="002E524D">
        <w:tc>
          <w:tcPr>
            <w:tcW w:w="2547" w:type="dxa"/>
          </w:tcPr>
          <w:p w14:paraId="035D2789" w14:textId="3D1D0551" w:rsidR="00636D8F" w:rsidRDefault="00636D8F" w:rsidP="00636D8F">
            <w:pPr>
              <w:rPr>
                <w:rFonts w:eastAsia="SimSun"/>
                <w:lang w:val="en-GB"/>
              </w:rPr>
            </w:pPr>
            <w:r>
              <w:rPr>
                <w:rFonts w:eastAsia="SimSun"/>
                <w:lang w:val="en-GB"/>
              </w:rPr>
              <w:t>Samsung</w:t>
            </w:r>
          </w:p>
        </w:tc>
        <w:tc>
          <w:tcPr>
            <w:tcW w:w="7080" w:type="dxa"/>
          </w:tcPr>
          <w:p w14:paraId="27C25CE2" w14:textId="292F0D11" w:rsidR="00636D8F" w:rsidRDefault="00636D8F" w:rsidP="00636D8F">
            <w:pPr>
              <w:rPr>
                <w:rFonts w:eastAsia="SimSun"/>
                <w:lang w:val="en-GB"/>
              </w:rPr>
            </w:pPr>
            <w:r>
              <w:rPr>
                <w:rFonts w:eastAsia="SimSun"/>
                <w:lang w:val="en-GB"/>
              </w:rPr>
              <w:t>We share Huawei’s view (and recommendations).</w:t>
            </w:r>
          </w:p>
        </w:tc>
      </w:tr>
      <w:tr w:rsidR="00851546" w14:paraId="492E3DA0" w14:textId="77777777" w:rsidTr="002E524D">
        <w:tc>
          <w:tcPr>
            <w:tcW w:w="2547" w:type="dxa"/>
          </w:tcPr>
          <w:p w14:paraId="3429AE6B" w14:textId="4CD8017E" w:rsidR="00851546" w:rsidRDefault="00851546" w:rsidP="00851546">
            <w:pPr>
              <w:rPr>
                <w:rFonts w:eastAsia="SimSun"/>
                <w:lang w:val="en-GB"/>
              </w:rPr>
            </w:pPr>
            <w:r>
              <w:rPr>
                <w:rFonts w:eastAsia="SimSun"/>
                <w:lang w:val="en-GB"/>
              </w:rPr>
              <w:t>Ericsson</w:t>
            </w:r>
          </w:p>
        </w:tc>
        <w:tc>
          <w:tcPr>
            <w:tcW w:w="7080" w:type="dxa"/>
          </w:tcPr>
          <w:p w14:paraId="3E1510B1" w14:textId="15BE1791" w:rsidR="00851546" w:rsidRDefault="00851546" w:rsidP="00851546">
            <w:pPr>
              <w:rPr>
                <w:rFonts w:eastAsia="SimSun"/>
                <w:lang w:val="en-GB"/>
              </w:rPr>
            </w:pPr>
            <w:r>
              <w:rPr>
                <w:rFonts w:eastAsia="SimSun"/>
                <w:lang w:val="en-GB"/>
              </w:rPr>
              <w:t>Share similar view with Sony. Options 3 and 4 seem impractical due to CLI from multiple aggressor UEs. It seems there is no timing issue with Options 1 and 2, so why do they need to be studied?</w:t>
            </w:r>
          </w:p>
        </w:tc>
      </w:tr>
      <w:tr w:rsidR="00A12B9E" w14:paraId="2573237F" w14:textId="77777777" w:rsidTr="002E524D">
        <w:tc>
          <w:tcPr>
            <w:tcW w:w="2547" w:type="dxa"/>
          </w:tcPr>
          <w:p w14:paraId="765AC9AC" w14:textId="599FBF18" w:rsidR="00A12B9E" w:rsidRDefault="00A12B9E" w:rsidP="00A12B9E">
            <w:pPr>
              <w:rPr>
                <w:rFonts w:eastAsia="SimSun"/>
                <w:lang w:val="en-GB"/>
              </w:rPr>
            </w:pPr>
            <w:r>
              <w:t>IDC</w:t>
            </w:r>
          </w:p>
        </w:tc>
        <w:tc>
          <w:tcPr>
            <w:tcW w:w="7080" w:type="dxa"/>
          </w:tcPr>
          <w:p w14:paraId="13F7D355" w14:textId="6072D927" w:rsidR="00A12B9E" w:rsidRDefault="00A12B9E" w:rsidP="00A12B9E">
            <w:pPr>
              <w:rPr>
                <w:rFonts w:eastAsia="SimSun"/>
                <w:lang w:val="en-GB"/>
              </w:rPr>
            </w:pPr>
            <w:r>
              <w:t>Support the proposal in general to further study the options to enhance timing alignment issues. However, the provided options need more clarifications.</w:t>
            </w:r>
          </w:p>
        </w:tc>
      </w:tr>
      <w:tr w:rsidR="00F24B98" w14:paraId="58A58038" w14:textId="77777777" w:rsidTr="002E524D">
        <w:tc>
          <w:tcPr>
            <w:tcW w:w="2547" w:type="dxa"/>
          </w:tcPr>
          <w:p w14:paraId="3907FB89" w14:textId="0057B20E" w:rsidR="00F24B98" w:rsidRDefault="00F24B98" w:rsidP="00F24B98">
            <w:r>
              <w:rPr>
                <w:rFonts w:eastAsia="SimSun"/>
                <w:lang w:val="en-GB"/>
              </w:rPr>
              <w:t>Intel</w:t>
            </w:r>
          </w:p>
        </w:tc>
        <w:tc>
          <w:tcPr>
            <w:tcW w:w="7080" w:type="dxa"/>
          </w:tcPr>
          <w:p w14:paraId="3F566B3F" w14:textId="77777777" w:rsidR="00F24B98" w:rsidRDefault="00F24B98" w:rsidP="00F24B98">
            <w:pPr>
              <w:rPr>
                <w:rFonts w:eastAsia="SimSun"/>
                <w:lang w:val="en-GB"/>
              </w:rPr>
            </w:pPr>
            <w:r>
              <w:rPr>
                <w:rFonts w:eastAsia="SimSun"/>
                <w:lang w:val="en-GB"/>
              </w:rPr>
              <w:t xml:space="preserve">It seems the logic from some companies is just that we continue with whatever we did (or actually didn’t do) in Rel-16. </w:t>
            </w:r>
          </w:p>
          <w:p w14:paraId="02497F4E" w14:textId="715D3783" w:rsidR="00F24B98" w:rsidRDefault="00F24B98" w:rsidP="00F24B98">
            <w:r>
              <w:rPr>
                <w:rFonts w:eastAsia="SimSun"/>
                <w:lang w:val="en-GB"/>
              </w:rPr>
              <w:t>Regarding the question raised about multiple aggressor UEs, for SRS-RSRP measurements, a victim UE would anyway be measuring the cross link channel on different SRS resources; and in this case, multiple timings could be feasible. More importantly, not all aggressor UEs need to be received using different timings and it could still be up to UE implementation on where to position its Rx window. The key point is to provide assistance information from the serving cell to enable a UE decide whether and by how much to adjust its Rx timing window relative to the DL timing.</w:t>
            </w:r>
          </w:p>
        </w:tc>
      </w:tr>
    </w:tbl>
    <w:p w14:paraId="578CEE17" w14:textId="77777777" w:rsidR="00526C85" w:rsidRPr="00B218EF" w:rsidRDefault="00526C85">
      <w:pPr>
        <w:rPr>
          <w:rFonts w:eastAsia="SimSun"/>
        </w:rPr>
      </w:pPr>
    </w:p>
    <w:p w14:paraId="5496DC45" w14:textId="77777777" w:rsidR="00526C85" w:rsidRDefault="00526C85">
      <w:pPr>
        <w:spacing w:after="80"/>
        <w:rPr>
          <w:rFonts w:eastAsiaTheme="minorEastAsia"/>
          <w:sz w:val="18"/>
          <w:szCs w:val="18"/>
          <w:lang w:val="en-GB" w:eastAsia="ko-KR"/>
        </w:rPr>
      </w:pPr>
    </w:p>
    <w:p w14:paraId="3A8D1CD5" w14:textId="77777777" w:rsidR="00526C85" w:rsidRDefault="00526C85">
      <w:pPr>
        <w:spacing w:after="80"/>
        <w:rPr>
          <w:rFonts w:eastAsiaTheme="minorEastAsia"/>
          <w:lang w:val="en-GB" w:eastAsia="ko-KR"/>
        </w:rPr>
      </w:pPr>
    </w:p>
    <w:p w14:paraId="5297E215" w14:textId="77777777" w:rsidR="00526C85" w:rsidRDefault="001617DA">
      <w:pPr>
        <w:pStyle w:val="3"/>
        <w:numPr>
          <w:ilvl w:val="2"/>
          <w:numId w:val="3"/>
        </w:numPr>
      </w:pPr>
      <w:r>
        <w:rPr>
          <w:rFonts w:eastAsiaTheme="minorEastAsia"/>
          <w:lang w:eastAsia="ko-KR"/>
        </w:rPr>
        <w:t xml:space="preserve">[CLOSE] </w:t>
      </w:r>
      <w:r>
        <w:t>Power control based solution</w:t>
      </w:r>
    </w:p>
    <w:p w14:paraId="27C91D24" w14:textId="77777777" w:rsidR="00526C85" w:rsidRDefault="001617DA">
      <w:pPr>
        <w:spacing w:after="80"/>
        <w:rPr>
          <w:rFonts w:eastAsiaTheme="minorEastAsia"/>
          <w:b/>
          <w:u w:val="single"/>
          <w:lang w:val="en-GB" w:eastAsia="ko-KR"/>
        </w:rPr>
      </w:pPr>
      <w:r>
        <w:rPr>
          <w:rFonts w:eastAsiaTheme="minorEastAsia"/>
          <w:b/>
          <w:sz w:val="28"/>
          <w:szCs w:val="18"/>
          <w:highlight w:val="cyan"/>
          <w:lang w:val="en-GB" w:eastAsia="ko-KR"/>
        </w:rPr>
        <w:t>Summary</w:t>
      </w:r>
    </w:p>
    <w:p w14:paraId="696FBBED" w14:textId="77777777" w:rsidR="00526C85" w:rsidRDefault="001617DA">
      <w:pPr>
        <w:rPr>
          <w:rFonts w:eastAsiaTheme="minorEastAsia"/>
          <w:lang w:eastAsia="ko-KR"/>
        </w:rPr>
      </w:pPr>
      <w:r>
        <w:rPr>
          <w:rFonts w:eastAsiaTheme="minorEastAsia"/>
          <w:lang w:eastAsia="ko-KR"/>
        </w:rPr>
        <w:t>From RAN1#110 to RAN1#112, there were discussions to determine which method(s) of UE-to-UE co-channel CLI handling is/are studied and followings were agreed.</w:t>
      </w:r>
    </w:p>
    <w:tbl>
      <w:tblPr>
        <w:tblStyle w:val="afb"/>
        <w:tblW w:w="9628" w:type="dxa"/>
        <w:tblLook w:val="04A0" w:firstRow="1" w:lastRow="0" w:firstColumn="1" w:lastColumn="0" w:noHBand="0" w:noVBand="1"/>
      </w:tblPr>
      <w:tblGrid>
        <w:gridCol w:w="9628"/>
      </w:tblGrid>
      <w:tr w:rsidR="00526C85" w14:paraId="4BC2165E" w14:textId="77777777">
        <w:tc>
          <w:tcPr>
            <w:tcW w:w="9628" w:type="dxa"/>
          </w:tcPr>
          <w:p w14:paraId="7E8968BB" w14:textId="77777777" w:rsidR="00526C85" w:rsidRDefault="001617DA">
            <w:pPr>
              <w:rPr>
                <w:rFonts w:cs="Times New Roman"/>
                <w:b/>
                <w:szCs w:val="20"/>
                <w:u w:val="single"/>
              </w:rPr>
            </w:pPr>
            <w:r>
              <w:rPr>
                <w:rFonts w:cs="Times New Roman"/>
                <w:b/>
                <w:szCs w:val="20"/>
                <w:u w:val="single"/>
              </w:rPr>
              <w:t>5 Power control based solution</w:t>
            </w:r>
          </w:p>
          <w:p w14:paraId="7883D4E0" w14:textId="77777777" w:rsidR="00526C85" w:rsidRDefault="001617DA">
            <w:pPr>
              <w:widowControl/>
              <w:rPr>
                <w:rFonts w:eastAsia="바탕"/>
                <w:b/>
                <w:bCs/>
                <w:szCs w:val="20"/>
                <w:highlight w:val="green"/>
                <w:lang w:eastAsia="ko-KR"/>
              </w:rPr>
            </w:pPr>
            <w:r>
              <w:rPr>
                <w:rFonts w:eastAsia="바탕"/>
                <w:b/>
                <w:bCs/>
                <w:szCs w:val="20"/>
                <w:highlight w:val="green"/>
                <w:lang w:eastAsia="ko-KR"/>
              </w:rPr>
              <w:t>Agreement</w:t>
            </w:r>
          </w:p>
          <w:p w14:paraId="748A9AD2" w14:textId="77777777" w:rsidR="00526C85" w:rsidRDefault="001617DA">
            <w:pPr>
              <w:pStyle w:val="Index"/>
              <w:rPr>
                <w:rFonts w:eastAsia="맑은 고딕"/>
                <w:lang w:eastAsia="ko-KR"/>
              </w:rPr>
            </w:pPr>
            <w:r>
              <w:rPr>
                <w:rFonts w:eastAsia="맑은 고딕"/>
                <w:lang w:eastAsia="ko-KR"/>
              </w:rPr>
              <w:t>For UE-to-UE co-channel CLI handling, study whether/how to enhance UL power control mechanism.</w:t>
            </w:r>
          </w:p>
          <w:p w14:paraId="04625777" w14:textId="77777777" w:rsidR="00526C85" w:rsidRDefault="001617DA">
            <w:pPr>
              <w:pStyle w:val="Index"/>
              <w:numPr>
                <w:ilvl w:val="0"/>
                <w:numId w:val="26"/>
              </w:numPr>
              <w:tabs>
                <w:tab w:val="left" w:pos="0"/>
              </w:tabs>
              <w:spacing w:after="180"/>
              <w:rPr>
                <w:rFonts w:eastAsia="맑은 고딕"/>
                <w:color w:val="FF0000"/>
                <w:lang w:eastAsia="ko-KR"/>
              </w:rPr>
            </w:pPr>
            <w:r>
              <w:rPr>
                <w:rFonts w:eastAsia="SimSun"/>
                <w:color w:val="FF0000"/>
              </w:rPr>
              <w:t xml:space="preserve">Existing </w:t>
            </w:r>
            <w:r>
              <w:rPr>
                <w:rFonts w:eastAsia="맑은 고딕"/>
                <w:lang w:eastAsia="ko-KR"/>
              </w:rPr>
              <w:t>UL power control mechanism</w:t>
            </w:r>
            <w:r>
              <w:rPr>
                <w:rFonts w:eastAsia="SimSun"/>
                <w:color w:val="FF0000"/>
              </w:rPr>
              <w:t xml:space="preserve"> is baseline</w:t>
            </w:r>
          </w:p>
        </w:tc>
      </w:tr>
    </w:tbl>
    <w:p w14:paraId="6FE0FF71" w14:textId="77777777" w:rsidR="00526C85" w:rsidRDefault="00526C85">
      <w:pPr>
        <w:spacing w:after="80"/>
        <w:rPr>
          <w:rFonts w:eastAsiaTheme="minorEastAsia"/>
          <w:b/>
          <w:sz w:val="18"/>
          <w:szCs w:val="18"/>
          <w:lang w:eastAsia="ko-KR"/>
        </w:rPr>
      </w:pPr>
    </w:p>
    <w:p w14:paraId="25B49673" w14:textId="77777777" w:rsidR="00526C85" w:rsidRDefault="001617DA">
      <w:pPr>
        <w:pStyle w:val="17"/>
        <w:widowControl/>
        <w:numPr>
          <w:ilvl w:val="1"/>
          <w:numId w:val="7"/>
        </w:numPr>
        <w:suppressAutoHyphens w:val="0"/>
        <w:spacing w:after="180" w:line="240" w:lineRule="auto"/>
        <w:ind w:left="1200"/>
        <w:jc w:val="left"/>
        <w:textAlignment w:val="baseline"/>
        <w:rPr>
          <w:rFonts w:eastAsiaTheme="minorEastAsia"/>
          <w:lang w:eastAsia="ko-KR"/>
        </w:rPr>
      </w:pPr>
      <w:r>
        <w:rPr>
          <w:rFonts w:eastAsiaTheme="minorEastAsia"/>
          <w:lang w:eastAsia="ko-KR"/>
        </w:rPr>
        <w:lastRenderedPageBreak/>
        <w:t>Not support: [OPPO], [CATT], [App], [WILUS]</w:t>
      </w:r>
    </w:p>
    <w:p w14:paraId="1BFC921F" w14:textId="77777777" w:rsidR="00526C85" w:rsidRDefault="001617DA">
      <w:pPr>
        <w:pStyle w:val="17"/>
        <w:widowControl/>
        <w:numPr>
          <w:ilvl w:val="1"/>
          <w:numId w:val="7"/>
        </w:numPr>
        <w:suppressAutoHyphens w:val="0"/>
        <w:spacing w:after="180" w:line="240" w:lineRule="auto"/>
        <w:ind w:left="1200"/>
        <w:jc w:val="left"/>
        <w:textAlignment w:val="baseline"/>
        <w:rPr>
          <w:rFonts w:eastAsiaTheme="minorEastAsia"/>
          <w:lang w:eastAsia="ko-KR"/>
        </w:rPr>
      </w:pPr>
      <w:r>
        <w:rPr>
          <w:rFonts w:eastAsiaTheme="minorEastAsia"/>
          <w:lang w:eastAsia="ko-KR"/>
        </w:rPr>
        <w:t>UL power reduction [QC], [intel], [zte], [vivo], [IDC], [SS], [CMCC], [Nokia]</w:t>
      </w:r>
    </w:p>
    <w:p w14:paraId="437E68A8" w14:textId="77777777" w:rsidR="00526C85" w:rsidRDefault="001617DA">
      <w:pPr>
        <w:pStyle w:val="17"/>
        <w:widowControl/>
        <w:numPr>
          <w:ilvl w:val="1"/>
          <w:numId w:val="7"/>
        </w:numPr>
        <w:suppressAutoHyphens w:val="0"/>
        <w:spacing w:after="180" w:line="240" w:lineRule="auto"/>
        <w:ind w:left="1200"/>
        <w:jc w:val="left"/>
        <w:textAlignment w:val="baseline"/>
        <w:rPr>
          <w:rFonts w:eastAsiaTheme="minorEastAsia"/>
          <w:lang w:eastAsia="ko-KR"/>
        </w:rPr>
      </w:pPr>
      <w:r>
        <w:rPr>
          <w:rFonts w:eastAsiaTheme="minorEastAsia"/>
          <w:lang w:eastAsia="ko-KR"/>
        </w:rPr>
        <w:t>DL power boost [QC], [IDC]</w:t>
      </w:r>
    </w:p>
    <w:p w14:paraId="6381D41D" w14:textId="77777777" w:rsidR="00526C85" w:rsidRDefault="001617DA">
      <w:pPr>
        <w:pStyle w:val="17"/>
        <w:widowControl/>
        <w:numPr>
          <w:ilvl w:val="1"/>
          <w:numId w:val="7"/>
        </w:numPr>
        <w:suppressAutoHyphens w:val="0"/>
        <w:spacing w:after="180" w:line="240" w:lineRule="auto"/>
        <w:ind w:left="1200"/>
        <w:jc w:val="left"/>
        <w:textAlignment w:val="baseline"/>
        <w:rPr>
          <w:rFonts w:eastAsiaTheme="minorEastAsia"/>
          <w:lang w:eastAsia="ko-KR"/>
        </w:rPr>
      </w:pPr>
      <w:r>
        <w:rPr>
          <w:rFonts w:eastAsiaTheme="minorEastAsia"/>
          <w:lang w:eastAsia="ko-KR"/>
        </w:rPr>
        <w:t>UL power limitation [QC], [SS], [intel]</w:t>
      </w:r>
    </w:p>
    <w:p w14:paraId="06B349A2" w14:textId="77777777" w:rsidR="00526C85" w:rsidRDefault="00526C85">
      <w:pPr>
        <w:spacing w:after="80"/>
        <w:rPr>
          <w:rFonts w:eastAsiaTheme="minorEastAsia"/>
          <w:b/>
          <w:sz w:val="18"/>
          <w:szCs w:val="18"/>
          <w:lang w:eastAsia="ko-KR"/>
        </w:rPr>
      </w:pPr>
    </w:p>
    <w:p w14:paraId="271C9150" w14:textId="77777777" w:rsidR="00526C85" w:rsidRDefault="001617DA">
      <w:pPr>
        <w:spacing w:after="80"/>
        <w:rPr>
          <w:rFonts w:eastAsiaTheme="minorEastAsia"/>
          <w:b/>
          <w:sz w:val="18"/>
          <w:szCs w:val="18"/>
          <w:lang w:eastAsia="ko-KR"/>
        </w:rPr>
      </w:pPr>
      <w:r>
        <w:rPr>
          <w:rFonts w:eastAsiaTheme="minorEastAsia"/>
          <w:b/>
          <w:sz w:val="18"/>
          <w:szCs w:val="18"/>
          <w:lang w:eastAsia="ko-KR"/>
        </w:rPr>
        <w:t>Aggressor UE’s UL power control based CLI mitigation</w:t>
      </w:r>
    </w:p>
    <w:p w14:paraId="0DFF6C27" w14:textId="77777777" w:rsidR="00526C85" w:rsidRDefault="001617DA">
      <w:pPr>
        <w:spacing w:after="80"/>
        <w:rPr>
          <w:rFonts w:eastAsia="맑은 고딕" w:cs="Times New Roman"/>
          <w:kern w:val="0"/>
          <w:szCs w:val="20"/>
          <w:lang w:val="en-GB" w:eastAsia="ko-KR"/>
        </w:rPr>
      </w:pPr>
      <w:r>
        <w:rPr>
          <w:rFonts w:eastAsia="맑은 고딕" w:cs="Times New Roman"/>
          <w:kern w:val="0"/>
          <w:szCs w:val="20"/>
          <w:lang w:val="en-GB" w:eastAsia="ko-KR"/>
        </w:rPr>
        <w:t>CATT thinks that the benefit and loss generated from UL power control based solution should be carefully evaluated.</w:t>
      </w:r>
    </w:p>
    <w:p w14:paraId="1AE4CF9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OPPO thinks existing power control mechanism with separate open loop power control parameters can be reused for UL transmissions with CLI and without CLI.</w:t>
      </w:r>
    </w:p>
    <w:p w14:paraId="56FC88E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Apple thinks that reuse existing signaling and procedure to manage for UE-to-UE CLI by UL power control mechanism.</w:t>
      </w:r>
    </w:p>
    <w:p w14:paraId="311CF6D6"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WILUS thinks that RAN 1 to study UL power control-based solution for UE-to-UE CLI handling based on L1/L2 UE-to-UE CLI measurement and reporting at aggressor UE side. And existing UL power control parameter set can be reused. </w:t>
      </w:r>
    </w:p>
    <w:p w14:paraId="3F363F51"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CMCC thinks that two power control loops can be used for different slot types, e.g., SBFD slot and normal UL slot in SBFD system or aligned and unaligned slot in flexible/dynamic TDD system.</w:t>
      </w:r>
    </w:p>
    <w:p w14:paraId="1F27DC85"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ZTE thinks that regarding UE-to-UE CLI handling in power domain, it should be supported to configure separate sets of power control parameters, such as, target received power(P0), pathloss compensating factor(α), closed power control loop states, configured maximum output power( ), etc, for UL transmission in different resources with/without UE-to-UE CLI. </w:t>
      </w:r>
    </w:p>
    <w:p w14:paraId="5743A8D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InterDigital thinks Dynamic UL power control mechanisms based on some dynamic factors such as </w:t>
      </w:r>
      <w:r>
        <w:rPr>
          <w:rFonts w:eastAsia="맑은 고딕" w:cs="Times New Roman"/>
          <w:kern w:val="0"/>
          <w:szCs w:val="20"/>
          <w:u w:val="single"/>
          <w:lang w:val="en-GB" w:eastAsia="ko-KR"/>
        </w:rPr>
        <w:t>the frequency gap, beam/spatial-domain parameter, or a priority indication on the UL</w:t>
      </w:r>
      <w:r>
        <w:rPr>
          <w:rFonts w:eastAsia="맑은 고딕" w:cs="Times New Roman"/>
          <w:kern w:val="0"/>
          <w:szCs w:val="20"/>
          <w:lang w:val="en-GB" w:eastAsia="ko-KR"/>
        </w:rPr>
        <w:t xml:space="preserve"> should be considered in performance enhancement for UE-to-UE CLI mitigation. </w:t>
      </w:r>
    </w:p>
    <w:p w14:paraId="59B127B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Intel proposes to study configuration of separate open-loop power control parameters in different slot or symbols depending on the fixed or dynamic/flexible UL resource allocation.</w:t>
      </w:r>
    </w:p>
    <w:p w14:paraId="7C4E12C9"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Nokia proposes to study autonomous adjustments of the aggressor UE transmit power to reduce the UE-to-UE CLI</w:t>
      </w:r>
    </w:p>
    <w:p w14:paraId="5A33B1C3"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Qualcomm proposes that CLI measurement UE can recommend UL power backoff for neighbor UL UE corresponding to a particular CLI resource. Qualcomm thinks that gNB may indicate UL power limit for certain interfering UE to ensure caused CLI is always under limit. Also, inter-UE CLI can be mitigated by configuring slot-specific power control parameters </w:t>
      </w:r>
    </w:p>
    <w:p w14:paraId="0C3772B7" w14:textId="77777777" w:rsidR="00526C85" w:rsidRDefault="001617DA">
      <w:pPr>
        <w:widowControl/>
        <w:numPr>
          <w:ilvl w:val="0"/>
          <w:numId w:val="38"/>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SBFD, power control parameters configured for SBFD slots can be different from those configured for HD slots</w:t>
      </w:r>
    </w:p>
    <w:p w14:paraId="46388709" w14:textId="77777777" w:rsidR="00526C85" w:rsidRDefault="001617DA">
      <w:pPr>
        <w:widowControl/>
        <w:numPr>
          <w:ilvl w:val="0"/>
          <w:numId w:val="38"/>
        </w:numPr>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For dynamic TDD, power control parameters configured for slots where the two cells have different traffic direction can be different from those configured for slots with aligned traffic directions in the two cells.</w:t>
      </w:r>
    </w:p>
    <w:p w14:paraId="01A132B9" w14:textId="77777777" w:rsidR="00526C85" w:rsidRDefault="00526C85">
      <w:pPr>
        <w:widowControl/>
        <w:suppressAutoHyphens w:val="0"/>
        <w:spacing w:after="180"/>
        <w:jc w:val="left"/>
        <w:textAlignment w:val="baseline"/>
        <w:rPr>
          <w:rFonts w:eastAsia="맑은 고딕" w:cs="Times New Roman"/>
          <w:kern w:val="0"/>
          <w:szCs w:val="20"/>
          <w:lang w:val="en-GB" w:eastAsia="ko-KR"/>
        </w:rPr>
      </w:pPr>
    </w:p>
    <w:p w14:paraId="20239D81"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Theme="minorEastAsia"/>
          <w:b/>
          <w:sz w:val="18"/>
          <w:szCs w:val="18"/>
          <w:lang w:eastAsia="ko-KR"/>
        </w:rPr>
        <w:t>DL power adjustment</w:t>
      </w:r>
    </w:p>
    <w:p w14:paraId="115E1D7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Apple thinks that further study the feasibility, and impacts to legacy UE, for DL power adjustment</w:t>
      </w:r>
    </w:p>
    <w:p w14:paraId="629DBED4"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InterDigital thinks that </w:t>
      </w:r>
      <w:r>
        <w:rPr>
          <w:rFonts w:eastAsia="맑은 고딕" w:cs="Times New Roman"/>
          <w:kern w:val="0"/>
          <w:szCs w:val="20"/>
          <w:u w:val="single"/>
          <w:lang w:val="en-GB" w:eastAsia="ko-KR"/>
        </w:rPr>
        <w:t>Dynamic DL power backoff/control mechanisms at gNB</w:t>
      </w:r>
      <w:r>
        <w:rPr>
          <w:rFonts w:eastAsia="맑은 고딕" w:cs="Times New Roman"/>
          <w:kern w:val="0"/>
          <w:szCs w:val="20"/>
          <w:lang w:val="en-GB" w:eastAsia="ko-KR"/>
        </w:rPr>
        <w:t xml:space="preserve"> could be used to deal with self-interference caused by the FD operation at the gNB, where such mechanism could impact UE behaviours including CSI-RS measurements depending on the amount of the power backoff.</w:t>
      </w:r>
    </w:p>
    <w:p w14:paraId="58AEA39E"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InterDigital proposes to study power-control based mechanisms for UE-to-UE CLI mitigation and issues related to gNB’s transmission power backoff/adjustment.</w:t>
      </w:r>
    </w:p>
    <w:p w14:paraId="3EC7C967"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lastRenderedPageBreak/>
        <w:t>Qualcomm thinks that CLI measurement UE can recommend DL power boost to cope with the CLI from neighbor UL UE corresponding to a particular CLI resource.</w:t>
      </w:r>
    </w:p>
    <w:p w14:paraId="11864891" w14:textId="77777777" w:rsidR="00526C85" w:rsidRDefault="00526C85">
      <w:pPr>
        <w:spacing w:after="80"/>
        <w:rPr>
          <w:rFonts w:eastAsiaTheme="minorEastAsia"/>
          <w:b/>
          <w:sz w:val="18"/>
          <w:szCs w:val="18"/>
          <w:lang w:val="en-GB" w:eastAsia="ko-KR"/>
        </w:rPr>
      </w:pPr>
    </w:p>
    <w:p w14:paraId="679A957A" w14:textId="77777777" w:rsidR="00526C85" w:rsidRDefault="001617DA">
      <w:pPr>
        <w:spacing w:after="80"/>
        <w:rPr>
          <w:rFonts w:eastAsiaTheme="minorEastAsia"/>
          <w:b/>
          <w:sz w:val="18"/>
          <w:szCs w:val="18"/>
          <w:lang w:val="en-GB" w:eastAsia="ko-KR"/>
        </w:rPr>
      </w:pPr>
      <w:r>
        <w:rPr>
          <w:rFonts w:eastAsiaTheme="minorEastAsia"/>
          <w:b/>
          <w:sz w:val="18"/>
          <w:szCs w:val="18"/>
          <w:lang w:val="en-GB" w:eastAsia="ko-KR"/>
        </w:rPr>
        <w:t>Summary</w:t>
      </w:r>
    </w:p>
    <w:p w14:paraId="30654901"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From the inputs of the companies, it was observed that</w:t>
      </w:r>
    </w:p>
    <w:p w14:paraId="38AE837B"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 xml:space="preserve">The UL tx power reduction of aggressor UE can be advantage of UE-to-UE CLI reduction. But, the UL coverage of the aggressor UE may be reduced. </w:t>
      </w:r>
    </w:p>
    <w:p w14:paraId="19F6D08A" w14:textId="77777777" w:rsidR="00526C85" w:rsidRDefault="001617DA">
      <w:pPr>
        <w:widowControl/>
        <w:suppressAutoHyphens w:val="0"/>
        <w:spacing w:after="180"/>
        <w:jc w:val="left"/>
        <w:textAlignment w:val="baseline"/>
        <w:rPr>
          <w:rFonts w:eastAsia="맑은 고딕" w:cs="Times New Roman"/>
          <w:kern w:val="0"/>
          <w:szCs w:val="20"/>
          <w:lang w:val="en-GB" w:eastAsia="ko-KR"/>
        </w:rPr>
      </w:pPr>
      <w:r>
        <w:rPr>
          <w:rFonts w:eastAsia="맑은 고딕" w:cs="Times New Roman"/>
          <w:kern w:val="0"/>
          <w:szCs w:val="20"/>
          <w:lang w:val="en-GB" w:eastAsia="ko-KR"/>
        </w:rPr>
        <w:t>The DL Tx power adjustment from the gNB may be helpful to overcome the UE-to-UE CLI from the aggresso UE. But, the impacts to legacy UE needs to be studied.</w:t>
      </w:r>
    </w:p>
    <w:p w14:paraId="2CAB0338" w14:textId="77777777" w:rsidR="00526C85" w:rsidRDefault="00526C85">
      <w:pPr>
        <w:spacing w:after="80"/>
        <w:rPr>
          <w:rFonts w:eastAsiaTheme="minorEastAsia"/>
          <w:b/>
          <w:sz w:val="18"/>
          <w:szCs w:val="18"/>
          <w:lang w:val="en-GB" w:eastAsia="ko-KR"/>
        </w:rPr>
      </w:pPr>
    </w:p>
    <w:p w14:paraId="37A740F4" w14:textId="77777777" w:rsidR="00526C85" w:rsidRDefault="00526C85">
      <w:pPr>
        <w:rPr>
          <w:rFonts w:eastAsia="SimSun"/>
          <w:lang w:val="en-GB"/>
        </w:rPr>
      </w:pPr>
    </w:p>
    <w:p w14:paraId="2673A0AA" w14:textId="77777777" w:rsidR="00526C85" w:rsidRDefault="00526C85">
      <w:pPr>
        <w:spacing w:after="80"/>
        <w:rPr>
          <w:rFonts w:eastAsiaTheme="minorEastAsia"/>
          <w:b/>
          <w:sz w:val="18"/>
          <w:szCs w:val="18"/>
          <w:lang w:val="en-GB" w:eastAsia="ko-KR"/>
        </w:rPr>
      </w:pPr>
    </w:p>
    <w:p w14:paraId="3CE7734C" w14:textId="77777777" w:rsidR="00526C85" w:rsidRDefault="001617DA">
      <w:pPr>
        <w:pStyle w:val="2"/>
        <w:numPr>
          <w:ilvl w:val="1"/>
          <w:numId w:val="3"/>
        </w:numPr>
        <w:ind w:left="578" w:hanging="578"/>
      </w:pPr>
      <w:r>
        <w:t>2</w:t>
      </w:r>
      <w:r>
        <w:rPr>
          <w:vertAlign w:val="superscript"/>
        </w:rPr>
        <w:t>nd</w:t>
      </w:r>
      <w:r>
        <w:t xml:space="preserve"> Round Discussion</w:t>
      </w:r>
    </w:p>
    <w:p w14:paraId="163F06C6" w14:textId="77777777" w:rsidR="00526C85" w:rsidRDefault="001617DA">
      <w:pPr>
        <w:pStyle w:val="3"/>
        <w:numPr>
          <w:ilvl w:val="2"/>
          <w:numId w:val="3"/>
        </w:numPr>
      </w:pPr>
      <w:r>
        <w:rPr>
          <w:rFonts w:eastAsiaTheme="minorEastAsia"/>
          <w:lang w:eastAsia="ko-KR"/>
        </w:rPr>
        <w:t>UE-to-UE co-channel CLI measurement and reporting for UE-to-UE co-channel CLI handling</w:t>
      </w:r>
    </w:p>
    <w:p w14:paraId="0AF39D72" w14:textId="77777777" w:rsidR="00526C85" w:rsidRDefault="00526C85">
      <w:pPr>
        <w:rPr>
          <w:rFonts w:eastAsia="SimSun"/>
        </w:rPr>
      </w:pPr>
    </w:p>
    <w:p w14:paraId="3EEBC4C7" w14:textId="77777777" w:rsidR="00526C85" w:rsidRDefault="001617DA">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14:paraId="75E8E021" w14:textId="77777777" w:rsidR="00526C85" w:rsidRDefault="00526C85">
      <w:pPr>
        <w:rPr>
          <w:rFonts w:eastAsiaTheme="minorEastAsia"/>
          <w:lang w:eastAsia="ko-KR"/>
        </w:rPr>
      </w:pPr>
    </w:p>
    <w:p w14:paraId="01EB4A07" w14:textId="77777777" w:rsidR="00526C85" w:rsidRDefault="001617DA">
      <w:pPr>
        <w:pStyle w:val="3"/>
        <w:numPr>
          <w:ilvl w:val="2"/>
          <w:numId w:val="3"/>
        </w:numPr>
      </w:pPr>
      <w:r>
        <w:rPr>
          <w:rFonts w:eastAsiaTheme="minorEastAsia"/>
          <w:szCs w:val="24"/>
          <w:lang w:eastAsia="ko-KR"/>
        </w:rPr>
        <w:t>Spatial domain coordination method for UE-to-UE co-channel CLI handling</w:t>
      </w:r>
      <w:r>
        <w:t xml:space="preserve"> </w:t>
      </w:r>
    </w:p>
    <w:p w14:paraId="3A83A1B8" w14:textId="77777777" w:rsidR="00526C85" w:rsidRDefault="00526C85">
      <w:pPr>
        <w:rPr>
          <w:rFonts w:eastAsia="SimSun"/>
          <w:lang w:val="en-GB"/>
        </w:rPr>
      </w:pPr>
    </w:p>
    <w:p w14:paraId="66DFEC01" w14:textId="77777777" w:rsidR="00526C85" w:rsidRDefault="001617DA">
      <w:pPr>
        <w:pStyle w:val="3"/>
        <w:numPr>
          <w:ilvl w:val="2"/>
          <w:numId w:val="3"/>
        </w:numPr>
      </w:pPr>
      <w:r>
        <w:t xml:space="preserve">UE and gNB transmission and reception timing </w:t>
      </w:r>
    </w:p>
    <w:p w14:paraId="376DE33E" w14:textId="77777777" w:rsidR="00526C85" w:rsidRDefault="00526C85">
      <w:pPr>
        <w:rPr>
          <w:rFonts w:eastAsia="SimSun"/>
          <w:lang w:val="en-GB"/>
        </w:rPr>
      </w:pPr>
    </w:p>
    <w:p w14:paraId="0DB38530" w14:textId="77777777" w:rsidR="00526C85" w:rsidRDefault="001617DA">
      <w:pPr>
        <w:pStyle w:val="3"/>
        <w:numPr>
          <w:ilvl w:val="2"/>
          <w:numId w:val="3"/>
        </w:numPr>
      </w:pPr>
      <w:r>
        <w:t>Power control based solution</w:t>
      </w:r>
    </w:p>
    <w:p w14:paraId="3B0936BD" w14:textId="77777777" w:rsidR="00526C85" w:rsidRDefault="00526C85">
      <w:pPr>
        <w:spacing w:after="80"/>
        <w:rPr>
          <w:rFonts w:eastAsiaTheme="minorEastAsia"/>
          <w:lang w:val="en-GB" w:eastAsia="ko-KR"/>
        </w:rPr>
      </w:pPr>
    </w:p>
    <w:p w14:paraId="6B85C241" w14:textId="77777777" w:rsidR="00526C85" w:rsidRDefault="00526C85">
      <w:pPr>
        <w:rPr>
          <w:rFonts w:eastAsia="SimSun"/>
          <w:lang w:val="en-GB"/>
        </w:rPr>
      </w:pPr>
    </w:p>
    <w:p w14:paraId="057A3067" w14:textId="77777777" w:rsidR="00526C85" w:rsidRDefault="001617DA">
      <w:pPr>
        <w:pStyle w:val="2"/>
        <w:numPr>
          <w:ilvl w:val="1"/>
          <w:numId w:val="3"/>
        </w:numPr>
        <w:ind w:left="578" w:hanging="578"/>
      </w:pPr>
      <w:r>
        <w:t>3</w:t>
      </w:r>
      <w:r>
        <w:rPr>
          <w:vertAlign w:val="superscript"/>
        </w:rPr>
        <w:t>rd</w:t>
      </w:r>
      <w:r>
        <w:t xml:space="preserve"> Round Discussion</w:t>
      </w:r>
    </w:p>
    <w:p w14:paraId="3B9F8B67" w14:textId="77777777" w:rsidR="00526C85" w:rsidRDefault="001617DA">
      <w:pPr>
        <w:pStyle w:val="3"/>
        <w:numPr>
          <w:ilvl w:val="2"/>
          <w:numId w:val="3"/>
        </w:numPr>
      </w:pPr>
      <w:r>
        <w:rPr>
          <w:rFonts w:eastAsiaTheme="minorEastAsia"/>
          <w:lang w:eastAsia="ko-KR"/>
        </w:rPr>
        <w:t>UE-to-UE co-channel CLI measurement and reporting for UE-to-UE co-channel CLI handling</w:t>
      </w:r>
    </w:p>
    <w:p w14:paraId="72B3B9CB" w14:textId="77777777" w:rsidR="00526C85" w:rsidRDefault="00526C85">
      <w:pPr>
        <w:rPr>
          <w:rFonts w:eastAsia="SimSun"/>
          <w:lang w:val="en-GB"/>
        </w:rPr>
      </w:pPr>
    </w:p>
    <w:p w14:paraId="73EB969B" w14:textId="77777777" w:rsidR="00526C85" w:rsidRDefault="001617DA">
      <w:pPr>
        <w:pStyle w:val="3"/>
        <w:numPr>
          <w:ilvl w:val="2"/>
          <w:numId w:val="3"/>
        </w:numPr>
      </w:pPr>
      <w:r>
        <w:rPr>
          <w:rFonts w:eastAsiaTheme="minorEastAsia"/>
          <w:szCs w:val="24"/>
          <w:lang w:eastAsia="ko-KR"/>
        </w:rPr>
        <w:t>Coordinated scheduling for time/frequency resources between gNBs (if needed) for UE-to-UE co-channel CLI handling</w:t>
      </w:r>
      <w:r>
        <w:t xml:space="preserve"> </w:t>
      </w:r>
    </w:p>
    <w:p w14:paraId="2FFDADDF" w14:textId="77777777" w:rsidR="00526C85" w:rsidRDefault="00526C85">
      <w:pPr>
        <w:rPr>
          <w:rFonts w:eastAsia="SimSun"/>
          <w:lang w:val="en-GB"/>
        </w:rPr>
      </w:pPr>
    </w:p>
    <w:p w14:paraId="32041DB4" w14:textId="77777777" w:rsidR="00526C85" w:rsidRDefault="001617DA">
      <w:pPr>
        <w:pStyle w:val="3"/>
        <w:numPr>
          <w:ilvl w:val="2"/>
          <w:numId w:val="3"/>
        </w:numPr>
      </w:pPr>
      <w:r>
        <w:rPr>
          <w:rFonts w:eastAsiaTheme="minorEastAsia"/>
          <w:szCs w:val="24"/>
          <w:lang w:eastAsia="ko-KR"/>
        </w:rPr>
        <w:t>Spatial domain coordination method for UE-to-UE co-channel CLI handling</w:t>
      </w:r>
      <w:r>
        <w:t xml:space="preserve"> </w:t>
      </w:r>
    </w:p>
    <w:p w14:paraId="62F44620" w14:textId="77777777" w:rsidR="00526C85" w:rsidRDefault="00526C85">
      <w:pPr>
        <w:rPr>
          <w:rFonts w:eastAsia="SimSun"/>
          <w:lang w:val="en-GB"/>
        </w:rPr>
      </w:pPr>
    </w:p>
    <w:p w14:paraId="50331B42" w14:textId="77777777" w:rsidR="00526C85" w:rsidRDefault="001617DA">
      <w:pPr>
        <w:pStyle w:val="3"/>
        <w:numPr>
          <w:ilvl w:val="2"/>
          <w:numId w:val="3"/>
        </w:numPr>
      </w:pPr>
      <w:r>
        <w:t xml:space="preserve">UE and gNB transmission and reception timing </w:t>
      </w:r>
    </w:p>
    <w:p w14:paraId="53A98074" w14:textId="77777777" w:rsidR="00526C85" w:rsidRDefault="00526C85">
      <w:pPr>
        <w:rPr>
          <w:rFonts w:eastAsia="SimSun"/>
          <w:lang w:val="en-GB"/>
        </w:rPr>
      </w:pPr>
    </w:p>
    <w:p w14:paraId="28B1B4F0" w14:textId="77777777" w:rsidR="00526C85" w:rsidRDefault="001617DA">
      <w:pPr>
        <w:pStyle w:val="3"/>
        <w:numPr>
          <w:ilvl w:val="2"/>
          <w:numId w:val="3"/>
        </w:numPr>
      </w:pPr>
      <w:r>
        <w:lastRenderedPageBreak/>
        <w:t>Power control based solution</w:t>
      </w:r>
    </w:p>
    <w:p w14:paraId="44772A03" w14:textId="77777777" w:rsidR="00526C85" w:rsidRDefault="00526C85">
      <w:pPr>
        <w:rPr>
          <w:rFonts w:eastAsia="SimSun"/>
        </w:rPr>
      </w:pPr>
    </w:p>
    <w:p w14:paraId="2A93923A" w14:textId="77777777" w:rsidR="00526C85" w:rsidRDefault="00526C85">
      <w:pPr>
        <w:rPr>
          <w:rFonts w:eastAsia="SimSun"/>
        </w:rPr>
      </w:pPr>
    </w:p>
    <w:p w14:paraId="7A5D8C70" w14:textId="77777777" w:rsidR="00526C85" w:rsidRDefault="001617DA">
      <w:pPr>
        <w:pStyle w:val="1"/>
        <w:numPr>
          <w:ilvl w:val="0"/>
          <w:numId w:val="3"/>
        </w:numPr>
        <w:rPr>
          <w:lang w:eastAsia="ko-KR"/>
        </w:rPr>
      </w:pPr>
      <w:r>
        <w:rPr>
          <w:lang w:eastAsia="ko-KR"/>
        </w:rPr>
        <w:t>Summary of discussion in RAN1#112-bis-e</w:t>
      </w:r>
    </w:p>
    <w:p w14:paraId="71E1AEED" w14:textId="77777777" w:rsidR="00526C85" w:rsidRDefault="001617DA">
      <w:pPr>
        <w:pStyle w:val="2"/>
        <w:numPr>
          <w:ilvl w:val="0"/>
          <w:numId w:val="0"/>
        </w:numPr>
      </w:pPr>
      <w:r>
        <w:t xml:space="preserve">1 </w:t>
      </w:r>
      <w:r>
        <w:rPr>
          <w:u w:val="single"/>
        </w:rPr>
        <w:t>gNB-to-gNB inter-cell co-channel interference</w:t>
      </w:r>
    </w:p>
    <w:p w14:paraId="7A00BF3E" w14:textId="77777777" w:rsidR="00526C85" w:rsidRDefault="001617DA">
      <w:pPr>
        <w:pStyle w:val="2"/>
        <w:numPr>
          <w:ilvl w:val="1"/>
          <w:numId w:val="39"/>
        </w:numPr>
        <w:spacing w:line="240" w:lineRule="auto"/>
        <w:ind w:left="578" w:hanging="578"/>
      </w:pPr>
      <w:r>
        <w:t xml:space="preserve">gNB-to-gNB co-channel CLI measurement for gNB-to-gNB CLI handling </w:t>
      </w:r>
    </w:p>
    <w:p w14:paraId="09B5A530" w14:textId="77777777" w:rsidR="00526C85" w:rsidRDefault="00526C85">
      <w:pPr>
        <w:rPr>
          <w:rFonts w:eastAsiaTheme="minorEastAsia"/>
          <w:lang w:eastAsia="ko-KR"/>
        </w:rPr>
      </w:pPr>
    </w:p>
    <w:p w14:paraId="188ED910" w14:textId="77777777" w:rsidR="00526C85" w:rsidRDefault="00526C85">
      <w:pPr>
        <w:rPr>
          <w:rFonts w:eastAsiaTheme="minorEastAsia"/>
          <w:lang w:eastAsia="ko-KR"/>
        </w:rPr>
      </w:pPr>
    </w:p>
    <w:p w14:paraId="3B29FE40" w14:textId="77777777" w:rsidR="00526C85" w:rsidRDefault="001617DA">
      <w:pPr>
        <w:pStyle w:val="2"/>
        <w:numPr>
          <w:ilvl w:val="1"/>
          <w:numId w:val="39"/>
        </w:numPr>
        <w:spacing w:line="240" w:lineRule="auto"/>
        <w:ind w:left="578" w:hanging="578"/>
      </w:pPr>
      <w:r>
        <w:t xml:space="preserve">Coordinated scheduling for time/frequency resources between gNBs </w:t>
      </w:r>
    </w:p>
    <w:p w14:paraId="550BA302" w14:textId="77777777" w:rsidR="00526C85" w:rsidRDefault="00526C85">
      <w:pPr>
        <w:rPr>
          <w:rFonts w:eastAsia="SimSun"/>
        </w:rPr>
      </w:pPr>
    </w:p>
    <w:p w14:paraId="3A7961B0" w14:textId="77777777" w:rsidR="00526C85" w:rsidRDefault="00526C85">
      <w:pPr>
        <w:rPr>
          <w:rFonts w:eastAsia="SimSun"/>
        </w:rPr>
      </w:pPr>
    </w:p>
    <w:p w14:paraId="5DA56E3C" w14:textId="77777777" w:rsidR="00526C85" w:rsidRDefault="001617DA">
      <w:pPr>
        <w:pStyle w:val="2"/>
        <w:numPr>
          <w:ilvl w:val="1"/>
          <w:numId w:val="39"/>
        </w:numPr>
        <w:spacing w:line="240" w:lineRule="auto"/>
        <w:ind w:left="578" w:hanging="578"/>
      </w:pPr>
      <w:r>
        <w:t>Spatial domain coordination method gNB-to-gNB CLI handling</w:t>
      </w:r>
    </w:p>
    <w:p w14:paraId="2E82D0B6" w14:textId="77777777" w:rsidR="00526C85" w:rsidRDefault="00526C85">
      <w:pPr>
        <w:rPr>
          <w:rFonts w:eastAsia="SimSun"/>
          <w:lang w:val="en-GB"/>
        </w:rPr>
      </w:pPr>
    </w:p>
    <w:p w14:paraId="6B8D9295" w14:textId="77777777" w:rsidR="00526C85" w:rsidRDefault="00526C85">
      <w:pPr>
        <w:rPr>
          <w:rFonts w:eastAsia="SimSun"/>
          <w:lang w:val="en-GB"/>
        </w:rPr>
      </w:pPr>
    </w:p>
    <w:p w14:paraId="313D4E5F" w14:textId="77777777" w:rsidR="00526C85" w:rsidRDefault="001617DA">
      <w:pPr>
        <w:pStyle w:val="2"/>
        <w:numPr>
          <w:ilvl w:val="1"/>
          <w:numId w:val="39"/>
        </w:numPr>
        <w:spacing w:line="240" w:lineRule="auto"/>
        <w:ind w:left="578" w:hanging="578"/>
      </w:pPr>
      <w:r>
        <w:t xml:space="preserve">UE and gNB transmission and reception timing </w:t>
      </w:r>
    </w:p>
    <w:p w14:paraId="17F47040" w14:textId="77777777" w:rsidR="00526C85" w:rsidRDefault="00526C85">
      <w:pPr>
        <w:rPr>
          <w:rFonts w:eastAsia="SimSun"/>
          <w:lang w:val="en-GB"/>
        </w:rPr>
      </w:pPr>
    </w:p>
    <w:p w14:paraId="178303A5" w14:textId="77777777" w:rsidR="00526C85" w:rsidRDefault="00526C85">
      <w:pPr>
        <w:rPr>
          <w:rFonts w:eastAsia="SimSun"/>
          <w:lang w:val="en-GB"/>
        </w:rPr>
      </w:pPr>
    </w:p>
    <w:p w14:paraId="182F93DB" w14:textId="77777777" w:rsidR="00526C85" w:rsidRDefault="001617DA">
      <w:pPr>
        <w:pStyle w:val="2"/>
        <w:numPr>
          <w:ilvl w:val="1"/>
          <w:numId w:val="39"/>
        </w:numPr>
        <w:spacing w:line="240" w:lineRule="auto"/>
        <w:ind w:left="578" w:hanging="578"/>
      </w:pPr>
      <w:r>
        <w:t xml:space="preserve">Power control based solution </w:t>
      </w:r>
    </w:p>
    <w:p w14:paraId="7447F3E6" w14:textId="77777777" w:rsidR="00526C85" w:rsidRDefault="00526C85">
      <w:pPr>
        <w:rPr>
          <w:rFonts w:eastAsia="SimSun"/>
          <w:lang w:val="en-GB"/>
        </w:rPr>
      </w:pPr>
    </w:p>
    <w:p w14:paraId="0764B95E" w14:textId="77777777" w:rsidR="00526C85" w:rsidRDefault="00526C85">
      <w:pPr>
        <w:rPr>
          <w:rFonts w:eastAsia="SimSun"/>
          <w:lang w:val="en-GB"/>
        </w:rPr>
      </w:pPr>
    </w:p>
    <w:p w14:paraId="3E27F389" w14:textId="77777777" w:rsidR="00526C85" w:rsidRDefault="001617DA">
      <w:pPr>
        <w:pStyle w:val="2"/>
        <w:numPr>
          <w:ilvl w:val="1"/>
          <w:numId w:val="39"/>
        </w:numPr>
        <w:spacing w:line="240" w:lineRule="auto"/>
        <w:ind w:left="578" w:hanging="578"/>
      </w:pPr>
      <w:r>
        <w:t xml:space="preserve">Advanced receiver </w:t>
      </w:r>
    </w:p>
    <w:p w14:paraId="1DB6A4F1" w14:textId="77777777" w:rsidR="00526C85" w:rsidRDefault="00526C85">
      <w:pPr>
        <w:rPr>
          <w:rFonts w:eastAsia="SimSun"/>
          <w:lang w:val="en-GB"/>
        </w:rPr>
      </w:pPr>
    </w:p>
    <w:p w14:paraId="02E260AF" w14:textId="77777777" w:rsidR="00526C85" w:rsidRDefault="00526C85">
      <w:pPr>
        <w:rPr>
          <w:rFonts w:eastAsia="SimSun"/>
          <w:lang w:val="en-GB"/>
        </w:rPr>
      </w:pPr>
    </w:p>
    <w:p w14:paraId="41A3D6B7" w14:textId="77777777" w:rsidR="00526C85" w:rsidRDefault="001617DA">
      <w:pPr>
        <w:pStyle w:val="2"/>
        <w:numPr>
          <w:ilvl w:val="1"/>
          <w:numId w:val="39"/>
        </w:numPr>
        <w:spacing w:line="240" w:lineRule="auto"/>
        <w:ind w:left="578" w:hanging="578"/>
      </w:pPr>
      <w:r>
        <w:t>Others</w:t>
      </w:r>
    </w:p>
    <w:p w14:paraId="45710CB7" w14:textId="77777777" w:rsidR="00526C85" w:rsidRDefault="00526C85">
      <w:pPr>
        <w:rPr>
          <w:rFonts w:eastAsia="SimSun"/>
          <w:lang w:val="en-GB"/>
        </w:rPr>
      </w:pPr>
    </w:p>
    <w:p w14:paraId="1D0197FB" w14:textId="77777777" w:rsidR="00526C85" w:rsidRDefault="00526C85">
      <w:pPr>
        <w:rPr>
          <w:rFonts w:eastAsia="SimSun"/>
          <w:lang w:val="en-GB"/>
        </w:rPr>
      </w:pPr>
    </w:p>
    <w:p w14:paraId="6130474E" w14:textId="77777777" w:rsidR="00526C85" w:rsidRDefault="001617DA">
      <w:pPr>
        <w:pStyle w:val="2"/>
        <w:numPr>
          <w:ilvl w:val="0"/>
          <w:numId w:val="0"/>
        </w:numPr>
        <w:ind w:left="578" w:hanging="578"/>
      </w:pPr>
      <w:r>
        <w:t xml:space="preserve">2.  </w:t>
      </w:r>
      <w:r>
        <w:rPr>
          <w:u w:val="single"/>
        </w:rPr>
        <w:t>UE-to-UE inter-cell co-channel interference</w:t>
      </w:r>
    </w:p>
    <w:p w14:paraId="142C7459" w14:textId="77777777" w:rsidR="00526C85" w:rsidRDefault="001617DA">
      <w:pPr>
        <w:pStyle w:val="2"/>
        <w:numPr>
          <w:ilvl w:val="0"/>
          <w:numId w:val="0"/>
        </w:numPr>
        <w:ind w:left="578" w:hanging="578"/>
      </w:pPr>
      <w:r>
        <w:t>2.1 UE-to-UE co-channel CLI measurement and reporting for UE-to-UE co-channel CLI handling</w:t>
      </w:r>
    </w:p>
    <w:p w14:paraId="08783B39" w14:textId="77777777" w:rsidR="00526C85" w:rsidRDefault="00526C85">
      <w:pPr>
        <w:rPr>
          <w:rFonts w:eastAsia="SimSun"/>
        </w:rPr>
      </w:pPr>
    </w:p>
    <w:p w14:paraId="0784B8BA" w14:textId="77777777" w:rsidR="00526C85" w:rsidRDefault="00526C85">
      <w:pPr>
        <w:rPr>
          <w:rFonts w:eastAsia="SimSun"/>
        </w:rPr>
      </w:pPr>
    </w:p>
    <w:p w14:paraId="09AF61D5" w14:textId="77777777" w:rsidR="00526C85" w:rsidRDefault="001617DA">
      <w:pPr>
        <w:pStyle w:val="2"/>
        <w:numPr>
          <w:ilvl w:val="0"/>
          <w:numId w:val="0"/>
        </w:numPr>
        <w:ind w:left="578" w:hanging="578"/>
      </w:pPr>
      <w:r>
        <w:t xml:space="preserve">2.2 Coordinated scheduling for time/frequency resources between gNBs (if needed) for UE-to-UE co-channel CLI handling </w:t>
      </w:r>
    </w:p>
    <w:p w14:paraId="2848ECF1" w14:textId="77777777" w:rsidR="00526C85" w:rsidRDefault="00526C85">
      <w:pPr>
        <w:rPr>
          <w:rFonts w:eastAsia="SimSun"/>
        </w:rPr>
      </w:pPr>
    </w:p>
    <w:p w14:paraId="10B694BF" w14:textId="77777777" w:rsidR="00526C85" w:rsidRDefault="001617DA">
      <w:pPr>
        <w:pStyle w:val="2"/>
        <w:numPr>
          <w:ilvl w:val="0"/>
          <w:numId w:val="0"/>
        </w:numPr>
        <w:ind w:left="578" w:hanging="578"/>
      </w:pPr>
      <w:r>
        <w:t xml:space="preserve">2.3 Spatial domain coordination method for UE-to-UE co-channel CLI handling </w:t>
      </w:r>
    </w:p>
    <w:p w14:paraId="477529E5" w14:textId="77777777" w:rsidR="00526C85" w:rsidRDefault="00526C85">
      <w:pPr>
        <w:rPr>
          <w:rFonts w:eastAsia="SimSun"/>
        </w:rPr>
      </w:pPr>
    </w:p>
    <w:p w14:paraId="74D50D1B" w14:textId="77777777" w:rsidR="00526C85" w:rsidRDefault="00526C85">
      <w:pPr>
        <w:rPr>
          <w:rFonts w:eastAsia="SimSun"/>
        </w:rPr>
      </w:pPr>
    </w:p>
    <w:p w14:paraId="2C64B9A0" w14:textId="77777777" w:rsidR="00526C85" w:rsidRDefault="001617DA">
      <w:pPr>
        <w:pStyle w:val="2"/>
        <w:numPr>
          <w:ilvl w:val="0"/>
          <w:numId w:val="0"/>
        </w:numPr>
        <w:ind w:left="578" w:hanging="578"/>
      </w:pPr>
      <w:r>
        <w:lastRenderedPageBreak/>
        <w:t xml:space="preserve">2.4 UE and gNB transmission and reception timing </w:t>
      </w:r>
    </w:p>
    <w:p w14:paraId="2F31E97F" w14:textId="77777777" w:rsidR="00526C85" w:rsidRDefault="00526C85">
      <w:pPr>
        <w:rPr>
          <w:rFonts w:eastAsia="SimSun"/>
        </w:rPr>
      </w:pPr>
    </w:p>
    <w:p w14:paraId="28D773B9" w14:textId="77777777" w:rsidR="00526C85" w:rsidRDefault="00526C85">
      <w:pPr>
        <w:rPr>
          <w:rFonts w:eastAsia="SimSun"/>
        </w:rPr>
      </w:pPr>
    </w:p>
    <w:p w14:paraId="6C7F37BA" w14:textId="77777777" w:rsidR="00526C85" w:rsidRDefault="001617DA">
      <w:pPr>
        <w:pStyle w:val="2"/>
        <w:numPr>
          <w:ilvl w:val="0"/>
          <w:numId w:val="0"/>
        </w:numPr>
        <w:ind w:left="578" w:hanging="578"/>
      </w:pPr>
      <w:r>
        <w:t>2.5 Power control based solution</w:t>
      </w:r>
    </w:p>
    <w:p w14:paraId="6789CB43" w14:textId="77777777" w:rsidR="00526C85" w:rsidRDefault="00526C85">
      <w:pPr>
        <w:rPr>
          <w:rFonts w:eastAsia="SimSun"/>
          <w:lang w:val="en-GB"/>
        </w:rPr>
      </w:pPr>
    </w:p>
    <w:p w14:paraId="2C47AA60" w14:textId="77777777" w:rsidR="00526C85" w:rsidRDefault="00526C85">
      <w:pPr>
        <w:rPr>
          <w:rFonts w:eastAsia="SimSun"/>
          <w:lang w:val="en-GB"/>
        </w:rPr>
      </w:pPr>
    </w:p>
    <w:p w14:paraId="545FE0F7" w14:textId="77777777" w:rsidR="00526C85" w:rsidRDefault="001617DA">
      <w:pPr>
        <w:pStyle w:val="2"/>
        <w:numPr>
          <w:ilvl w:val="0"/>
          <w:numId w:val="0"/>
        </w:numPr>
        <w:ind w:left="578" w:hanging="578"/>
      </w:pPr>
      <w:r>
        <w:t>2.6 Advanced Receiver</w:t>
      </w:r>
    </w:p>
    <w:p w14:paraId="7D46577E" w14:textId="77777777" w:rsidR="00526C85" w:rsidRDefault="00526C85">
      <w:pPr>
        <w:rPr>
          <w:rFonts w:eastAsia="SimSun"/>
          <w:lang w:val="en-GB"/>
        </w:rPr>
      </w:pPr>
    </w:p>
    <w:p w14:paraId="0E976EF8" w14:textId="77777777" w:rsidR="00526C85" w:rsidRDefault="00526C85">
      <w:pPr>
        <w:rPr>
          <w:rFonts w:eastAsia="SimSun"/>
          <w:lang w:val="en-GB"/>
        </w:rPr>
      </w:pPr>
    </w:p>
    <w:p w14:paraId="6288CCAD" w14:textId="77777777" w:rsidR="00526C85" w:rsidRDefault="001617DA">
      <w:pPr>
        <w:pStyle w:val="2"/>
        <w:numPr>
          <w:ilvl w:val="0"/>
          <w:numId w:val="0"/>
        </w:numPr>
        <w:ind w:left="578" w:hanging="578"/>
      </w:pPr>
      <w:r>
        <w:t>2.7 Sensing based mechanism</w:t>
      </w:r>
    </w:p>
    <w:p w14:paraId="3520E59C" w14:textId="77777777" w:rsidR="00526C85" w:rsidRDefault="00526C85">
      <w:pPr>
        <w:rPr>
          <w:rFonts w:eastAsia="SimSun"/>
          <w:lang w:val="en-GB"/>
        </w:rPr>
      </w:pPr>
    </w:p>
    <w:p w14:paraId="4A156691" w14:textId="77777777" w:rsidR="00526C85" w:rsidRDefault="00526C85">
      <w:pPr>
        <w:rPr>
          <w:rFonts w:eastAsia="SimSun"/>
          <w:lang w:val="en-GB"/>
        </w:rPr>
      </w:pPr>
    </w:p>
    <w:p w14:paraId="320C9ACC" w14:textId="77777777" w:rsidR="00526C85" w:rsidRDefault="001617DA">
      <w:pPr>
        <w:pStyle w:val="1"/>
        <w:numPr>
          <w:ilvl w:val="0"/>
          <w:numId w:val="3"/>
        </w:numPr>
        <w:rPr>
          <w:lang w:eastAsia="ko-KR"/>
        </w:rPr>
      </w:pPr>
      <w:r>
        <w:rPr>
          <w:lang w:eastAsia="ko-KR"/>
        </w:rPr>
        <w:t>Contact Person</w:t>
      </w:r>
    </w:p>
    <w:p w14:paraId="289B60F3" w14:textId="77777777" w:rsidR="00526C85" w:rsidRDefault="001617DA">
      <w:pPr>
        <w:rPr>
          <w:rFonts w:eastAsiaTheme="minorEastAsia"/>
          <w:lang w:val="en-GB" w:eastAsia="ko-KR"/>
        </w:rPr>
      </w:pPr>
      <w:r>
        <w:rPr>
          <w:rFonts w:eastAsiaTheme="minorEastAsia"/>
          <w:lang w:val="en-GB" w:eastAsia="ko-KR"/>
        </w:rPr>
        <w:t>Please provide the information of the contact person for the purpose of discussion facilitation</w:t>
      </w:r>
    </w:p>
    <w:tbl>
      <w:tblPr>
        <w:tblStyle w:val="afb"/>
        <w:tblW w:w="9634" w:type="dxa"/>
        <w:tblLook w:val="04A0" w:firstRow="1" w:lastRow="0" w:firstColumn="1" w:lastColumn="0" w:noHBand="0" w:noVBand="1"/>
      </w:tblPr>
      <w:tblGrid>
        <w:gridCol w:w="1974"/>
        <w:gridCol w:w="2132"/>
        <w:gridCol w:w="5528"/>
      </w:tblGrid>
      <w:tr w:rsidR="00526C85" w14:paraId="52FD4DCA" w14:textId="77777777">
        <w:tc>
          <w:tcPr>
            <w:tcW w:w="1974" w:type="dxa"/>
            <w:shd w:val="clear" w:color="auto" w:fill="DBDBDB" w:themeFill="accent3" w:themeFillTint="66"/>
          </w:tcPr>
          <w:p w14:paraId="6BE2FFC6" w14:textId="77777777" w:rsidR="00526C85" w:rsidRDefault="001617DA">
            <w:pPr>
              <w:jc w:val="center"/>
              <w:rPr>
                <w:lang w:val="en-GB"/>
              </w:rPr>
            </w:pPr>
            <w:r>
              <w:rPr>
                <w:rFonts w:eastAsia="SimSun" w:cs="Times New Roman"/>
                <w:b/>
              </w:rPr>
              <w:t>Company</w:t>
            </w:r>
          </w:p>
        </w:tc>
        <w:tc>
          <w:tcPr>
            <w:tcW w:w="2132" w:type="dxa"/>
            <w:shd w:val="clear" w:color="auto" w:fill="DBDBDB" w:themeFill="accent3" w:themeFillTint="66"/>
          </w:tcPr>
          <w:p w14:paraId="7E7B434A" w14:textId="77777777" w:rsidR="00526C85" w:rsidRDefault="001617DA">
            <w:pPr>
              <w:jc w:val="center"/>
              <w:rPr>
                <w:lang w:val="en-GB"/>
              </w:rPr>
            </w:pPr>
            <w:r>
              <w:rPr>
                <w:rFonts w:eastAsia="SimSun" w:cs="Times New Roman"/>
                <w:b/>
              </w:rPr>
              <w:t>Name</w:t>
            </w:r>
          </w:p>
        </w:tc>
        <w:tc>
          <w:tcPr>
            <w:tcW w:w="5528" w:type="dxa"/>
            <w:shd w:val="clear" w:color="auto" w:fill="DBDBDB" w:themeFill="accent3" w:themeFillTint="66"/>
          </w:tcPr>
          <w:p w14:paraId="59D17188" w14:textId="77777777" w:rsidR="00526C85" w:rsidRDefault="001617DA">
            <w:pPr>
              <w:jc w:val="center"/>
              <w:rPr>
                <w:lang w:val="en-GB"/>
              </w:rPr>
            </w:pPr>
            <w:r>
              <w:rPr>
                <w:rFonts w:eastAsia="SimSun" w:cs="Times New Roman"/>
                <w:b/>
              </w:rPr>
              <w:t>Email address</w:t>
            </w:r>
          </w:p>
        </w:tc>
      </w:tr>
      <w:tr w:rsidR="00526C85" w14:paraId="430BE496" w14:textId="77777777">
        <w:tc>
          <w:tcPr>
            <w:tcW w:w="1974" w:type="dxa"/>
          </w:tcPr>
          <w:p w14:paraId="5A9E20FD" w14:textId="77777777" w:rsidR="00526C85" w:rsidRDefault="001617DA">
            <w:pPr>
              <w:rPr>
                <w:lang w:val="en-GB"/>
              </w:rPr>
            </w:pPr>
            <w:r>
              <w:rPr>
                <w:lang w:val="en-GB"/>
              </w:rPr>
              <w:t xml:space="preserve">TCL Communication Ltd. </w:t>
            </w:r>
          </w:p>
        </w:tc>
        <w:tc>
          <w:tcPr>
            <w:tcW w:w="2132" w:type="dxa"/>
          </w:tcPr>
          <w:p w14:paraId="7F64653F" w14:textId="77777777" w:rsidR="00526C85" w:rsidRDefault="001617DA">
            <w:pPr>
              <w:rPr>
                <w:lang w:val="en-GB"/>
              </w:rPr>
            </w:pPr>
            <w:r>
              <w:rPr>
                <w:lang w:val="en-GB"/>
              </w:rPr>
              <w:t>Shahid Jan</w:t>
            </w:r>
          </w:p>
        </w:tc>
        <w:tc>
          <w:tcPr>
            <w:tcW w:w="5528" w:type="dxa"/>
          </w:tcPr>
          <w:p w14:paraId="498D0BD6" w14:textId="77777777" w:rsidR="00526C85" w:rsidRDefault="00F16467">
            <w:pPr>
              <w:rPr>
                <w:lang w:val="en-GB"/>
              </w:rPr>
            </w:pPr>
            <w:hyperlink r:id="rId20">
              <w:r w:rsidR="001617DA">
                <w:rPr>
                  <w:rStyle w:val="a4"/>
                  <w:rFonts w:eastAsia="바탕"/>
                </w:rPr>
                <w:t>shahid.jan@tcl.com</w:t>
              </w:r>
            </w:hyperlink>
            <w:r w:rsidR="001617DA">
              <w:rPr>
                <w:lang w:val="en-GB"/>
              </w:rPr>
              <w:t xml:space="preserve"> </w:t>
            </w:r>
          </w:p>
        </w:tc>
      </w:tr>
      <w:tr w:rsidR="00526C85" w14:paraId="2B4D77D3" w14:textId="77777777">
        <w:tc>
          <w:tcPr>
            <w:tcW w:w="1974" w:type="dxa"/>
          </w:tcPr>
          <w:p w14:paraId="3A4D3226" w14:textId="77777777" w:rsidR="00526C85" w:rsidRDefault="001617DA">
            <w:pPr>
              <w:rPr>
                <w:lang w:val="en-GB"/>
              </w:rPr>
            </w:pPr>
            <w:r>
              <w:rPr>
                <w:lang w:val="en-GB"/>
              </w:rPr>
              <w:t>Sony</w:t>
            </w:r>
          </w:p>
        </w:tc>
        <w:tc>
          <w:tcPr>
            <w:tcW w:w="2132" w:type="dxa"/>
          </w:tcPr>
          <w:p w14:paraId="3E89A59C" w14:textId="77777777" w:rsidR="00526C85" w:rsidRDefault="001617DA">
            <w:pPr>
              <w:rPr>
                <w:lang w:val="en-GB"/>
              </w:rPr>
            </w:pPr>
            <w:r>
              <w:rPr>
                <w:lang w:val="en-GB"/>
              </w:rPr>
              <w:t>Shin Horng Wong</w:t>
            </w:r>
          </w:p>
        </w:tc>
        <w:tc>
          <w:tcPr>
            <w:tcW w:w="5528" w:type="dxa"/>
          </w:tcPr>
          <w:p w14:paraId="41A3284A" w14:textId="77777777" w:rsidR="00526C85" w:rsidRDefault="00F16467">
            <w:pPr>
              <w:rPr>
                <w:lang w:val="en-GB"/>
              </w:rPr>
            </w:pPr>
            <w:hyperlink r:id="rId21">
              <w:r w:rsidR="001617DA">
                <w:rPr>
                  <w:rStyle w:val="a4"/>
                  <w:rFonts w:eastAsia="바탕"/>
                </w:rPr>
                <w:t>shinhorng.wong@sony.com</w:t>
              </w:r>
            </w:hyperlink>
          </w:p>
        </w:tc>
      </w:tr>
      <w:tr w:rsidR="00526C85" w14:paraId="223C344F" w14:textId="77777777">
        <w:tc>
          <w:tcPr>
            <w:tcW w:w="1974" w:type="dxa"/>
          </w:tcPr>
          <w:p w14:paraId="55FAA46E" w14:textId="77777777" w:rsidR="00526C85" w:rsidRDefault="001617DA">
            <w:pPr>
              <w:rPr>
                <w:lang w:val="en-GB"/>
              </w:rPr>
            </w:pPr>
            <w:r>
              <w:rPr>
                <w:lang w:val="en-GB"/>
              </w:rPr>
              <w:t>Lenovo</w:t>
            </w:r>
          </w:p>
        </w:tc>
        <w:tc>
          <w:tcPr>
            <w:tcW w:w="2132" w:type="dxa"/>
          </w:tcPr>
          <w:p w14:paraId="0B82F471" w14:textId="77777777" w:rsidR="00526C85" w:rsidRDefault="001617DA">
            <w:pPr>
              <w:rPr>
                <w:lang w:val="en-GB"/>
              </w:rPr>
            </w:pPr>
            <w:r>
              <w:rPr>
                <w:lang w:val="en-GB"/>
              </w:rPr>
              <w:t>Yuantao Zhang</w:t>
            </w:r>
          </w:p>
        </w:tc>
        <w:tc>
          <w:tcPr>
            <w:tcW w:w="5528" w:type="dxa"/>
          </w:tcPr>
          <w:p w14:paraId="39E85CC8" w14:textId="77777777" w:rsidR="00526C85" w:rsidRDefault="00F16467">
            <w:pPr>
              <w:rPr>
                <w:lang w:val="en-GB"/>
              </w:rPr>
            </w:pPr>
            <w:hyperlink r:id="rId22">
              <w:r w:rsidR="001617DA">
                <w:rPr>
                  <w:rStyle w:val="a4"/>
                  <w:rFonts w:eastAsia="바탕"/>
                </w:rPr>
                <w:t>zhangyt18@lenovo.com</w:t>
              </w:r>
            </w:hyperlink>
          </w:p>
        </w:tc>
      </w:tr>
      <w:tr w:rsidR="00526C85" w14:paraId="4298E312" w14:textId="77777777">
        <w:tc>
          <w:tcPr>
            <w:tcW w:w="1974" w:type="dxa"/>
          </w:tcPr>
          <w:p w14:paraId="7AAF7165" w14:textId="77777777" w:rsidR="00526C85" w:rsidRDefault="001617DA">
            <w:r>
              <w:rPr>
                <w:lang w:val="en-GB"/>
              </w:rPr>
              <w:t>New H3C</w:t>
            </w:r>
          </w:p>
        </w:tc>
        <w:tc>
          <w:tcPr>
            <w:tcW w:w="2132" w:type="dxa"/>
          </w:tcPr>
          <w:p w14:paraId="379E2076" w14:textId="77777777" w:rsidR="00526C85" w:rsidRDefault="001617DA">
            <w:pPr>
              <w:rPr>
                <w:lang w:val="en-GB"/>
              </w:rPr>
            </w:pPr>
            <w:r>
              <w:rPr>
                <w:lang w:val="en-GB"/>
              </w:rPr>
              <w:t>Lei Kong</w:t>
            </w:r>
          </w:p>
        </w:tc>
        <w:tc>
          <w:tcPr>
            <w:tcW w:w="5528" w:type="dxa"/>
          </w:tcPr>
          <w:p w14:paraId="48501094" w14:textId="77777777" w:rsidR="00526C85" w:rsidRDefault="00F16467">
            <w:pPr>
              <w:rPr>
                <w:lang w:val="en-GB"/>
              </w:rPr>
            </w:pPr>
            <w:hyperlink r:id="rId23">
              <w:r w:rsidR="001617DA">
                <w:rPr>
                  <w:rStyle w:val="a4"/>
                  <w:rFonts w:eastAsia="바탕"/>
                </w:rPr>
                <w:t>kong.lei@h3c.com</w:t>
              </w:r>
            </w:hyperlink>
          </w:p>
        </w:tc>
      </w:tr>
      <w:tr w:rsidR="00526C85" w14:paraId="61AF8DE0" w14:textId="77777777">
        <w:tc>
          <w:tcPr>
            <w:tcW w:w="1974" w:type="dxa"/>
          </w:tcPr>
          <w:p w14:paraId="7E4BF331" w14:textId="77777777" w:rsidR="00526C85" w:rsidRDefault="001617DA">
            <w:pPr>
              <w:rPr>
                <w:lang w:val="en-GB"/>
              </w:rPr>
            </w:pPr>
            <w:r>
              <w:rPr>
                <w:lang w:val="en-GB"/>
              </w:rPr>
              <w:t>Samsung</w:t>
            </w:r>
          </w:p>
          <w:p w14:paraId="42BD8DD8" w14:textId="77777777" w:rsidR="00526C85" w:rsidRDefault="00526C85">
            <w:pPr>
              <w:jc w:val="center"/>
              <w:rPr>
                <w:lang w:val="en-GB"/>
              </w:rPr>
            </w:pPr>
          </w:p>
        </w:tc>
        <w:tc>
          <w:tcPr>
            <w:tcW w:w="2132" w:type="dxa"/>
          </w:tcPr>
          <w:p w14:paraId="7CF778CC" w14:textId="77777777" w:rsidR="00526C85" w:rsidRDefault="001617DA">
            <w:pPr>
              <w:spacing w:after="120"/>
              <w:rPr>
                <w:rFonts w:eastAsia="맑은 고딕"/>
                <w:lang w:val="en-GB" w:eastAsia="ko-KR"/>
              </w:rPr>
            </w:pPr>
            <w:r>
              <w:rPr>
                <w:rFonts w:eastAsia="맑은 고딕"/>
                <w:lang w:val="en-GB" w:eastAsia="ko-KR"/>
              </w:rPr>
              <w:t>Marian Rudolf</w:t>
            </w:r>
          </w:p>
          <w:p w14:paraId="3CE22870" w14:textId="77777777" w:rsidR="00526C85" w:rsidRDefault="001617DA">
            <w:pPr>
              <w:rPr>
                <w:lang w:val="en-GB"/>
              </w:rPr>
            </w:pPr>
            <w:r>
              <w:rPr>
                <w:rFonts w:eastAsia="맑은 고딕"/>
                <w:lang w:val="en-GB" w:eastAsia="ko-KR"/>
              </w:rPr>
              <w:t>Kyungjun Choi</w:t>
            </w:r>
          </w:p>
        </w:tc>
        <w:tc>
          <w:tcPr>
            <w:tcW w:w="5528" w:type="dxa"/>
          </w:tcPr>
          <w:p w14:paraId="4B36341E" w14:textId="77777777" w:rsidR="00526C85" w:rsidRDefault="001617DA">
            <w:pPr>
              <w:spacing w:after="120"/>
              <w:rPr>
                <w:rFonts w:eastAsia="맑은 고딕"/>
                <w:lang w:eastAsia="ko-KR"/>
              </w:rPr>
            </w:pPr>
            <w:r>
              <w:rPr>
                <w:rFonts w:eastAsia="맑은 고딕"/>
                <w:lang w:eastAsia="ko-KR"/>
              </w:rPr>
              <w:t>m.rudolf@partner.samsung.com</w:t>
            </w:r>
          </w:p>
          <w:p w14:paraId="797A3E28" w14:textId="77777777" w:rsidR="00526C85" w:rsidRDefault="001617DA">
            <w:pPr>
              <w:rPr>
                <w:lang w:val="en-GB"/>
              </w:rPr>
            </w:pPr>
            <w:r>
              <w:rPr>
                <w:rFonts w:eastAsia="맑은 고딕"/>
                <w:lang w:eastAsia="ko-KR"/>
              </w:rPr>
              <w:t>kyungj.choi@samsung.com</w:t>
            </w:r>
          </w:p>
        </w:tc>
      </w:tr>
      <w:tr w:rsidR="00526C85" w14:paraId="407A4367" w14:textId="77777777">
        <w:tc>
          <w:tcPr>
            <w:tcW w:w="1974" w:type="dxa"/>
          </w:tcPr>
          <w:p w14:paraId="26E2A245" w14:textId="77777777" w:rsidR="00526C85" w:rsidRDefault="001617DA">
            <w:pPr>
              <w:rPr>
                <w:lang w:val="en-GB"/>
              </w:rPr>
            </w:pPr>
            <w:r>
              <w:rPr>
                <w:rFonts w:eastAsia="SimSun"/>
                <w:lang w:val="en-GB"/>
              </w:rPr>
              <w:t>Vivo</w:t>
            </w:r>
          </w:p>
        </w:tc>
        <w:tc>
          <w:tcPr>
            <w:tcW w:w="2132" w:type="dxa"/>
          </w:tcPr>
          <w:p w14:paraId="5F77E703" w14:textId="77777777" w:rsidR="00526C85" w:rsidRDefault="001617DA">
            <w:pPr>
              <w:spacing w:after="120"/>
              <w:rPr>
                <w:rFonts w:eastAsia="맑은 고딕"/>
                <w:lang w:val="en-GB" w:eastAsia="ko-KR"/>
              </w:rPr>
            </w:pPr>
            <w:r>
              <w:rPr>
                <w:rFonts w:eastAsia="SimSun"/>
                <w:lang w:val="en-GB"/>
              </w:rPr>
              <w:t>Na Li</w:t>
            </w:r>
          </w:p>
        </w:tc>
        <w:tc>
          <w:tcPr>
            <w:tcW w:w="5528" w:type="dxa"/>
          </w:tcPr>
          <w:p w14:paraId="15E655E7" w14:textId="77777777" w:rsidR="00526C85" w:rsidRDefault="001617DA">
            <w:pPr>
              <w:spacing w:after="120"/>
              <w:rPr>
                <w:rFonts w:eastAsia="맑은 고딕"/>
                <w:lang w:eastAsia="ko-KR"/>
              </w:rPr>
            </w:pPr>
            <w:r>
              <w:rPr>
                <w:rFonts w:eastAsia="SimSun"/>
                <w:lang w:val="en-GB"/>
              </w:rPr>
              <w:t>Lina5g@vivo.com</w:t>
            </w:r>
          </w:p>
        </w:tc>
      </w:tr>
      <w:tr w:rsidR="00526C85" w14:paraId="461D0EEB" w14:textId="77777777">
        <w:tc>
          <w:tcPr>
            <w:tcW w:w="1974" w:type="dxa"/>
          </w:tcPr>
          <w:p w14:paraId="2D78A102" w14:textId="77777777" w:rsidR="00526C85" w:rsidRDefault="001617DA">
            <w:pPr>
              <w:rPr>
                <w:rFonts w:eastAsia="MS Mincho"/>
                <w:lang w:val="en-GB" w:eastAsia="ja-JP"/>
              </w:rPr>
            </w:pPr>
            <w:r>
              <w:rPr>
                <w:rFonts w:eastAsia="MS Mincho"/>
                <w:lang w:val="en-GB" w:eastAsia="ja-JP"/>
              </w:rPr>
              <w:t>NTT DOCOMO</w:t>
            </w:r>
          </w:p>
        </w:tc>
        <w:tc>
          <w:tcPr>
            <w:tcW w:w="2132" w:type="dxa"/>
          </w:tcPr>
          <w:p w14:paraId="07C5945C" w14:textId="77777777" w:rsidR="00526C85" w:rsidRDefault="001617DA">
            <w:pPr>
              <w:spacing w:after="120"/>
              <w:rPr>
                <w:rFonts w:eastAsia="MS Mincho"/>
                <w:lang w:val="en-GB" w:eastAsia="ja-JP"/>
              </w:rPr>
            </w:pPr>
            <w:r>
              <w:rPr>
                <w:rFonts w:eastAsia="MS Mincho"/>
                <w:lang w:val="en-GB" w:eastAsia="ja-JP"/>
              </w:rPr>
              <w:t>Daisuke Kurita</w:t>
            </w:r>
          </w:p>
        </w:tc>
        <w:tc>
          <w:tcPr>
            <w:tcW w:w="5528" w:type="dxa"/>
          </w:tcPr>
          <w:p w14:paraId="41D93D9A" w14:textId="77777777" w:rsidR="00526C85" w:rsidRDefault="001617DA">
            <w:pPr>
              <w:spacing w:after="120"/>
              <w:rPr>
                <w:rFonts w:eastAsia="MS Mincho"/>
                <w:lang w:val="en-GB" w:eastAsia="ja-JP"/>
              </w:rPr>
            </w:pPr>
            <w:r>
              <w:rPr>
                <w:rFonts w:eastAsia="MS Mincho"/>
                <w:lang w:val="en-GB" w:eastAsia="ja-JP"/>
              </w:rPr>
              <w:t>kuritad@nttdocomo.com</w:t>
            </w:r>
          </w:p>
        </w:tc>
      </w:tr>
      <w:tr w:rsidR="00526C85" w14:paraId="6FE6720C" w14:textId="77777777">
        <w:tc>
          <w:tcPr>
            <w:tcW w:w="1974" w:type="dxa"/>
          </w:tcPr>
          <w:p w14:paraId="63D21C45" w14:textId="77777777" w:rsidR="00526C85" w:rsidRDefault="001617DA">
            <w:pPr>
              <w:rPr>
                <w:rFonts w:eastAsia="MS Mincho"/>
                <w:lang w:val="en-GB" w:eastAsia="ja-JP"/>
              </w:rPr>
            </w:pPr>
            <w:r>
              <w:rPr>
                <w:rFonts w:eastAsia="MS Mincho"/>
                <w:lang w:val="en-GB" w:eastAsia="ja-JP"/>
              </w:rPr>
              <w:t>Ericsson</w:t>
            </w:r>
          </w:p>
        </w:tc>
        <w:tc>
          <w:tcPr>
            <w:tcW w:w="2132" w:type="dxa"/>
          </w:tcPr>
          <w:p w14:paraId="0E93672D" w14:textId="77777777" w:rsidR="00526C85" w:rsidRDefault="001617DA">
            <w:pPr>
              <w:spacing w:after="120"/>
              <w:rPr>
                <w:rFonts w:eastAsia="MS Mincho"/>
                <w:lang w:val="en-GB" w:eastAsia="ja-JP"/>
              </w:rPr>
            </w:pPr>
            <w:r>
              <w:rPr>
                <w:rFonts w:eastAsia="MS Mincho"/>
                <w:lang w:val="en-GB" w:eastAsia="ja-JP"/>
              </w:rPr>
              <w:t>Stephen Grant</w:t>
            </w:r>
          </w:p>
        </w:tc>
        <w:tc>
          <w:tcPr>
            <w:tcW w:w="5528" w:type="dxa"/>
          </w:tcPr>
          <w:p w14:paraId="47E9D03C" w14:textId="77777777" w:rsidR="00526C85" w:rsidRDefault="001617DA">
            <w:pPr>
              <w:spacing w:after="120"/>
              <w:rPr>
                <w:rFonts w:eastAsia="MS Mincho"/>
                <w:lang w:val="en-GB" w:eastAsia="ja-JP"/>
              </w:rPr>
            </w:pPr>
            <w:r>
              <w:rPr>
                <w:rFonts w:eastAsia="MS Mincho"/>
                <w:lang w:val="en-GB" w:eastAsia="ja-JP"/>
              </w:rPr>
              <w:t>stephen.grant@ericsson.com</w:t>
            </w:r>
          </w:p>
        </w:tc>
      </w:tr>
      <w:tr w:rsidR="00526C85" w14:paraId="449FB9D3" w14:textId="77777777">
        <w:tc>
          <w:tcPr>
            <w:tcW w:w="1974" w:type="dxa"/>
          </w:tcPr>
          <w:p w14:paraId="76B237E8" w14:textId="77777777" w:rsidR="00526C85" w:rsidRDefault="001617DA">
            <w:pPr>
              <w:rPr>
                <w:rFonts w:eastAsia="SimSun"/>
                <w:lang w:val="en-GB"/>
              </w:rPr>
            </w:pPr>
            <w:r>
              <w:rPr>
                <w:rFonts w:eastAsia="SimSun"/>
                <w:lang w:val="en-GB"/>
              </w:rPr>
              <w:t>Xiaomi</w:t>
            </w:r>
          </w:p>
        </w:tc>
        <w:tc>
          <w:tcPr>
            <w:tcW w:w="2132" w:type="dxa"/>
          </w:tcPr>
          <w:p w14:paraId="2E17C1BC" w14:textId="77777777" w:rsidR="00526C85" w:rsidRDefault="001617DA">
            <w:pPr>
              <w:spacing w:after="120"/>
              <w:rPr>
                <w:rFonts w:eastAsia="SimSun"/>
                <w:lang w:val="en-GB"/>
              </w:rPr>
            </w:pPr>
            <w:r>
              <w:rPr>
                <w:rFonts w:eastAsia="SimSun"/>
                <w:lang w:val="en-GB"/>
              </w:rPr>
              <w:t>Yajun Zhu</w:t>
            </w:r>
          </w:p>
        </w:tc>
        <w:tc>
          <w:tcPr>
            <w:tcW w:w="5528" w:type="dxa"/>
          </w:tcPr>
          <w:p w14:paraId="607005EA" w14:textId="77777777" w:rsidR="00526C85" w:rsidRDefault="001617DA">
            <w:pPr>
              <w:spacing w:after="120"/>
              <w:rPr>
                <w:rFonts w:eastAsia="SimSun"/>
                <w:lang w:val="en-GB"/>
              </w:rPr>
            </w:pPr>
            <w:r>
              <w:rPr>
                <w:rFonts w:eastAsia="SimSun"/>
                <w:lang w:val="en-GB"/>
              </w:rPr>
              <w:t>zhuyajun@xiaomi.com</w:t>
            </w:r>
          </w:p>
        </w:tc>
      </w:tr>
      <w:tr w:rsidR="00526C85" w14:paraId="77FA42E4" w14:textId="77777777">
        <w:tc>
          <w:tcPr>
            <w:tcW w:w="1974" w:type="dxa"/>
          </w:tcPr>
          <w:p w14:paraId="3EA8A8FF" w14:textId="77777777" w:rsidR="00526C85" w:rsidRDefault="001617DA">
            <w:pPr>
              <w:rPr>
                <w:rFonts w:eastAsia="SimSun"/>
                <w:lang w:val="en-GB"/>
              </w:rPr>
            </w:pPr>
            <w:r>
              <w:rPr>
                <w:rFonts w:eastAsia="MS Mincho"/>
                <w:lang w:val="en-GB" w:eastAsia="ja-JP"/>
              </w:rPr>
              <w:t>QC</w:t>
            </w:r>
          </w:p>
        </w:tc>
        <w:tc>
          <w:tcPr>
            <w:tcW w:w="2132" w:type="dxa"/>
          </w:tcPr>
          <w:p w14:paraId="67681434" w14:textId="77777777" w:rsidR="00526C85" w:rsidRDefault="001617DA">
            <w:pPr>
              <w:spacing w:after="120"/>
              <w:rPr>
                <w:rFonts w:eastAsia="SimSun"/>
                <w:lang w:val="en-GB"/>
              </w:rPr>
            </w:pPr>
            <w:r>
              <w:rPr>
                <w:rFonts w:eastAsia="MS Mincho"/>
                <w:lang w:val="en-GB" w:eastAsia="ja-JP"/>
              </w:rPr>
              <w:t>Emily Zhang</w:t>
            </w:r>
          </w:p>
        </w:tc>
        <w:tc>
          <w:tcPr>
            <w:tcW w:w="5528" w:type="dxa"/>
          </w:tcPr>
          <w:p w14:paraId="1EDBF95E" w14:textId="77777777" w:rsidR="00526C85" w:rsidRDefault="001617DA">
            <w:pPr>
              <w:spacing w:after="120"/>
              <w:rPr>
                <w:rFonts w:eastAsia="SimSun"/>
                <w:lang w:val="en-GB"/>
              </w:rPr>
            </w:pPr>
            <w:r>
              <w:rPr>
                <w:rFonts w:eastAsia="MS Mincho"/>
                <w:lang w:val="en-GB" w:eastAsia="ja-JP"/>
              </w:rPr>
              <w:t>qiaz@qti.qualcomm.com</w:t>
            </w:r>
          </w:p>
        </w:tc>
      </w:tr>
      <w:tr w:rsidR="00526C85" w14:paraId="4EEA2D3F" w14:textId="77777777">
        <w:tc>
          <w:tcPr>
            <w:tcW w:w="1974" w:type="dxa"/>
          </w:tcPr>
          <w:p w14:paraId="56E52A6D" w14:textId="77777777" w:rsidR="00526C85" w:rsidRDefault="001617DA">
            <w:pPr>
              <w:rPr>
                <w:rFonts w:eastAsia="SimSun"/>
                <w:lang w:val="en-GB"/>
              </w:rPr>
            </w:pPr>
            <w:r>
              <w:rPr>
                <w:rFonts w:eastAsia="SimSun"/>
                <w:lang w:val="en-GB"/>
              </w:rPr>
              <w:t>Spreadtrum</w:t>
            </w:r>
          </w:p>
        </w:tc>
        <w:tc>
          <w:tcPr>
            <w:tcW w:w="2132" w:type="dxa"/>
          </w:tcPr>
          <w:p w14:paraId="30996C58" w14:textId="77777777" w:rsidR="00526C85" w:rsidRDefault="001617DA">
            <w:pPr>
              <w:spacing w:after="120"/>
              <w:rPr>
                <w:rFonts w:eastAsia="SimSun"/>
                <w:lang w:val="en-GB"/>
              </w:rPr>
            </w:pPr>
            <w:r>
              <w:rPr>
                <w:rFonts w:eastAsia="SimSun"/>
                <w:lang w:val="en-GB"/>
              </w:rPr>
              <w:t>Shuai Zhang</w:t>
            </w:r>
          </w:p>
        </w:tc>
        <w:tc>
          <w:tcPr>
            <w:tcW w:w="5528" w:type="dxa"/>
          </w:tcPr>
          <w:p w14:paraId="08DE3028" w14:textId="77777777" w:rsidR="00526C85" w:rsidRDefault="001617DA">
            <w:pPr>
              <w:spacing w:after="120"/>
              <w:rPr>
                <w:rFonts w:eastAsia="SimSun"/>
                <w:lang w:val="en-GB"/>
              </w:rPr>
            </w:pPr>
            <w:r>
              <w:rPr>
                <w:rFonts w:eastAsia="SimSun"/>
                <w:lang w:val="en-GB"/>
              </w:rPr>
              <w:t>Shuai.Zhang6@unisoc.com</w:t>
            </w:r>
          </w:p>
        </w:tc>
      </w:tr>
      <w:tr w:rsidR="00526C85" w14:paraId="14A711AF" w14:textId="77777777">
        <w:tc>
          <w:tcPr>
            <w:tcW w:w="1974" w:type="dxa"/>
          </w:tcPr>
          <w:p w14:paraId="08D6A501" w14:textId="77777777" w:rsidR="00526C85" w:rsidRDefault="001617DA">
            <w:pPr>
              <w:rPr>
                <w:rFonts w:eastAsia="SimSun"/>
              </w:rPr>
            </w:pPr>
            <w:r>
              <w:rPr>
                <w:rFonts w:eastAsia="SimSun"/>
              </w:rPr>
              <w:t>OPPO</w:t>
            </w:r>
          </w:p>
        </w:tc>
        <w:tc>
          <w:tcPr>
            <w:tcW w:w="2132" w:type="dxa"/>
          </w:tcPr>
          <w:p w14:paraId="2D84C60C" w14:textId="77777777" w:rsidR="00526C85" w:rsidRDefault="001617DA">
            <w:pPr>
              <w:spacing w:after="120"/>
              <w:rPr>
                <w:rFonts w:eastAsia="SimSun"/>
              </w:rPr>
            </w:pPr>
            <w:r>
              <w:rPr>
                <w:rFonts w:eastAsia="SimSun"/>
              </w:rPr>
              <w:t>Wenfeng Zhang</w:t>
            </w:r>
          </w:p>
        </w:tc>
        <w:tc>
          <w:tcPr>
            <w:tcW w:w="5528" w:type="dxa"/>
          </w:tcPr>
          <w:p w14:paraId="59AE740E" w14:textId="77777777" w:rsidR="00526C85" w:rsidRDefault="001617DA">
            <w:pPr>
              <w:spacing w:after="120"/>
              <w:rPr>
                <w:rFonts w:eastAsia="SimSun"/>
              </w:rPr>
            </w:pPr>
            <w:r>
              <w:rPr>
                <w:rFonts w:eastAsia="SimSun"/>
              </w:rPr>
              <w:t>zhangwenfeng@oppo.com</w:t>
            </w:r>
          </w:p>
        </w:tc>
      </w:tr>
      <w:tr w:rsidR="00526C85" w14:paraId="731C7D81" w14:textId="77777777">
        <w:tc>
          <w:tcPr>
            <w:tcW w:w="1974" w:type="dxa"/>
          </w:tcPr>
          <w:p w14:paraId="685E1CD2" w14:textId="77777777" w:rsidR="00526C85" w:rsidRDefault="001617DA">
            <w:pPr>
              <w:rPr>
                <w:rFonts w:eastAsiaTheme="minorEastAsia"/>
                <w:lang w:eastAsia="ko-KR"/>
              </w:rPr>
            </w:pPr>
            <w:r>
              <w:rPr>
                <w:rFonts w:eastAsiaTheme="minorEastAsia"/>
                <w:lang w:eastAsia="ko-KR"/>
              </w:rPr>
              <w:t>LG</w:t>
            </w:r>
          </w:p>
        </w:tc>
        <w:tc>
          <w:tcPr>
            <w:tcW w:w="2132" w:type="dxa"/>
          </w:tcPr>
          <w:p w14:paraId="7D84919B" w14:textId="77777777" w:rsidR="00526C85" w:rsidRDefault="001617DA">
            <w:pPr>
              <w:spacing w:after="120"/>
              <w:rPr>
                <w:rFonts w:eastAsiaTheme="minorEastAsia"/>
                <w:lang w:eastAsia="ko-KR"/>
              </w:rPr>
            </w:pPr>
            <w:r>
              <w:rPr>
                <w:rFonts w:eastAsiaTheme="minorEastAsia"/>
                <w:lang w:eastAsia="ko-KR"/>
              </w:rPr>
              <w:t>Jaenam Shim</w:t>
            </w:r>
          </w:p>
        </w:tc>
        <w:tc>
          <w:tcPr>
            <w:tcW w:w="5528" w:type="dxa"/>
          </w:tcPr>
          <w:p w14:paraId="61D2E809" w14:textId="77777777" w:rsidR="00526C85" w:rsidRDefault="00F16467">
            <w:pPr>
              <w:spacing w:after="120"/>
              <w:rPr>
                <w:rFonts w:eastAsiaTheme="minorEastAsia"/>
                <w:lang w:eastAsia="ko-KR"/>
              </w:rPr>
            </w:pPr>
            <w:hyperlink r:id="rId24">
              <w:r w:rsidR="001617DA">
                <w:rPr>
                  <w:rStyle w:val="a4"/>
                  <w:rFonts w:eastAsiaTheme="minorEastAsia"/>
                  <w:lang w:eastAsia="ko-KR"/>
                </w:rPr>
                <w:t>jaenam.shim@lge.com</w:t>
              </w:r>
            </w:hyperlink>
          </w:p>
        </w:tc>
      </w:tr>
      <w:tr w:rsidR="00526C85" w14:paraId="5244D44C" w14:textId="77777777">
        <w:tc>
          <w:tcPr>
            <w:tcW w:w="1974" w:type="dxa"/>
          </w:tcPr>
          <w:p w14:paraId="2707AEB5" w14:textId="77777777" w:rsidR="00526C85" w:rsidRDefault="001617DA">
            <w:pPr>
              <w:rPr>
                <w:rFonts w:eastAsiaTheme="minorEastAsia"/>
                <w:lang w:eastAsia="ko-KR"/>
              </w:rPr>
            </w:pPr>
            <w:r>
              <w:rPr>
                <w:rFonts w:eastAsiaTheme="minorEastAsia"/>
                <w:lang w:eastAsia="ko-KR"/>
              </w:rPr>
              <w:t>Nokia/NSB</w:t>
            </w:r>
          </w:p>
        </w:tc>
        <w:tc>
          <w:tcPr>
            <w:tcW w:w="2132" w:type="dxa"/>
          </w:tcPr>
          <w:p w14:paraId="6CC61E82" w14:textId="77777777" w:rsidR="00526C85" w:rsidRDefault="001617DA">
            <w:pPr>
              <w:spacing w:after="120"/>
              <w:rPr>
                <w:rFonts w:eastAsiaTheme="minorEastAsia"/>
                <w:lang w:eastAsia="ko-KR"/>
              </w:rPr>
            </w:pPr>
            <w:r>
              <w:rPr>
                <w:rFonts w:eastAsiaTheme="minorEastAsia"/>
                <w:lang w:eastAsia="ko-KR"/>
              </w:rPr>
              <w:t>Quang Nhan</w:t>
            </w:r>
          </w:p>
        </w:tc>
        <w:tc>
          <w:tcPr>
            <w:tcW w:w="5528" w:type="dxa"/>
          </w:tcPr>
          <w:p w14:paraId="078D4961" w14:textId="77777777" w:rsidR="00526C85" w:rsidRDefault="001617DA">
            <w:pPr>
              <w:spacing w:after="120"/>
            </w:pPr>
            <w:r>
              <w:t>nhat-quang.nhan@nokia.com</w:t>
            </w:r>
          </w:p>
        </w:tc>
      </w:tr>
      <w:tr w:rsidR="00526C85" w14:paraId="1A97B99D" w14:textId="77777777">
        <w:tc>
          <w:tcPr>
            <w:tcW w:w="1974" w:type="dxa"/>
          </w:tcPr>
          <w:p w14:paraId="35913B15" w14:textId="77777777" w:rsidR="00526C85" w:rsidRDefault="001617DA">
            <w:pPr>
              <w:rPr>
                <w:rFonts w:eastAsiaTheme="minorEastAsia"/>
                <w:lang w:eastAsia="ko-KR"/>
              </w:rPr>
            </w:pPr>
            <w:r>
              <w:rPr>
                <w:rFonts w:eastAsiaTheme="minorEastAsia"/>
                <w:lang w:eastAsia="ko-KR"/>
              </w:rPr>
              <w:t>InterDigital</w:t>
            </w:r>
          </w:p>
        </w:tc>
        <w:tc>
          <w:tcPr>
            <w:tcW w:w="2132" w:type="dxa"/>
          </w:tcPr>
          <w:p w14:paraId="1F945572" w14:textId="77777777" w:rsidR="00526C85" w:rsidRDefault="001617DA">
            <w:pPr>
              <w:spacing w:after="120"/>
              <w:rPr>
                <w:rFonts w:eastAsiaTheme="minorEastAsia"/>
                <w:lang w:eastAsia="ko-KR"/>
              </w:rPr>
            </w:pPr>
            <w:r>
              <w:rPr>
                <w:rFonts w:eastAsiaTheme="minorEastAsia"/>
                <w:lang w:eastAsia="ko-KR"/>
              </w:rPr>
              <w:t>Jonghyun Park</w:t>
            </w:r>
          </w:p>
        </w:tc>
        <w:tc>
          <w:tcPr>
            <w:tcW w:w="5528" w:type="dxa"/>
          </w:tcPr>
          <w:p w14:paraId="189EAE77" w14:textId="77777777" w:rsidR="00526C85" w:rsidRDefault="001617DA">
            <w:pPr>
              <w:spacing w:after="120"/>
            </w:pPr>
            <w:r>
              <w:t>jonghyun.park@interdigital.com</w:t>
            </w:r>
          </w:p>
        </w:tc>
      </w:tr>
      <w:tr w:rsidR="00526C85" w14:paraId="4A589E60" w14:textId="77777777">
        <w:tc>
          <w:tcPr>
            <w:tcW w:w="1974" w:type="dxa"/>
          </w:tcPr>
          <w:p w14:paraId="49B88038" w14:textId="77777777" w:rsidR="00526C85" w:rsidRDefault="001617DA">
            <w:pPr>
              <w:rPr>
                <w:rFonts w:eastAsia="MS Mincho"/>
                <w:lang w:eastAsia="ja-JP"/>
              </w:rPr>
            </w:pPr>
            <w:r>
              <w:rPr>
                <w:rFonts w:eastAsia="MS Mincho"/>
                <w:lang w:eastAsia="ja-JP"/>
              </w:rPr>
              <w:t>Panasonic</w:t>
            </w:r>
          </w:p>
        </w:tc>
        <w:tc>
          <w:tcPr>
            <w:tcW w:w="2132" w:type="dxa"/>
          </w:tcPr>
          <w:p w14:paraId="461BC96C" w14:textId="77777777" w:rsidR="00526C85" w:rsidRDefault="001617DA">
            <w:pPr>
              <w:spacing w:after="120"/>
              <w:rPr>
                <w:rFonts w:eastAsia="MS Mincho"/>
                <w:lang w:eastAsia="ja-JP"/>
              </w:rPr>
            </w:pPr>
            <w:r>
              <w:rPr>
                <w:rFonts w:eastAsia="MS Mincho"/>
                <w:lang w:eastAsia="ja-JP"/>
              </w:rPr>
              <w:t>Tomohiro Inoue</w:t>
            </w:r>
          </w:p>
        </w:tc>
        <w:tc>
          <w:tcPr>
            <w:tcW w:w="5528" w:type="dxa"/>
          </w:tcPr>
          <w:p w14:paraId="330B0F59" w14:textId="77777777" w:rsidR="00526C85" w:rsidRDefault="001617DA">
            <w:pPr>
              <w:spacing w:after="120"/>
              <w:rPr>
                <w:rFonts w:eastAsia="MS Mincho"/>
                <w:lang w:eastAsia="ja-JP"/>
              </w:rPr>
            </w:pPr>
            <w:r>
              <w:rPr>
                <w:rFonts w:eastAsia="MS Mincho"/>
                <w:lang w:eastAsia="ja-JP"/>
              </w:rPr>
              <w:t>inoue.tomohiro004@jp.panasonic.com</w:t>
            </w:r>
          </w:p>
        </w:tc>
      </w:tr>
      <w:tr w:rsidR="00526C85" w14:paraId="6FA26200" w14:textId="77777777">
        <w:tc>
          <w:tcPr>
            <w:tcW w:w="1974" w:type="dxa"/>
          </w:tcPr>
          <w:p w14:paraId="44C0A8EF" w14:textId="77777777" w:rsidR="00526C85" w:rsidRDefault="001617DA">
            <w:pPr>
              <w:rPr>
                <w:rFonts w:eastAsia="SimSun"/>
              </w:rPr>
            </w:pPr>
            <w:r>
              <w:rPr>
                <w:rFonts w:eastAsia="SimSun"/>
              </w:rPr>
              <w:t>ZTE</w:t>
            </w:r>
          </w:p>
        </w:tc>
        <w:tc>
          <w:tcPr>
            <w:tcW w:w="2132" w:type="dxa"/>
          </w:tcPr>
          <w:p w14:paraId="2E1DAD6B" w14:textId="77777777" w:rsidR="00526C85" w:rsidRDefault="001617DA">
            <w:pPr>
              <w:spacing w:after="120"/>
              <w:rPr>
                <w:rFonts w:eastAsia="SimSun"/>
              </w:rPr>
            </w:pPr>
            <w:r>
              <w:rPr>
                <w:rFonts w:eastAsia="SimSun"/>
              </w:rPr>
              <w:t>Xingguang WEI</w:t>
            </w:r>
          </w:p>
        </w:tc>
        <w:tc>
          <w:tcPr>
            <w:tcW w:w="5528" w:type="dxa"/>
          </w:tcPr>
          <w:p w14:paraId="4392BE7C" w14:textId="77777777" w:rsidR="00526C85" w:rsidRDefault="00F16467">
            <w:pPr>
              <w:spacing w:after="120"/>
              <w:rPr>
                <w:rFonts w:eastAsia="SimSun"/>
              </w:rPr>
            </w:pPr>
            <w:hyperlink r:id="rId25">
              <w:r w:rsidR="001617DA">
                <w:rPr>
                  <w:rStyle w:val="a4"/>
                  <w:rFonts w:eastAsia="SimSun"/>
                </w:rPr>
                <w:t>wei.xingguang@zte.com.cn</w:t>
              </w:r>
            </w:hyperlink>
            <w:r w:rsidR="001617DA">
              <w:rPr>
                <w:rFonts w:eastAsia="SimSun"/>
              </w:rPr>
              <w:t xml:space="preserve"> </w:t>
            </w:r>
          </w:p>
        </w:tc>
      </w:tr>
    </w:tbl>
    <w:p w14:paraId="43969ABA" w14:textId="77777777" w:rsidR="00526C85" w:rsidRDefault="00526C85">
      <w:pPr>
        <w:rPr>
          <w:rFonts w:eastAsia="SimSun"/>
        </w:rPr>
      </w:pPr>
    </w:p>
    <w:p w14:paraId="03BAADD0" w14:textId="77777777" w:rsidR="00526C85" w:rsidRDefault="00526C85">
      <w:pPr>
        <w:rPr>
          <w:rFonts w:eastAsia="SimSun"/>
        </w:rPr>
      </w:pPr>
    </w:p>
    <w:p w14:paraId="2BAAA8AE" w14:textId="77777777" w:rsidR="00526C85" w:rsidRDefault="001617DA">
      <w:pPr>
        <w:rPr>
          <w:rFonts w:eastAsiaTheme="minorEastAsia"/>
          <w:lang w:eastAsia="ko-KR"/>
        </w:rPr>
      </w:pPr>
      <w:r>
        <w:rPr>
          <w:rFonts w:eastAsiaTheme="minorEastAsia"/>
          <w:highlight w:val="cyan"/>
          <w:lang w:eastAsia="ko-KR"/>
        </w:rPr>
        <w:t>Summary</w:t>
      </w:r>
    </w:p>
    <w:p w14:paraId="4D15E3D1" w14:textId="77777777" w:rsidR="00526C85" w:rsidRDefault="00526C85">
      <w:pPr>
        <w:rPr>
          <w:rFonts w:eastAsiaTheme="minorEastAsia"/>
          <w:lang w:eastAsia="ko-KR"/>
        </w:rPr>
      </w:pPr>
    </w:p>
    <w:p w14:paraId="5BD1A323" w14:textId="77777777" w:rsidR="00526C85" w:rsidRDefault="001617DA">
      <w:pPr>
        <w:rPr>
          <w:rFonts w:eastAsiaTheme="minorEastAsia"/>
          <w:lang w:eastAsia="ko-KR"/>
        </w:rPr>
      </w:pPr>
      <w:r>
        <w:rPr>
          <w:rFonts w:eastAsiaTheme="minorEastAsia"/>
          <w:lang w:eastAsia="ko-KR"/>
        </w:rPr>
        <w:t>[1]</w:t>
      </w:r>
    </w:p>
    <w:p w14:paraId="146C6A3B" w14:textId="77777777" w:rsidR="00526C85" w:rsidRDefault="001617DA">
      <w:pPr>
        <w:rPr>
          <w:rFonts w:eastAsia="SimSun"/>
        </w:rPr>
      </w:pPr>
      <w:r>
        <w:rPr>
          <w:rFonts w:eastAsia="SimSun"/>
          <w:b/>
          <w:u w:val="single"/>
        </w:rPr>
        <w:t>Channel measurement</w:t>
      </w:r>
      <w:r>
        <w:rPr>
          <w:rFonts w:eastAsia="SimSun"/>
        </w:rPr>
        <w:t xml:space="preserve"> is necessary for obtaining gNB-to-gNB instant channel. The measured gNB-to-gNB instant channel is used for beam nulling to suppress the gNB-to-gNB co-channel cross link interference.</w:t>
      </w:r>
    </w:p>
    <w:p w14:paraId="1E341E38" w14:textId="77777777" w:rsidR="00526C85" w:rsidRDefault="001617DA">
      <w:pPr>
        <w:rPr>
          <w:rFonts w:eastAsia="SimSun"/>
        </w:rPr>
      </w:pPr>
      <w:r>
        <w:rPr>
          <w:rFonts w:eastAsia="SimSun"/>
        </w:rPr>
        <w:t xml:space="preserve">For channel measurement, CSI-RS from aggressor gNB can be used. </w:t>
      </w:r>
    </w:p>
    <w:p w14:paraId="50781A71" w14:textId="77777777" w:rsidR="00526C85" w:rsidRDefault="001617DA">
      <w:pPr>
        <w:rPr>
          <w:rFonts w:eastAsia="SimSun"/>
        </w:rPr>
      </w:pPr>
      <w:r>
        <w:rPr>
          <w:rFonts w:eastAsia="SimSun"/>
        </w:rPr>
        <w:t>Also, the enhancement of CSI-RS for co-channel gNB-to-gNB channel measurement provide a benefit of reducing the overhead.</w:t>
      </w:r>
    </w:p>
    <w:p w14:paraId="2A9B418F" w14:textId="77777777" w:rsidR="00526C85" w:rsidRDefault="00526C85">
      <w:pPr>
        <w:rPr>
          <w:rFonts w:eastAsia="SimSun"/>
        </w:rPr>
      </w:pPr>
    </w:p>
    <w:p w14:paraId="212EE2FE" w14:textId="77777777" w:rsidR="00526C85" w:rsidRDefault="00526C85">
      <w:pPr>
        <w:rPr>
          <w:rFonts w:eastAsia="SimSun"/>
        </w:rPr>
      </w:pPr>
    </w:p>
    <w:p w14:paraId="1EC6EE29" w14:textId="77777777" w:rsidR="00526C85" w:rsidRDefault="001617DA">
      <w:pPr>
        <w:rPr>
          <w:rFonts w:eastAsia="SimSun"/>
        </w:rPr>
      </w:pPr>
      <w:r>
        <w:rPr>
          <w:rFonts w:eastAsia="SimSun"/>
        </w:rPr>
        <w:t xml:space="preserve">Channel measurement </w:t>
      </w:r>
    </w:p>
    <w:p w14:paraId="50AB6419" w14:textId="77777777" w:rsidR="00526C85" w:rsidRDefault="001617DA">
      <w:pPr>
        <w:rPr>
          <w:rFonts w:eastAsia="SimSun"/>
        </w:rPr>
      </w:pPr>
      <w:r>
        <w:rPr>
          <w:rFonts w:eastAsia="SimSun"/>
        </w:rPr>
        <w:t xml:space="preserve">gNB-to-gNB instant channel is needed </w:t>
      </w:r>
    </w:p>
    <w:p w14:paraId="5A2BFEAE" w14:textId="77777777" w:rsidR="00526C85" w:rsidRDefault="00526C85">
      <w:pPr>
        <w:rPr>
          <w:rFonts w:eastAsia="SimSun"/>
        </w:rPr>
      </w:pPr>
    </w:p>
    <w:p w14:paraId="64D62CC1" w14:textId="77777777" w:rsidR="00526C85" w:rsidRDefault="001617DA">
      <w:pPr>
        <w:rPr>
          <w:rFonts w:eastAsia="SimSun"/>
        </w:rPr>
      </w:pPr>
      <w:r>
        <w:rPr>
          <w:rFonts w:eastAsia="SimSun"/>
        </w:rPr>
        <w:t>Spatial domain enhancement</w:t>
      </w:r>
    </w:p>
    <w:p w14:paraId="077FD643" w14:textId="77777777" w:rsidR="00526C85" w:rsidRDefault="001617DA">
      <w:pPr>
        <w:rPr>
          <w:rFonts w:eastAsia="SimSun"/>
        </w:rPr>
      </w:pPr>
      <w:r>
        <w:rPr>
          <w:rFonts w:eastAsia="SimSun"/>
        </w:rPr>
        <w:t>- beam nulling</w:t>
      </w:r>
    </w:p>
    <w:p w14:paraId="4E4B7C44" w14:textId="77777777" w:rsidR="00526C85" w:rsidRDefault="001617DA">
      <w:pPr>
        <w:rPr>
          <w:rFonts w:eastAsia="SimSun"/>
        </w:rPr>
      </w:pPr>
      <w:r>
        <w:rPr>
          <w:rFonts w:eastAsia="SimSun"/>
        </w:rPr>
        <w:t>- beam pairing</w:t>
      </w:r>
    </w:p>
    <w:p w14:paraId="40EB11D2" w14:textId="77777777" w:rsidR="00526C85" w:rsidRDefault="001617DA">
      <w:pPr>
        <w:rPr>
          <w:rFonts w:eastAsia="SimSun"/>
        </w:rPr>
      </w:pPr>
      <w:r>
        <w:rPr>
          <w:rFonts w:eastAsia="SimSun"/>
        </w:rPr>
        <w:tab/>
        <w:t>CLI strength of beam pair</w:t>
      </w:r>
    </w:p>
    <w:p w14:paraId="15178C52" w14:textId="77777777" w:rsidR="00526C85" w:rsidRDefault="001617DA">
      <w:pPr>
        <w:rPr>
          <w:rFonts w:eastAsia="SimSun"/>
        </w:rPr>
      </w:pPr>
      <w:r>
        <w:rPr>
          <w:rFonts w:eastAsia="SimSun"/>
        </w:rPr>
        <w:tab/>
        <w:t>Preferred Tx beam for each receiver beam</w:t>
      </w:r>
    </w:p>
    <w:p w14:paraId="436ECFE6" w14:textId="77777777" w:rsidR="00526C85" w:rsidRDefault="001617DA">
      <w:pPr>
        <w:rPr>
          <w:rFonts w:eastAsia="SimSun"/>
        </w:rPr>
      </w:pPr>
      <w:r>
        <w:rPr>
          <w:rFonts w:eastAsia="SimSun"/>
        </w:rPr>
        <w:tab/>
        <w:t>Necessity of information exchange. (considering signaling overhead, latency and implementation flexibility)</w:t>
      </w:r>
    </w:p>
    <w:p w14:paraId="0D2A878B" w14:textId="77777777" w:rsidR="00526C85" w:rsidRDefault="00526C85">
      <w:pPr>
        <w:rPr>
          <w:rFonts w:eastAsia="SimSun"/>
        </w:rPr>
      </w:pPr>
    </w:p>
    <w:p w14:paraId="339EA2EF" w14:textId="77777777" w:rsidR="00526C85" w:rsidRDefault="00526C85">
      <w:pPr>
        <w:rPr>
          <w:rFonts w:eastAsia="SimSun"/>
        </w:rPr>
      </w:pPr>
    </w:p>
    <w:p w14:paraId="67DD7095" w14:textId="77777777" w:rsidR="00526C85" w:rsidRDefault="00526C85">
      <w:pPr>
        <w:rPr>
          <w:rFonts w:eastAsia="SimSun"/>
        </w:rPr>
      </w:pPr>
    </w:p>
    <w:p w14:paraId="3534E217" w14:textId="77777777" w:rsidR="00526C85" w:rsidRDefault="001617DA">
      <w:pPr>
        <w:rPr>
          <w:rFonts w:eastAsia="SimSun"/>
        </w:rPr>
      </w:pPr>
      <w:r>
        <w:rPr>
          <w:rFonts w:eastAsia="SimSun"/>
        </w:rPr>
        <w:t xml:space="preserve">Timing </w:t>
      </w:r>
    </w:p>
    <w:p w14:paraId="48D25DA7" w14:textId="77777777" w:rsidR="00526C85" w:rsidRDefault="001617DA">
      <w:pPr>
        <w:rPr>
          <w:rFonts w:eastAsia="SimSun"/>
        </w:rPr>
      </w:pPr>
      <w:r>
        <w:rPr>
          <w:rFonts w:eastAsia="SimSun"/>
        </w:rPr>
        <w:t>the UL signal and downlink interference can be aligned (within CP) when proper TAoffset is configured</w:t>
      </w:r>
    </w:p>
    <w:p w14:paraId="495FAC94" w14:textId="77777777" w:rsidR="00526C85" w:rsidRDefault="00526C85">
      <w:pPr>
        <w:rPr>
          <w:rFonts w:eastAsia="SimSun"/>
        </w:rPr>
      </w:pPr>
    </w:p>
    <w:p w14:paraId="766C8C98" w14:textId="77777777" w:rsidR="00526C85" w:rsidRDefault="001617DA">
      <w:pPr>
        <w:pStyle w:val="1"/>
        <w:numPr>
          <w:ilvl w:val="0"/>
          <w:numId w:val="3"/>
        </w:numPr>
        <w:rPr>
          <w:lang w:eastAsia="ko-KR"/>
        </w:rPr>
      </w:pPr>
      <w:r>
        <w:rPr>
          <w:lang w:eastAsia="ko-KR"/>
        </w:rPr>
        <w:t>Submitted proposal</w:t>
      </w:r>
    </w:p>
    <w:p w14:paraId="3D5A9376" w14:textId="77777777" w:rsidR="00526C85" w:rsidRDefault="00526C85">
      <w:pPr>
        <w:rPr>
          <w:rFonts w:eastAsiaTheme="minorEastAsia"/>
          <w:lang w:val="en-GB" w:eastAsia="ko-KR"/>
        </w:rPr>
      </w:pPr>
    </w:p>
    <w:p w14:paraId="56D7F39A" w14:textId="77777777" w:rsidR="00526C85" w:rsidRDefault="00526C85">
      <w:pPr>
        <w:rPr>
          <w:rFonts w:eastAsiaTheme="minorEastAsia" w:cs="Arial"/>
          <w:kern w:val="0"/>
          <w:sz w:val="36"/>
          <w:szCs w:val="20"/>
          <w:lang w:eastAsia="ko-KR"/>
        </w:rPr>
      </w:pPr>
    </w:p>
    <w:p w14:paraId="35A93DB4" w14:textId="77777777" w:rsidR="00526C85" w:rsidRDefault="001617DA">
      <w:pPr>
        <w:pStyle w:val="2"/>
        <w:numPr>
          <w:ilvl w:val="0"/>
          <w:numId w:val="40"/>
        </w:numPr>
      </w:pPr>
      <w:r>
        <w:t xml:space="preserve">Inter-cell gNB-to-gNB CLI </w:t>
      </w:r>
    </w:p>
    <w:p w14:paraId="38B0E54D" w14:textId="77777777" w:rsidR="00526C85" w:rsidRDefault="00526C85">
      <w:pPr>
        <w:rPr>
          <w:lang w:val="en-GB"/>
        </w:rPr>
      </w:pPr>
    </w:p>
    <w:p w14:paraId="75599CAD" w14:textId="77777777" w:rsidR="00526C85" w:rsidRDefault="001617DA">
      <w:pPr>
        <w:pStyle w:val="2"/>
        <w:numPr>
          <w:ilvl w:val="1"/>
          <w:numId w:val="2"/>
        </w:numPr>
        <w:suppressAutoHyphens w:val="0"/>
        <w:spacing w:line="240" w:lineRule="auto"/>
        <w:ind w:left="578" w:hanging="578"/>
      </w:pPr>
      <w:r>
        <w:t>CLI measurement and reporting</w:t>
      </w:r>
    </w:p>
    <w:tbl>
      <w:tblPr>
        <w:tblStyle w:val="afb"/>
        <w:tblW w:w="9628" w:type="dxa"/>
        <w:tblLook w:val="04A0" w:firstRow="1" w:lastRow="0" w:firstColumn="1" w:lastColumn="0" w:noHBand="0" w:noVBand="1"/>
      </w:tblPr>
      <w:tblGrid>
        <w:gridCol w:w="1389"/>
        <w:gridCol w:w="8239"/>
      </w:tblGrid>
      <w:tr w:rsidR="00526C85" w14:paraId="5EEF68D2" w14:textId="77777777">
        <w:trPr>
          <w:trHeight w:val="311"/>
        </w:trPr>
        <w:tc>
          <w:tcPr>
            <w:tcW w:w="1389" w:type="dxa"/>
          </w:tcPr>
          <w:p w14:paraId="09DC93A9" w14:textId="77777777" w:rsidR="00526C85" w:rsidRDefault="001617DA">
            <w:pPr>
              <w:jc w:val="center"/>
              <w:rPr>
                <w:rFonts w:eastAsiaTheme="minorEastAsia"/>
                <w:b/>
                <w:bCs/>
                <w:lang w:eastAsia="ko-KR"/>
              </w:rPr>
            </w:pPr>
            <w:r>
              <w:rPr>
                <w:rFonts w:eastAsiaTheme="minorEastAsia"/>
                <w:b/>
                <w:bCs/>
                <w:lang w:eastAsia="ko-KR"/>
              </w:rPr>
              <w:t>Company</w:t>
            </w:r>
          </w:p>
        </w:tc>
        <w:tc>
          <w:tcPr>
            <w:tcW w:w="8238" w:type="dxa"/>
          </w:tcPr>
          <w:p w14:paraId="6E1962C7"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10325762" w14:textId="77777777">
        <w:trPr>
          <w:trHeight w:val="311"/>
        </w:trPr>
        <w:tc>
          <w:tcPr>
            <w:tcW w:w="1389" w:type="dxa"/>
          </w:tcPr>
          <w:p w14:paraId="21953C4C" w14:textId="77777777" w:rsidR="00526C85" w:rsidRDefault="001617DA">
            <w:pPr>
              <w:rPr>
                <w:b/>
                <w:bCs/>
              </w:rPr>
            </w:pPr>
            <w:r>
              <w:rPr>
                <w:b/>
                <w:bCs/>
              </w:rPr>
              <w:t xml:space="preserve">Huawei, HiSilicon </w:t>
            </w:r>
          </w:p>
          <w:p w14:paraId="7536FAAF" w14:textId="77777777" w:rsidR="00526C85" w:rsidRDefault="001617DA">
            <w:pPr>
              <w:rPr>
                <w:b/>
                <w:bCs/>
              </w:rPr>
            </w:pPr>
            <w:r>
              <w:rPr>
                <w:b/>
                <w:bCs/>
              </w:rPr>
              <w:t>[R1-2302349]</w:t>
            </w:r>
          </w:p>
        </w:tc>
        <w:tc>
          <w:tcPr>
            <w:tcW w:w="8238" w:type="dxa"/>
          </w:tcPr>
          <w:p w14:paraId="593C0BED" w14:textId="77777777" w:rsidR="00526C85" w:rsidRDefault="001617DA">
            <w:pPr>
              <w:rPr>
                <w:b/>
                <w:i/>
                <w:sz w:val="24"/>
                <w:u w:val="single"/>
              </w:rPr>
            </w:pPr>
            <w:r>
              <w:rPr>
                <w:b/>
                <w:i/>
                <w:sz w:val="24"/>
                <w:u w:val="single"/>
              </w:rPr>
              <w:t>gNB-to-gNB CLI</w:t>
            </w:r>
          </w:p>
          <w:p w14:paraId="6FA262C7" w14:textId="77777777" w:rsidR="00526C85" w:rsidRDefault="001617DA">
            <w:pPr>
              <w:rPr>
                <w:b/>
                <w:i/>
                <w:sz w:val="24"/>
                <w:u w:val="single"/>
              </w:rPr>
            </w:pPr>
            <w:r>
              <w:rPr>
                <w:b/>
                <w:i/>
                <w:sz w:val="24"/>
                <w:u w:val="single"/>
              </w:rPr>
              <w:t>CLI measurement and reporting</w:t>
            </w:r>
          </w:p>
          <w:p w14:paraId="43B46AC6" w14:textId="77777777" w:rsidR="00526C85" w:rsidRDefault="001617DA">
            <w:pPr>
              <w:snapToGrid w:val="0"/>
              <w:spacing w:after="120"/>
              <w:jc w:val="center"/>
              <w:rPr>
                <w:rFonts w:eastAsia="SimSun" w:cs="Times New Roman"/>
                <w:sz w:val="22"/>
              </w:rPr>
            </w:pPr>
            <w:r>
              <w:rPr>
                <w:noProof/>
                <w:lang w:eastAsia="ko-KR"/>
              </w:rPr>
              <w:drawing>
                <wp:inline distT="0" distB="0" distL="0" distR="0" wp14:anchorId="63BA1442" wp14:editId="74A81F7C">
                  <wp:extent cx="5002530" cy="2552700"/>
                  <wp:effectExtent l="0" t="0" r="0" b="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noChangeArrowheads="1"/>
                          </pic:cNvPicPr>
                        </pic:nvPicPr>
                        <pic:blipFill>
                          <a:blip r:embed="rId26"/>
                          <a:stretch>
                            <a:fillRect/>
                          </a:stretch>
                        </pic:blipFill>
                        <pic:spPr bwMode="auto">
                          <a:xfrm>
                            <a:off x="0" y="0"/>
                            <a:ext cx="5002530" cy="2552700"/>
                          </a:xfrm>
                          <a:prstGeom prst="rect">
                            <a:avLst/>
                          </a:prstGeom>
                        </pic:spPr>
                      </pic:pic>
                    </a:graphicData>
                  </a:graphic>
                </wp:inline>
              </w:drawing>
            </w:r>
            <w:r>
              <w:rPr>
                <w:rFonts w:eastAsia="DengXian" w:cs="Times New Roman"/>
                <w:kern w:val="0"/>
                <w:sz w:val="16"/>
                <w:szCs w:val="16"/>
                <w:lang w:val="en-GB" w:eastAsia="en-GB"/>
              </w:rPr>
              <w:t xml:space="preserve"> </w:t>
            </w:r>
            <w:r>
              <w:rPr>
                <w:rFonts w:cs="Times New Roman"/>
                <w:sz w:val="22"/>
              </w:rPr>
              <w:t xml:space="preserve">  </w:t>
            </w:r>
          </w:p>
          <w:p w14:paraId="7B70F8C8" w14:textId="77777777" w:rsidR="00526C85" w:rsidRDefault="001617DA">
            <w:pPr>
              <w:snapToGrid w:val="0"/>
              <w:spacing w:line="300" w:lineRule="auto"/>
              <w:jc w:val="center"/>
              <w:rPr>
                <w:rFonts w:eastAsia="SimHei" w:cs="Times New Roman"/>
                <w:sz w:val="22"/>
              </w:rPr>
            </w:pPr>
            <w:r>
              <w:rPr>
                <w:rFonts w:eastAsia="SimHei" w:cs="Times New Roman"/>
                <w:sz w:val="22"/>
              </w:rPr>
              <w:t xml:space="preserve">Figure </w:t>
            </w:r>
            <w:r>
              <w:rPr>
                <w:rFonts w:eastAsia="SimHei" w:cs="Times New Roman"/>
                <w:sz w:val="22"/>
              </w:rPr>
              <w:fldChar w:fldCharType="begin"/>
            </w:r>
            <w:r>
              <w:rPr>
                <w:rFonts w:eastAsia="SimHei" w:cs="Times New Roman"/>
                <w:sz w:val="22"/>
              </w:rPr>
              <w:instrText>SEQ Figure \* ARABIC</w:instrText>
            </w:r>
            <w:r>
              <w:rPr>
                <w:rFonts w:eastAsia="SimHei" w:cs="Times New Roman"/>
                <w:sz w:val="22"/>
              </w:rPr>
              <w:fldChar w:fldCharType="separate"/>
            </w:r>
            <w:r>
              <w:rPr>
                <w:rFonts w:eastAsia="SimHei" w:cs="Times New Roman"/>
                <w:sz w:val="22"/>
              </w:rPr>
              <w:t>1</w:t>
            </w:r>
            <w:r>
              <w:rPr>
                <w:rFonts w:eastAsia="SimHei" w:cs="Times New Roman"/>
                <w:sz w:val="22"/>
              </w:rPr>
              <w:fldChar w:fldCharType="end"/>
            </w:r>
            <w:r>
              <w:rPr>
                <w:rFonts w:eastAsia="SimHei" w:cs="Times New Roman"/>
                <w:sz w:val="22"/>
              </w:rPr>
              <w:t>. The general framework of gNB-to-gNB CLI measurement</w:t>
            </w:r>
          </w:p>
          <w:p w14:paraId="3804FC1B" w14:textId="77777777" w:rsidR="00526C85" w:rsidRDefault="00526C85">
            <w:pPr>
              <w:snapToGrid w:val="0"/>
              <w:spacing w:after="120"/>
              <w:rPr>
                <w:rFonts w:eastAsia="SimSun" w:cs="Times New Roman"/>
                <w:b/>
                <w:i/>
                <w:sz w:val="22"/>
              </w:rPr>
            </w:pPr>
          </w:p>
          <w:p w14:paraId="32485D91" w14:textId="77777777" w:rsidR="00526C85" w:rsidRDefault="001617DA">
            <w:pPr>
              <w:snapToGrid w:val="0"/>
              <w:spacing w:after="120"/>
              <w:rPr>
                <w:rFonts w:eastAsia="SimSun" w:cs="Times New Roman"/>
                <w:i/>
                <w:sz w:val="22"/>
              </w:rPr>
            </w:pPr>
            <w:r>
              <w:rPr>
                <w:rFonts w:eastAsia="SimSun" w:cs="Times New Roman"/>
                <w:b/>
                <w:i/>
                <w:sz w:val="22"/>
              </w:rPr>
              <w:t>Proposal 4</w:t>
            </w:r>
            <w:r>
              <w:rPr>
                <w:rFonts w:eastAsia="SimSun" w:cs="Times New Roman"/>
                <w:i/>
                <w:sz w:val="22"/>
              </w:rPr>
              <w:t xml:space="preserve">: Consider the potential enhancement to </w:t>
            </w:r>
            <w:r>
              <w:rPr>
                <w:rFonts w:cs="Times New Roman"/>
                <w:i/>
                <w:sz w:val="22"/>
              </w:rPr>
              <w:t>NZP CSI-RS for gNB-to-gNB channel measurement in FR1 for coordinated beamforming.</w:t>
            </w:r>
          </w:p>
          <w:p w14:paraId="1D3A61A3" w14:textId="77777777" w:rsidR="00526C85" w:rsidRDefault="001617DA">
            <w:pPr>
              <w:snapToGrid w:val="0"/>
              <w:spacing w:after="120"/>
              <w:rPr>
                <w:rFonts w:cs="Times New Roman"/>
                <w:i/>
                <w:sz w:val="22"/>
              </w:rPr>
            </w:pPr>
            <w:r>
              <w:rPr>
                <w:rFonts w:cs="Times New Roman"/>
                <w:b/>
                <w:i/>
                <w:sz w:val="22"/>
              </w:rPr>
              <w:t xml:space="preserve">Proposal 5: </w:t>
            </w:r>
            <w:r>
              <w:rPr>
                <w:rFonts w:cs="Times New Roman"/>
                <w:i/>
                <w:sz w:val="22"/>
              </w:rPr>
              <w:t>Study CSI-RS port expansion to support gNB-to-gNB channel measurement for SBFD and DTDD with considering following gNB-to-gNB channel characteristics to reduce the high overhead of CSI-RS caused by CSI-RS port expansion:</w:t>
            </w:r>
          </w:p>
          <w:p w14:paraId="63C07B83" w14:textId="77777777" w:rsidR="00526C85" w:rsidRDefault="001617DA">
            <w:pPr>
              <w:numPr>
                <w:ilvl w:val="0"/>
                <w:numId w:val="41"/>
              </w:numPr>
              <w:suppressAutoHyphens w:val="0"/>
              <w:snapToGrid w:val="0"/>
              <w:spacing w:after="120" w:line="300" w:lineRule="auto"/>
              <w:rPr>
                <w:rFonts w:cs="Times New Roman"/>
                <w:i/>
                <w:sz w:val="22"/>
              </w:rPr>
            </w:pPr>
            <w:r>
              <w:rPr>
                <w:rFonts w:cs="Times New Roman"/>
                <w:i/>
                <w:sz w:val="22"/>
              </w:rPr>
              <w:lastRenderedPageBreak/>
              <w:t>gNB-to-gNB channel has a larger coherent time than gNB-UE channel.</w:t>
            </w:r>
          </w:p>
          <w:p w14:paraId="6A4F2D80" w14:textId="77777777" w:rsidR="00526C85" w:rsidRDefault="001617DA">
            <w:pPr>
              <w:numPr>
                <w:ilvl w:val="0"/>
                <w:numId w:val="41"/>
              </w:numPr>
              <w:suppressAutoHyphens w:val="0"/>
              <w:snapToGrid w:val="0"/>
              <w:spacing w:after="120" w:line="300" w:lineRule="auto"/>
              <w:rPr>
                <w:rFonts w:cs="Times New Roman"/>
                <w:i/>
                <w:sz w:val="22"/>
              </w:rPr>
            </w:pPr>
            <w:r>
              <w:rPr>
                <w:rFonts w:cs="Times New Roman"/>
                <w:i/>
                <w:sz w:val="22"/>
              </w:rPr>
              <w:t>gNB-to-gNB channel has a larger coherent bandwidth than gNB-UE channel.</w:t>
            </w:r>
          </w:p>
          <w:p w14:paraId="7A916A54" w14:textId="77777777" w:rsidR="00526C85" w:rsidRDefault="001617DA">
            <w:pPr>
              <w:snapToGrid w:val="0"/>
              <w:spacing w:after="120"/>
              <w:rPr>
                <w:rFonts w:cs="Times New Roman"/>
                <w:i/>
                <w:sz w:val="22"/>
              </w:rPr>
            </w:pPr>
            <w:r>
              <w:rPr>
                <w:rFonts w:cs="Times New Roman"/>
                <w:b/>
                <w:i/>
                <w:sz w:val="22"/>
              </w:rPr>
              <w:t xml:space="preserve">Proposal 6: </w:t>
            </w:r>
            <w:r>
              <w:rPr>
                <w:rFonts w:cs="Times New Roman"/>
                <w:i/>
                <w:sz w:val="22"/>
              </w:rPr>
              <w:t>Study gNB-to-gNB channel measurement resource management, coordination, and configuration by OAM.</w:t>
            </w:r>
          </w:p>
          <w:p w14:paraId="37A908C2" w14:textId="77777777" w:rsidR="00526C85" w:rsidRDefault="001617DA">
            <w:pPr>
              <w:snapToGrid w:val="0"/>
              <w:spacing w:after="120"/>
              <w:rPr>
                <w:rFonts w:cs="Times New Roman"/>
                <w:i/>
                <w:sz w:val="22"/>
              </w:rPr>
            </w:pPr>
            <w:r>
              <w:rPr>
                <w:rFonts w:cs="Times New Roman"/>
                <w:b/>
                <w:i/>
                <w:sz w:val="22"/>
              </w:rPr>
              <w:t>Proposal 7</w:t>
            </w:r>
            <w:r>
              <w:rPr>
                <w:rFonts w:cs="Times New Roman"/>
                <w:i/>
                <w:sz w:val="22"/>
              </w:rPr>
              <w:t>: Beam sweeping among multiple gNBs can be studied for beam pairing.</w:t>
            </w:r>
          </w:p>
          <w:p w14:paraId="6AC1D836" w14:textId="77777777" w:rsidR="00526C85" w:rsidRDefault="001617DA">
            <w:pPr>
              <w:keepNext/>
              <w:snapToGrid w:val="0"/>
              <w:spacing w:line="300" w:lineRule="auto"/>
              <w:jc w:val="center"/>
              <w:rPr>
                <w:rFonts w:cs="Times New Roman"/>
                <w:sz w:val="22"/>
              </w:rPr>
            </w:pPr>
            <w:r>
              <w:rPr>
                <w:noProof/>
                <w:lang w:eastAsia="ko-KR"/>
              </w:rPr>
              <w:drawing>
                <wp:inline distT="0" distB="0" distL="0" distR="0" wp14:anchorId="70CCCD62" wp14:editId="7BF013D2">
                  <wp:extent cx="4782820" cy="2380615"/>
                  <wp:effectExtent l="0" t="0" r="0" b="0"/>
                  <wp:docPr id="4"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32"/>
                          <pic:cNvPicPr>
                            <a:picLocks noChangeAspect="1" noChangeArrowheads="1"/>
                          </pic:cNvPicPr>
                        </pic:nvPicPr>
                        <pic:blipFill>
                          <a:blip r:embed="rId27"/>
                          <a:stretch>
                            <a:fillRect/>
                          </a:stretch>
                        </pic:blipFill>
                        <pic:spPr bwMode="auto">
                          <a:xfrm>
                            <a:off x="0" y="0"/>
                            <a:ext cx="4782820" cy="2380615"/>
                          </a:xfrm>
                          <a:prstGeom prst="rect">
                            <a:avLst/>
                          </a:prstGeom>
                        </pic:spPr>
                      </pic:pic>
                    </a:graphicData>
                  </a:graphic>
                </wp:inline>
              </w:drawing>
            </w:r>
          </w:p>
          <w:p w14:paraId="29907260" w14:textId="77777777" w:rsidR="00526C85" w:rsidRDefault="001617DA">
            <w:pPr>
              <w:snapToGrid w:val="0"/>
              <w:spacing w:line="300" w:lineRule="auto"/>
              <w:jc w:val="center"/>
              <w:rPr>
                <w:rFonts w:eastAsia="SimHei" w:cs="Times New Roman"/>
                <w:sz w:val="22"/>
              </w:rPr>
            </w:pPr>
            <w:r>
              <w:rPr>
                <w:rFonts w:eastAsia="SimHei" w:cs="Times New Roman"/>
                <w:sz w:val="22"/>
              </w:rPr>
              <w:t>Figure 6. Illustration of the uplink blank/muting resource</w:t>
            </w:r>
          </w:p>
          <w:p w14:paraId="25808FCA" w14:textId="77777777" w:rsidR="00526C85" w:rsidRDefault="00526C85">
            <w:pPr>
              <w:snapToGrid w:val="0"/>
              <w:spacing w:line="300" w:lineRule="auto"/>
              <w:jc w:val="center"/>
              <w:rPr>
                <w:rFonts w:eastAsia="SimHei" w:cs="Times New Roman"/>
                <w:sz w:val="22"/>
              </w:rPr>
            </w:pPr>
          </w:p>
          <w:p w14:paraId="5018F3BA" w14:textId="77777777" w:rsidR="00526C85" w:rsidRDefault="001617DA">
            <w:pPr>
              <w:snapToGrid w:val="0"/>
              <w:spacing w:after="120"/>
              <w:rPr>
                <w:rFonts w:cs="Times New Roman"/>
                <w:i/>
                <w:sz w:val="22"/>
              </w:rPr>
            </w:pPr>
            <w:r>
              <w:rPr>
                <w:rFonts w:cs="Times New Roman"/>
                <w:b/>
                <w:i/>
                <w:sz w:val="22"/>
              </w:rPr>
              <w:t>Observation 4</w:t>
            </w:r>
            <w:r>
              <w:rPr>
                <w:rFonts w:cs="Times New Roman"/>
                <w:i/>
                <w:sz w:val="22"/>
              </w:rPr>
              <w:t>: Different uplink blank/muting resources can be used to measure spatial characteristics of gNB-to-gNB CLI caused by various DL signals and to avoid cross link interference.</w:t>
            </w:r>
          </w:p>
          <w:p w14:paraId="684AFB03" w14:textId="77777777" w:rsidR="00526C85" w:rsidRDefault="001617DA">
            <w:pPr>
              <w:snapToGrid w:val="0"/>
              <w:spacing w:after="120"/>
              <w:rPr>
                <w:rFonts w:cs="Times New Roman"/>
                <w:i/>
                <w:sz w:val="22"/>
              </w:rPr>
            </w:pPr>
            <w:r>
              <w:rPr>
                <w:rFonts w:cs="Times New Roman"/>
                <w:b/>
                <w:i/>
                <w:sz w:val="22"/>
              </w:rPr>
              <w:t>Observation 5</w:t>
            </w:r>
            <w:r>
              <w:rPr>
                <w:rFonts w:cs="Times New Roman"/>
                <w:i/>
                <w:sz w:val="22"/>
              </w:rPr>
              <w:t>: Uplink resources muting pattern can be different for various DL channel(s)/signal(s).</w:t>
            </w:r>
          </w:p>
          <w:p w14:paraId="1F8C9721" w14:textId="77777777" w:rsidR="00526C85" w:rsidRDefault="001617DA">
            <w:pPr>
              <w:snapToGrid w:val="0"/>
              <w:spacing w:after="120"/>
              <w:rPr>
                <w:rFonts w:eastAsia="맑은 고딕" w:cs="Times New Roman"/>
                <w:sz w:val="22"/>
                <w:lang w:val="en-GB" w:eastAsia="ko-KR"/>
              </w:rPr>
            </w:pPr>
            <w:r>
              <w:rPr>
                <w:rFonts w:cs="Times New Roman"/>
                <w:b/>
                <w:i/>
                <w:sz w:val="22"/>
              </w:rPr>
              <w:t>Proposal 8</w:t>
            </w:r>
            <w:r>
              <w:rPr>
                <w:rFonts w:cs="Times New Roman"/>
                <w:i/>
                <w:sz w:val="22"/>
              </w:rPr>
              <w:t xml:space="preserve">: For </w:t>
            </w:r>
            <w:r>
              <w:rPr>
                <w:rFonts w:eastAsia="맑은 고딕" w:cs="Times New Roman"/>
                <w:i/>
                <w:sz w:val="22"/>
                <w:lang w:val="en-GB" w:eastAsia="ko-KR"/>
              </w:rPr>
              <w:t>gNB-to-gNB co-channel CLI measurement for gNB-to-gNB CLI handling support the following</w:t>
            </w:r>
          </w:p>
          <w:p w14:paraId="6F8E9C2F" w14:textId="77777777" w:rsidR="00526C85" w:rsidRDefault="001617DA">
            <w:pPr>
              <w:numPr>
                <w:ilvl w:val="0"/>
                <w:numId w:val="42"/>
              </w:numPr>
              <w:suppressAutoHyphens w:val="0"/>
              <w:snapToGrid w:val="0"/>
              <w:spacing w:after="120" w:line="300" w:lineRule="auto"/>
              <w:rPr>
                <w:rFonts w:eastAsia="SimSun" w:cs="Times New Roman"/>
                <w:i/>
                <w:sz w:val="22"/>
              </w:rPr>
            </w:pPr>
            <w:r>
              <w:rPr>
                <w:rFonts w:cs="Times New Roman"/>
                <w:i/>
                <w:sz w:val="22"/>
              </w:rPr>
              <w:t xml:space="preserve">Muting REs in UL slot at the position of part of REs of the SSB, SIB1, and broadcast PDCCH from aggressive cell are supported to measure the spatial characteristics of downlink broadcast interference. </w:t>
            </w:r>
          </w:p>
          <w:p w14:paraId="4D0AB70D" w14:textId="77777777" w:rsidR="00526C85" w:rsidRDefault="001617DA">
            <w:pPr>
              <w:numPr>
                <w:ilvl w:val="0"/>
                <w:numId w:val="42"/>
              </w:numPr>
              <w:suppressAutoHyphens w:val="0"/>
              <w:snapToGrid w:val="0"/>
              <w:spacing w:after="120" w:line="300" w:lineRule="auto"/>
              <w:rPr>
                <w:rFonts w:eastAsia="SimSun" w:cs="Times New Roman"/>
                <w:i/>
                <w:sz w:val="22"/>
              </w:rPr>
            </w:pPr>
            <w:r>
              <w:rPr>
                <w:rFonts w:cs="Times New Roman"/>
                <w:i/>
                <w:sz w:val="22"/>
              </w:rPr>
              <w:t xml:space="preserve">Muting REs in UL slot at the position of part of REs of unicast PDSCH and PDCCH from aggressive cell are supported to obtain the spatial characteristics of unicast PDSCH and PDCCH CLI. </w:t>
            </w:r>
          </w:p>
          <w:p w14:paraId="2F1D50DB" w14:textId="77777777" w:rsidR="00526C85" w:rsidRDefault="001617DA">
            <w:pPr>
              <w:numPr>
                <w:ilvl w:val="0"/>
                <w:numId w:val="42"/>
              </w:numPr>
              <w:suppressAutoHyphens w:val="0"/>
              <w:snapToGrid w:val="0"/>
              <w:spacing w:after="120" w:line="300" w:lineRule="auto"/>
              <w:rPr>
                <w:rFonts w:eastAsia="SimSun" w:cs="Times New Roman"/>
                <w:i/>
                <w:sz w:val="22"/>
              </w:rPr>
            </w:pPr>
            <w:r>
              <w:rPr>
                <w:rFonts w:cs="Times New Roman"/>
                <w:i/>
                <w:sz w:val="22"/>
              </w:rPr>
              <w:t>Muting REs in UL slot at the position of REs of NZP CSI-RS from aggressive cell are supported to avoid strong CLI.</w:t>
            </w:r>
          </w:p>
          <w:p w14:paraId="12B3A0F3" w14:textId="77777777" w:rsidR="00526C85" w:rsidRDefault="001617DA">
            <w:pPr>
              <w:snapToGrid w:val="0"/>
              <w:spacing w:after="120"/>
              <w:rPr>
                <w:rFonts w:eastAsia="SimSun" w:cs="Times New Roman"/>
                <w:i/>
                <w:sz w:val="22"/>
              </w:rPr>
            </w:pPr>
            <w:r>
              <w:rPr>
                <w:rFonts w:cs="Times New Roman"/>
                <w:b/>
                <w:i/>
                <w:sz w:val="22"/>
              </w:rPr>
              <w:t>Proposal 9</w:t>
            </w:r>
            <w:r>
              <w:rPr>
                <w:rFonts w:cs="Times New Roman"/>
                <w:i/>
                <w:sz w:val="22"/>
              </w:rPr>
              <w:t>: UE non-transparent uplink muting resources is supported for cross link interference measurement and avoidance.</w:t>
            </w:r>
          </w:p>
        </w:tc>
      </w:tr>
      <w:tr w:rsidR="00526C85" w14:paraId="2D58B492" w14:textId="77777777">
        <w:trPr>
          <w:trHeight w:val="311"/>
        </w:trPr>
        <w:tc>
          <w:tcPr>
            <w:tcW w:w="1389" w:type="dxa"/>
          </w:tcPr>
          <w:p w14:paraId="764EFA8D" w14:textId="77777777" w:rsidR="00526C85" w:rsidRDefault="001617DA">
            <w:pPr>
              <w:rPr>
                <w:b/>
                <w:bCs/>
              </w:rPr>
            </w:pPr>
            <w:r>
              <w:rPr>
                <w:b/>
                <w:bCs/>
              </w:rPr>
              <w:lastRenderedPageBreak/>
              <w:t xml:space="preserve">TCL Communication Ltd. </w:t>
            </w:r>
          </w:p>
          <w:p w14:paraId="4EEEFD04" w14:textId="77777777" w:rsidR="00526C85" w:rsidRDefault="001617DA">
            <w:pPr>
              <w:rPr>
                <w:b/>
                <w:bCs/>
              </w:rPr>
            </w:pPr>
            <w:r>
              <w:rPr>
                <w:b/>
                <w:bCs/>
              </w:rPr>
              <w:t>[R1-2302408]</w:t>
            </w:r>
          </w:p>
        </w:tc>
        <w:tc>
          <w:tcPr>
            <w:tcW w:w="8238" w:type="dxa"/>
          </w:tcPr>
          <w:p w14:paraId="416D5DCA" w14:textId="77777777" w:rsidR="00526C85" w:rsidRDefault="001617DA">
            <w:pPr>
              <w:rPr>
                <w:b/>
                <w:i/>
                <w:sz w:val="24"/>
                <w:u w:val="single"/>
              </w:rPr>
            </w:pPr>
            <w:r>
              <w:rPr>
                <w:b/>
                <w:i/>
                <w:sz w:val="24"/>
                <w:u w:val="single"/>
              </w:rPr>
              <w:t>gNB-to-gNB CLI</w:t>
            </w:r>
          </w:p>
          <w:p w14:paraId="1BB3F855" w14:textId="77777777" w:rsidR="00526C85" w:rsidRDefault="001617DA">
            <w:pPr>
              <w:rPr>
                <w:b/>
                <w:i/>
                <w:sz w:val="24"/>
                <w:u w:val="single"/>
              </w:rPr>
            </w:pPr>
            <w:r>
              <w:rPr>
                <w:b/>
                <w:i/>
                <w:sz w:val="24"/>
                <w:u w:val="single"/>
              </w:rPr>
              <w:t>CLI measurement and reporting</w:t>
            </w:r>
          </w:p>
          <w:p w14:paraId="624AA892"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1: CD-SBB or NCD-SSB are UE specific and may not be directly </w:t>
            </w:r>
            <w:r>
              <w:rPr>
                <w:rFonts w:eastAsia="SimSun" w:cs="Times New Roman"/>
                <w:b/>
                <w:kern w:val="0"/>
                <w:sz w:val="22"/>
                <w:lang w:eastAsia="en-US"/>
              </w:rPr>
              <w:t>applicable</w:t>
            </w:r>
            <w:r>
              <w:rPr>
                <w:rFonts w:eastAsia="SimSun" w:cs="Times New Roman"/>
                <w:b/>
                <w:i/>
                <w:kern w:val="0"/>
                <w:sz w:val="22"/>
                <w:lang w:eastAsia="ko-KR"/>
              </w:rPr>
              <w:t xml:space="preserve"> to measure the gNB-to-gNB co-channel CLI.</w:t>
            </w:r>
          </w:p>
          <w:p w14:paraId="6531E51E"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2: To measure gNB-to-gNB CLI, it may be necessary for the victim gNB to identify the aggressor gNB. </w:t>
            </w:r>
          </w:p>
          <w:p w14:paraId="462FA84F" w14:textId="77777777" w:rsidR="00526C85" w:rsidRDefault="001617DA">
            <w:pPr>
              <w:widowControl/>
              <w:snapToGrid w:val="0"/>
              <w:spacing w:after="120"/>
              <w:rPr>
                <w:rFonts w:eastAsia="SimSun" w:cs="Times New Roman"/>
                <w:b/>
                <w:kern w:val="0"/>
                <w:sz w:val="22"/>
                <w:lang w:eastAsia="ko-KR"/>
              </w:rPr>
            </w:pPr>
            <w:r>
              <w:rPr>
                <w:rFonts w:eastAsia="SimSun" w:cs="Times New Roman"/>
                <w:b/>
                <w:kern w:val="0"/>
                <w:sz w:val="22"/>
                <w:lang w:eastAsia="ko-KR"/>
              </w:rPr>
              <w:lastRenderedPageBreak/>
              <w:t xml:space="preserve">Proposal 1: The procedure of gNB-to-gNB co-channel CLI measurement based on the CD-SSB and NCD-SSB can be further studied.  </w:t>
            </w:r>
          </w:p>
        </w:tc>
      </w:tr>
      <w:tr w:rsidR="00526C85" w14:paraId="1F74596E" w14:textId="77777777">
        <w:trPr>
          <w:trHeight w:val="311"/>
        </w:trPr>
        <w:tc>
          <w:tcPr>
            <w:tcW w:w="1389" w:type="dxa"/>
          </w:tcPr>
          <w:p w14:paraId="3F13FEA9" w14:textId="77777777" w:rsidR="00526C85" w:rsidRDefault="001617DA">
            <w:pPr>
              <w:rPr>
                <w:b/>
                <w:bCs/>
              </w:rPr>
            </w:pPr>
            <w:r>
              <w:rPr>
                <w:b/>
                <w:bCs/>
              </w:rPr>
              <w:lastRenderedPageBreak/>
              <w:t xml:space="preserve">New H3C Technologies Co., Ltd. </w:t>
            </w:r>
          </w:p>
          <w:p w14:paraId="7D1D6704" w14:textId="77777777" w:rsidR="00526C85" w:rsidRDefault="001617DA">
            <w:pPr>
              <w:rPr>
                <w:b/>
                <w:bCs/>
              </w:rPr>
            </w:pPr>
            <w:r>
              <w:rPr>
                <w:b/>
                <w:bCs/>
              </w:rPr>
              <w:t>[R1-2302430]</w:t>
            </w:r>
          </w:p>
        </w:tc>
        <w:tc>
          <w:tcPr>
            <w:tcW w:w="8238" w:type="dxa"/>
          </w:tcPr>
          <w:p w14:paraId="6C060B8C" w14:textId="77777777" w:rsidR="00526C85" w:rsidRDefault="001617DA">
            <w:pPr>
              <w:rPr>
                <w:b/>
                <w:i/>
                <w:sz w:val="24"/>
                <w:u w:val="single"/>
              </w:rPr>
            </w:pPr>
            <w:r>
              <w:rPr>
                <w:b/>
                <w:i/>
                <w:sz w:val="24"/>
                <w:u w:val="single"/>
              </w:rPr>
              <w:t>gNB-to-gNB CLI</w:t>
            </w:r>
          </w:p>
          <w:p w14:paraId="3EF5E6E1" w14:textId="77777777" w:rsidR="00526C85" w:rsidRDefault="001617DA">
            <w:pPr>
              <w:rPr>
                <w:b/>
                <w:i/>
                <w:sz w:val="24"/>
                <w:u w:val="single"/>
              </w:rPr>
            </w:pPr>
            <w:r>
              <w:rPr>
                <w:b/>
                <w:i/>
                <w:sz w:val="24"/>
                <w:u w:val="single"/>
              </w:rPr>
              <w:t>CLI measurement and reporting</w:t>
            </w:r>
          </w:p>
          <w:p w14:paraId="7AA72AAA" w14:textId="77777777" w:rsidR="00526C85" w:rsidRDefault="00526C85">
            <w:pPr>
              <w:widowControl/>
              <w:spacing w:after="120"/>
              <w:rPr>
                <w:rFonts w:eastAsia="SimSun" w:cs="Times New Roman"/>
                <w:b/>
                <w:kern w:val="0"/>
                <w:szCs w:val="20"/>
              </w:rPr>
            </w:pPr>
          </w:p>
          <w:p w14:paraId="7A1CAF4B" w14:textId="77777777" w:rsidR="00526C85" w:rsidRDefault="001617DA">
            <w:pPr>
              <w:widowControl/>
              <w:spacing w:after="120"/>
              <w:jc w:val="center"/>
              <w:rPr>
                <w:rFonts w:eastAsia="SimSun" w:cs="Times New Roman"/>
                <w:kern w:val="0"/>
                <w:szCs w:val="20"/>
                <w:lang w:val="en-GB"/>
              </w:rPr>
            </w:pPr>
            <w:r>
              <w:rPr>
                <w:noProof/>
                <w:lang w:eastAsia="ko-KR"/>
              </w:rPr>
              <w:drawing>
                <wp:inline distT="0" distB="0" distL="0" distR="0" wp14:anchorId="44355CCB" wp14:editId="4E35BB2D">
                  <wp:extent cx="5436235" cy="2334895"/>
                  <wp:effectExtent l="0" t="0" r="0" b="0"/>
                  <wp:docPr id="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3"/>
                          <pic:cNvPicPr>
                            <a:picLocks noChangeAspect="1" noChangeArrowheads="1"/>
                          </pic:cNvPicPr>
                        </pic:nvPicPr>
                        <pic:blipFill>
                          <a:blip r:embed="rId28"/>
                          <a:stretch>
                            <a:fillRect/>
                          </a:stretch>
                        </pic:blipFill>
                        <pic:spPr bwMode="auto">
                          <a:xfrm>
                            <a:off x="0" y="0"/>
                            <a:ext cx="5436235" cy="2334895"/>
                          </a:xfrm>
                          <a:prstGeom prst="rect">
                            <a:avLst/>
                          </a:prstGeom>
                        </pic:spPr>
                      </pic:pic>
                    </a:graphicData>
                  </a:graphic>
                </wp:inline>
              </w:drawing>
            </w:r>
          </w:p>
          <w:p w14:paraId="397DD40C" w14:textId="77777777" w:rsidR="00526C85" w:rsidRDefault="001617DA">
            <w:pPr>
              <w:widowControl/>
              <w:spacing w:after="120"/>
              <w:jc w:val="center"/>
              <w:rPr>
                <w:rFonts w:ascii="Cambria" w:eastAsia="SimSun" w:hAnsi="Cambria" w:cs="Times New Roman"/>
                <w:kern w:val="0"/>
                <w:szCs w:val="20"/>
                <w:lang w:val="en-GB"/>
              </w:rPr>
            </w:pPr>
            <w:r>
              <w:rPr>
                <w:rFonts w:ascii="Cambria" w:eastAsia="SimHei" w:hAnsi="Cambria" w:cs="Times New Roman"/>
                <w:kern w:val="0"/>
                <w:szCs w:val="20"/>
                <w:lang w:eastAsia="en-US"/>
              </w:rPr>
              <w:t xml:space="preserve">Figure </w:t>
            </w:r>
            <w:r>
              <w:rPr>
                <w:rFonts w:ascii="Cambria" w:eastAsia="SimHei" w:hAnsi="Cambria" w:cs="Times New Roman"/>
                <w:kern w:val="0"/>
                <w:szCs w:val="20"/>
                <w:lang w:eastAsia="en-US"/>
              </w:rPr>
              <w:fldChar w:fldCharType="begin"/>
            </w:r>
            <w:r>
              <w:rPr>
                <w:rFonts w:ascii="Cambria" w:eastAsia="SimHei" w:hAnsi="Cambria" w:cs="Times New Roman"/>
                <w:kern w:val="0"/>
                <w:szCs w:val="20"/>
                <w:lang w:eastAsia="en-US"/>
              </w:rPr>
              <w:instrText>SEQ Figure \* ARABIC</w:instrText>
            </w:r>
            <w:r>
              <w:rPr>
                <w:rFonts w:ascii="Cambria" w:eastAsia="SimHei" w:hAnsi="Cambria" w:cs="Times New Roman"/>
                <w:kern w:val="0"/>
                <w:szCs w:val="20"/>
                <w:lang w:eastAsia="en-US"/>
              </w:rPr>
              <w:fldChar w:fldCharType="separate"/>
            </w:r>
            <w:r>
              <w:rPr>
                <w:rFonts w:ascii="Cambria" w:eastAsia="SimHei" w:hAnsi="Cambria" w:cs="Times New Roman"/>
                <w:kern w:val="0"/>
                <w:szCs w:val="20"/>
                <w:lang w:eastAsia="en-US"/>
              </w:rPr>
              <w:t>2</w:t>
            </w:r>
            <w:r>
              <w:rPr>
                <w:rFonts w:ascii="Cambria" w:eastAsia="SimHei" w:hAnsi="Cambria" w:cs="Times New Roman"/>
                <w:kern w:val="0"/>
                <w:szCs w:val="20"/>
                <w:lang w:eastAsia="en-US"/>
              </w:rPr>
              <w:fldChar w:fldCharType="end"/>
            </w:r>
            <w:r>
              <w:rPr>
                <w:rFonts w:ascii="Cambria" w:eastAsia="SimHei" w:hAnsi="Cambria" w:cs="Times New Roman"/>
                <w:kern w:val="0"/>
                <w:szCs w:val="20"/>
              </w:rPr>
              <w:t>. The deployment scenario of the flexible TDD</w:t>
            </w:r>
          </w:p>
          <w:p w14:paraId="2B3C9751" w14:textId="77777777" w:rsidR="00526C85" w:rsidRDefault="00526C85">
            <w:pPr>
              <w:widowControl/>
              <w:spacing w:after="120"/>
              <w:rPr>
                <w:rFonts w:eastAsia="SimSun" w:cs="Times New Roman"/>
                <w:b/>
                <w:kern w:val="0"/>
                <w:szCs w:val="20"/>
              </w:rPr>
            </w:pPr>
          </w:p>
          <w:p w14:paraId="4E85D8CA" w14:textId="77777777" w:rsidR="00526C85" w:rsidRDefault="001617DA">
            <w:pPr>
              <w:widowControl/>
              <w:spacing w:after="120"/>
              <w:rPr>
                <w:rFonts w:eastAsia="SimSun" w:cs="Times New Roman"/>
                <w:b/>
                <w:kern w:val="0"/>
                <w:szCs w:val="20"/>
              </w:rPr>
            </w:pPr>
            <w:r>
              <w:rPr>
                <w:rFonts w:eastAsia="SimSun" w:cs="Times New Roman"/>
                <w:b/>
                <w:kern w:val="0"/>
                <w:szCs w:val="20"/>
              </w:rPr>
              <w:t>Observation 1: Using SSB for CLI measurement is not enough for the case that the bandwidth is larger than 20MHz.</w:t>
            </w:r>
          </w:p>
          <w:p w14:paraId="7FDA9977" w14:textId="77777777" w:rsidR="00526C85" w:rsidRDefault="001617DA">
            <w:pPr>
              <w:widowControl/>
              <w:spacing w:after="120"/>
              <w:rPr>
                <w:rFonts w:eastAsia="SimSun" w:cs="Times New Roman"/>
                <w:b/>
                <w:kern w:val="0"/>
                <w:szCs w:val="20"/>
              </w:rPr>
            </w:pPr>
            <w:r>
              <w:rPr>
                <w:rFonts w:eastAsia="SimSun" w:cs="Times New Roman"/>
                <w:b/>
                <w:kern w:val="0"/>
                <w:szCs w:val="20"/>
              </w:rPr>
              <w:t>Proposal 1: The configuration of both CD-SSB and NCD-SSB, such as the number of SSB, time-frequency domain position of the SSB, the periodicity and the time offset of the first SSB, and so on, should be exchanged between gNBs for CLI measurement. The same slot of the victim gNB as the SSB slot in aggressor gNB should be configured to the UL slot</w:t>
            </w:r>
          </w:p>
          <w:p w14:paraId="003E7381" w14:textId="77777777" w:rsidR="00526C85" w:rsidRDefault="001617DA">
            <w:pPr>
              <w:widowControl/>
              <w:spacing w:after="120"/>
              <w:rPr>
                <w:rFonts w:eastAsia="SimSun" w:cs="Times New Roman"/>
                <w:b/>
                <w:kern w:val="0"/>
                <w:szCs w:val="20"/>
                <w:lang w:val="en-GB"/>
              </w:rPr>
            </w:pPr>
            <w:r>
              <w:rPr>
                <w:rFonts w:eastAsia="맑은 고딕" w:cs="Times New Roman"/>
                <w:b/>
                <w:bCs/>
                <w:kern w:val="0"/>
                <w:szCs w:val="20"/>
                <w:lang w:eastAsia="ko-KR"/>
              </w:rPr>
              <w:t xml:space="preserve">Proposal 2: </w:t>
            </w:r>
            <w:r>
              <w:rPr>
                <w:rFonts w:eastAsia="SimSun" w:cs="Times New Roman"/>
                <w:b/>
                <w:kern w:val="0"/>
                <w:szCs w:val="20"/>
                <w:lang w:val="en-GB"/>
              </w:rPr>
              <w:t>The existing CSI-RS for interference measurement (CSI-IM) /ZP-CSI-RS can be reused for the CLI measurement and report in the D/F-TDD, the measurement resource can be periodic, aperiodic or semi-persistent.</w:t>
            </w:r>
          </w:p>
          <w:p w14:paraId="76E1C658" w14:textId="77777777" w:rsidR="00526C85" w:rsidRDefault="001617DA">
            <w:pPr>
              <w:widowControl/>
              <w:spacing w:after="120"/>
              <w:rPr>
                <w:rFonts w:eastAsia="SimSun" w:cs="Times New Roman"/>
                <w:b/>
                <w:kern w:val="0"/>
                <w:szCs w:val="20"/>
                <w:lang w:val="en-GB"/>
              </w:rPr>
            </w:pPr>
            <w:r>
              <w:rPr>
                <w:rFonts w:eastAsia="맑은 고딕" w:cs="Times New Roman"/>
                <w:b/>
                <w:bCs/>
                <w:kern w:val="0"/>
                <w:szCs w:val="20"/>
                <w:lang w:eastAsia="ko-KR"/>
              </w:rPr>
              <w:t xml:space="preserve">Proposal 3: </w:t>
            </w:r>
            <w:r>
              <w:rPr>
                <w:rFonts w:eastAsia="SimSun" w:cs="Times New Roman"/>
                <w:b/>
                <w:kern w:val="0"/>
                <w:szCs w:val="20"/>
                <w:lang w:val="en-GB"/>
              </w:rPr>
              <w:t>The mechanism of the CSI-RS for interference measurement (CSI-IM) can be extended to the multiple aggressor gNBs case. A central controller can be used to handle the information exchange between gNBs, it can be a CU, a master gNB, or OAM.</w:t>
            </w:r>
          </w:p>
          <w:p w14:paraId="4E831DCC" w14:textId="77777777" w:rsidR="00526C85" w:rsidRDefault="001617DA">
            <w:pPr>
              <w:widowControl/>
              <w:spacing w:after="120"/>
              <w:rPr>
                <w:rFonts w:eastAsia="SimSun" w:cs="Times New Roman"/>
                <w:kern w:val="0"/>
                <w:szCs w:val="20"/>
              </w:rPr>
            </w:pPr>
            <w:r>
              <w:rPr>
                <w:rFonts w:eastAsia="SimSun" w:cs="Times New Roman"/>
                <w:b/>
                <w:kern w:val="0"/>
                <w:szCs w:val="20"/>
              </w:rPr>
              <w:t xml:space="preserve">Proposal 4: The NZP-CSI-RS can also be used for CLI measurement in order to get more precise measurement results. </w:t>
            </w:r>
            <w:r>
              <w:rPr>
                <w:rFonts w:eastAsia="SimSun" w:cs="Times New Roman"/>
                <w:b/>
                <w:kern w:val="0"/>
                <w:szCs w:val="20"/>
                <w:lang w:val="en-GB"/>
              </w:rPr>
              <w:t>The measurement resource can be periodic, aperiodic or semi-persistent</w:t>
            </w:r>
            <w:r>
              <w:rPr>
                <w:rFonts w:eastAsia="SimSun" w:cs="Times New Roman"/>
                <w:b/>
                <w:kern w:val="0"/>
                <w:szCs w:val="20"/>
              </w:rPr>
              <w:t>.</w:t>
            </w:r>
          </w:p>
          <w:p w14:paraId="171AFEB1" w14:textId="77777777" w:rsidR="00526C85" w:rsidRDefault="001617DA">
            <w:pPr>
              <w:widowControl/>
              <w:spacing w:after="120"/>
              <w:rPr>
                <w:rFonts w:eastAsia="SimSun" w:cs="Times New Roman"/>
                <w:b/>
                <w:kern w:val="0"/>
                <w:szCs w:val="20"/>
              </w:rPr>
            </w:pPr>
            <w:r>
              <w:rPr>
                <w:rFonts w:eastAsia="SimSun" w:cs="Times New Roman"/>
                <w:b/>
                <w:kern w:val="0"/>
                <w:szCs w:val="20"/>
              </w:rPr>
              <w:t>Proposal 5: The NZP-CSI-RS for different aggressor gNBs should be different, and the configuration of the NZP-CSI-RS should be exchanged between gNBs by Xn interface, or handled by a central controller.</w:t>
            </w:r>
          </w:p>
          <w:p w14:paraId="01A98F24" w14:textId="77777777" w:rsidR="00526C85" w:rsidRDefault="001617DA">
            <w:pPr>
              <w:widowControl/>
              <w:spacing w:after="120"/>
              <w:rPr>
                <w:rFonts w:eastAsia="SimSun" w:cs="Times New Roman"/>
                <w:b/>
                <w:kern w:val="0"/>
                <w:szCs w:val="20"/>
              </w:rPr>
            </w:pPr>
            <w:r>
              <w:rPr>
                <w:rFonts w:eastAsia="SimSun" w:cs="Times New Roman"/>
                <w:b/>
                <w:kern w:val="0"/>
                <w:szCs w:val="20"/>
              </w:rPr>
              <w:t>Proposal 6: In victim gNB, the PRACH/PUCCH/SRS should not use any resource that are overlapping with CSI-RS for CLI measurement, the PUSCH can perform rate matching around CSI-RS for CLI measurement.</w:t>
            </w:r>
          </w:p>
          <w:p w14:paraId="60E50C74" w14:textId="77777777" w:rsidR="00526C85" w:rsidRDefault="001617DA">
            <w:pPr>
              <w:widowControl/>
              <w:spacing w:after="120"/>
              <w:jc w:val="center"/>
              <w:rPr>
                <w:rFonts w:eastAsia="SimSun" w:cs="Times New Roman"/>
                <w:kern w:val="0"/>
                <w:szCs w:val="20"/>
              </w:rPr>
            </w:pPr>
            <w:r>
              <w:rPr>
                <w:noProof/>
                <w:lang w:eastAsia="ko-KR"/>
              </w:rPr>
              <w:lastRenderedPageBreak/>
              <w:drawing>
                <wp:inline distT="0" distB="0" distL="0" distR="0" wp14:anchorId="7E5A889B" wp14:editId="7237ABA6">
                  <wp:extent cx="3449320" cy="1505585"/>
                  <wp:effectExtent l="0" t="0" r="0" b="0"/>
                  <wp:docPr id="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4"/>
                          <pic:cNvPicPr>
                            <a:picLocks noChangeAspect="1" noChangeArrowheads="1"/>
                          </pic:cNvPicPr>
                        </pic:nvPicPr>
                        <pic:blipFill>
                          <a:blip r:embed="rId29"/>
                          <a:stretch>
                            <a:fillRect/>
                          </a:stretch>
                        </pic:blipFill>
                        <pic:spPr bwMode="auto">
                          <a:xfrm>
                            <a:off x="0" y="0"/>
                            <a:ext cx="3449320" cy="1505585"/>
                          </a:xfrm>
                          <a:prstGeom prst="rect">
                            <a:avLst/>
                          </a:prstGeom>
                        </pic:spPr>
                      </pic:pic>
                    </a:graphicData>
                  </a:graphic>
                </wp:inline>
              </w:drawing>
            </w:r>
          </w:p>
          <w:p w14:paraId="4E1B96B5" w14:textId="77777777" w:rsidR="00526C85" w:rsidRDefault="001617DA">
            <w:pPr>
              <w:widowControl/>
              <w:spacing w:after="120"/>
              <w:jc w:val="center"/>
              <w:rPr>
                <w:rFonts w:eastAsia="SimSun" w:cs="Times New Roman"/>
                <w:kern w:val="0"/>
                <w:szCs w:val="20"/>
              </w:rPr>
            </w:pPr>
            <w:r>
              <w:rPr>
                <w:rFonts w:eastAsia="SimSun" w:cs="Times New Roman"/>
                <w:kern w:val="0"/>
                <w:szCs w:val="20"/>
              </w:rPr>
              <w:t xml:space="preserve">Figure </w:t>
            </w:r>
            <w:r>
              <w:rPr>
                <w:rFonts w:eastAsia="SimSun" w:cs="Times New Roman"/>
                <w:kern w:val="0"/>
                <w:szCs w:val="20"/>
                <w:lang w:val="zh-CN"/>
              </w:rPr>
              <w:fldChar w:fldCharType="begin"/>
            </w:r>
            <w:r w:rsidRPr="00283CCE">
              <w:rPr>
                <w:rFonts w:eastAsia="SimSun" w:cs="Times New Roman"/>
                <w:kern w:val="0"/>
                <w:szCs w:val="20"/>
              </w:rPr>
              <w:instrText>SEQ Figure \* ARABIC</w:instrText>
            </w:r>
            <w:r>
              <w:rPr>
                <w:rFonts w:eastAsia="SimSun" w:cs="Times New Roman"/>
                <w:kern w:val="0"/>
                <w:szCs w:val="20"/>
                <w:lang w:val="zh-CN"/>
              </w:rPr>
              <w:fldChar w:fldCharType="separate"/>
            </w:r>
            <w:r w:rsidRPr="00283CCE">
              <w:rPr>
                <w:rFonts w:eastAsia="SimSun" w:cs="Times New Roman"/>
                <w:kern w:val="0"/>
                <w:szCs w:val="20"/>
              </w:rPr>
              <w:t>3</w:t>
            </w:r>
            <w:r>
              <w:rPr>
                <w:rFonts w:eastAsia="SimSun" w:cs="Times New Roman"/>
                <w:kern w:val="0"/>
                <w:szCs w:val="20"/>
                <w:lang w:val="zh-CN"/>
              </w:rPr>
              <w:fldChar w:fldCharType="end"/>
            </w:r>
            <w:r>
              <w:rPr>
                <w:rFonts w:eastAsia="SimSun" w:cs="Times New Roman"/>
                <w:kern w:val="0"/>
                <w:szCs w:val="20"/>
              </w:rPr>
              <w:t>. CLI measurement window</w:t>
            </w:r>
          </w:p>
          <w:p w14:paraId="13717785" w14:textId="77777777" w:rsidR="00526C85" w:rsidRDefault="00526C85">
            <w:pPr>
              <w:widowControl/>
              <w:spacing w:after="120"/>
              <w:jc w:val="left"/>
              <w:rPr>
                <w:rFonts w:eastAsia="SimSun" w:cs="Times New Roman"/>
                <w:b/>
                <w:kern w:val="0"/>
                <w:szCs w:val="20"/>
              </w:rPr>
            </w:pPr>
          </w:p>
          <w:p w14:paraId="0302F406" w14:textId="77777777" w:rsidR="00526C85" w:rsidRDefault="001617DA">
            <w:pPr>
              <w:widowControl/>
              <w:spacing w:after="120"/>
              <w:jc w:val="left"/>
              <w:rPr>
                <w:rFonts w:eastAsia="SimSun" w:cs="Times New Roman"/>
                <w:b/>
                <w:kern w:val="0"/>
                <w:szCs w:val="20"/>
              </w:rPr>
            </w:pPr>
            <w:r>
              <w:rPr>
                <w:rFonts w:eastAsia="SimSun" w:cs="Times New Roman"/>
                <w:b/>
                <w:kern w:val="0"/>
                <w:szCs w:val="20"/>
              </w:rPr>
              <w:t>Proposal 7: A measurement window can be introduced for improving the energy efficiency of the victim gNB. For the victim gNB, it can only measure the CLI measurement signals in the measurement windows, and ignore all the CLI measurement signals out the range of the measurement windows. Several measurement window can be configured, but only one is active. The measurement window is periodic, and its position is determined by the length, periodicity and offset.</w:t>
            </w:r>
          </w:p>
          <w:p w14:paraId="23584154" w14:textId="77777777" w:rsidR="00526C85" w:rsidRDefault="001617DA">
            <w:pPr>
              <w:widowControl/>
              <w:spacing w:after="120"/>
              <w:rPr>
                <w:rFonts w:eastAsia="SimSun" w:cs="Times New Roman"/>
                <w:b/>
                <w:kern w:val="0"/>
                <w:szCs w:val="20"/>
                <w:lang w:val="en-GB"/>
              </w:rPr>
            </w:pPr>
            <w:r>
              <w:rPr>
                <w:rFonts w:eastAsia="SimSun" w:cs="Times New Roman"/>
                <w:b/>
                <w:kern w:val="0"/>
                <w:szCs w:val="20"/>
                <w:lang w:val="en-GB"/>
              </w:rPr>
              <w:t>Proposal 8: The CLI report including CLI-RSSI or RSRP (if any) can be exchanged between the aggressor gNB and victim gNB. The reported CLI results can be short term or long term. The report can be full report or partial report, and can be event-triggered or periodic.</w:t>
            </w:r>
          </w:p>
          <w:p w14:paraId="0BCF015F" w14:textId="77777777" w:rsidR="00526C85" w:rsidRDefault="001617DA">
            <w:pPr>
              <w:widowControl/>
              <w:spacing w:after="120"/>
              <w:rPr>
                <w:rFonts w:eastAsia="SimSun" w:cs="Times New Roman"/>
                <w:b/>
                <w:kern w:val="0"/>
                <w:szCs w:val="20"/>
              </w:rPr>
            </w:pPr>
            <w:r>
              <w:rPr>
                <w:rFonts w:eastAsia="SimSun" w:cs="Times New Roman"/>
                <w:b/>
                <w:kern w:val="0"/>
                <w:szCs w:val="20"/>
              </w:rPr>
              <w:t>Proposal 14: The new RAN measurement abilities should be introduced for supporting the CLI measurement and reporting: CLI-RSSI and/or CLI RSRP</w:t>
            </w:r>
          </w:p>
        </w:tc>
      </w:tr>
      <w:tr w:rsidR="00526C85" w14:paraId="27A1B698" w14:textId="77777777">
        <w:trPr>
          <w:trHeight w:val="311"/>
        </w:trPr>
        <w:tc>
          <w:tcPr>
            <w:tcW w:w="1389" w:type="dxa"/>
          </w:tcPr>
          <w:p w14:paraId="4D97821D" w14:textId="77777777" w:rsidR="00526C85" w:rsidRDefault="001617DA">
            <w:pPr>
              <w:rPr>
                <w:b/>
                <w:bCs/>
              </w:rPr>
            </w:pPr>
            <w:r>
              <w:rPr>
                <w:b/>
                <w:bCs/>
              </w:rPr>
              <w:lastRenderedPageBreak/>
              <w:t xml:space="preserve">vivo </w:t>
            </w:r>
          </w:p>
          <w:p w14:paraId="4867725E" w14:textId="77777777" w:rsidR="00526C85" w:rsidRDefault="001617DA">
            <w:pPr>
              <w:rPr>
                <w:b/>
                <w:bCs/>
              </w:rPr>
            </w:pPr>
            <w:r>
              <w:rPr>
                <w:b/>
                <w:bCs/>
              </w:rPr>
              <w:t>[R1-2302485]</w:t>
            </w:r>
          </w:p>
        </w:tc>
        <w:tc>
          <w:tcPr>
            <w:tcW w:w="8238" w:type="dxa"/>
          </w:tcPr>
          <w:p w14:paraId="439B6633" w14:textId="77777777" w:rsidR="00526C85" w:rsidRDefault="001617DA">
            <w:pPr>
              <w:rPr>
                <w:b/>
                <w:i/>
                <w:sz w:val="24"/>
                <w:u w:val="single"/>
              </w:rPr>
            </w:pPr>
            <w:r>
              <w:rPr>
                <w:b/>
                <w:i/>
                <w:sz w:val="24"/>
                <w:u w:val="single"/>
              </w:rPr>
              <w:t>gNB-to-gNB CLI</w:t>
            </w:r>
          </w:p>
          <w:p w14:paraId="3BAC9B81" w14:textId="77777777" w:rsidR="00526C85" w:rsidRDefault="001617DA">
            <w:pPr>
              <w:rPr>
                <w:b/>
                <w:i/>
                <w:sz w:val="24"/>
                <w:u w:val="single"/>
              </w:rPr>
            </w:pPr>
            <w:r>
              <w:rPr>
                <w:b/>
                <w:i/>
                <w:sz w:val="24"/>
                <w:u w:val="single"/>
              </w:rPr>
              <w:t>CLI measurement and reporting</w:t>
            </w:r>
          </w:p>
          <w:p w14:paraId="67D669B2" w14:textId="77777777" w:rsidR="00526C85" w:rsidRDefault="001617DA">
            <w:pPr>
              <w:widowControl/>
              <w:spacing w:before="120" w:after="120"/>
              <w:rPr>
                <w:rFonts w:eastAsia="SimSun" w:cs="Times New Roman"/>
                <w:b/>
                <w:bCs/>
                <w:i/>
                <w:kern w:val="0"/>
                <w:szCs w:val="20"/>
              </w:rPr>
            </w:pPr>
            <w:r>
              <w:rPr>
                <w:rFonts w:eastAsia="SimSun" w:cs="Times New Roman"/>
                <w:b/>
                <w:bCs/>
                <w:i/>
                <w:kern w:val="0"/>
                <w:szCs w:val="20"/>
              </w:rPr>
              <w:t xml:space="preserve">Proposal </w:t>
            </w:r>
            <w:r>
              <w:rPr>
                <w:rFonts w:eastAsia="SimSun" w:cs="Times New Roman"/>
                <w:b/>
                <w:bCs/>
                <w:i/>
                <w:kern w:val="0"/>
                <w:szCs w:val="20"/>
              </w:rPr>
              <w:fldChar w:fldCharType="begin"/>
            </w:r>
            <w:r>
              <w:rPr>
                <w:rFonts w:eastAsia="SimSun" w:cs="Times New Roman"/>
                <w:b/>
                <w:bCs/>
                <w:i/>
                <w:kern w:val="0"/>
                <w:szCs w:val="20"/>
              </w:rPr>
              <w:instrText>SEQ Proposal \* ARABIC</w:instrText>
            </w:r>
            <w:r>
              <w:rPr>
                <w:rFonts w:eastAsia="SimSun" w:cs="Times New Roman"/>
                <w:b/>
                <w:bCs/>
                <w:i/>
                <w:kern w:val="0"/>
                <w:szCs w:val="20"/>
              </w:rPr>
              <w:fldChar w:fldCharType="separate"/>
            </w:r>
            <w:r>
              <w:rPr>
                <w:rFonts w:eastAsia="SimSun" w:cs="Times New Roman"/>
                <w:b/>
                <w:bCs/>
                <w:i/>
                <w:kern w:val="0"/>
                <w:szCs w:val="20"/>
              </w:rPr>
              <w:t>1</w:t>
            </w:r>
            <w:r>
              <w:rPr>
                <w:rFonts w:eastAsia="SimSun" w:cs="Times New Roman"/>
                <w:b/>
                <w:bCs/>
                <w:i/>
                <w:kern w:val="0"/>
                <w:szCs w:val="20"/>
              </w:rPr>
              <w:fldChar w:fldCharType="end"/>
            </w:r>
            <w:r>
              <w:rPr>
                <w:rFonts w:eastAsia="SimSun" w:cs="Times New Roman"/>
                <w:b/>
                <w:bCs/>
                <w:i/>
                <w:kern w:val="0"/>
                <w:szCs w:val="20"/>
              </w:rPr>
              <w:t>: Assistance information exchange among gNBs can be considered for gNB-to-gNB CLI handling, including measurement reports of RSRP/RSSI, scheduling information.</w:t>
            </w:r>
          </w:p>
        </w:tc>
      </w:tr>
      <w:tr w:rsidR="00526C85" w14:paraId="005A042E" w14:textId="77777777">
        <w:trPr>
          <w:trHeight w:val="311"/>
        </w:trPr>
        <w:tc>
          <w:tcPr>
            <w:tcW w:w="1389" w:type="dxa"/>
          </w:tcPr>
          <w:p w14:paraId="01E6B266" w14:textId="77777777" w:rsidR="00526C85" w:rsidRDefault="001617DA">
            <w:pPr>
              <w:rPr>
                <w:b/>
                <w:bCs/>
              </w:rPr>
            </w:pPr>
            <w:r>
              <w:rPr>
                <w:b/>
                <w:bCs/>
              </w:rPr>
              <w:t xml:space="preserve">InterDigital, Inc. </w:t>
            </w:r>
          </w:p>
          <w:p w14:paraId="0A56A9FB" w14:textId="77777777" w:rsidR="00526C85" w:rsidRDefault="001617DA">
            <w:pPr>
              <w:rPr>
                <w:b/>
                <w:bCs/>
              </w:rPr>
            </w:pPr>
            <w:r>
              <w:rPr>
                <w:b/>
                <w:bCs/>
              </w:rPr>
              <w:t>[R1-2302523]</w:t>
            </w:r>
          </w:p>
        </w:tc>
        <w:tc>
          <w:tcPr>
            <w:tcW w:w="8238" w:type="dxa"/>
          </w:tcPr>
          <w:p w14:paraId="39C3BB22" w14:textId="77777777" w:rsidR="00526C85" w:rsidRDefault="001617DA">
            <w:pPr>
              <w:rPr>
                <w:b/>
                <w:i/>
                <w:sz w:val="24"/>
                <w:u w:val="single"/>
              </w:rPr>
            </w:pPr>
            <w:r>
              <w:rPr>
                <w:b/>
                <w:i/>
                <w:sz w:val="24"/>
                <w:u w:val="single"/>
              </w:rPr>
              <w:t>gNB-to-gNB CLI</w:t>
            </w:r>
          </w:p>
          <w:p w14:paraId="24EED39F" w14:textId="77777777" w:rsidR="00526C85" w:rsidRDefault="001617DA">
            <w:pPr>
              <w:rPr>
                <w:b/>
                <w:i/>
                <w:sz w:val="24"/>
                <w:u w:val="single"/>
              </w:rPr>
            </w:pPr>
            <w:r>
              <w:rPr>
                <w:b/>
                <w:i/>
                <w:sz w:val="24"/>
                <w:u w:val="single"/>
              </w:rPr>
              <w:t>CLI measurement and reporting</w:t>
            </w:r>
          </w:p>
          <w:p w14:paraId="793941DE" w14:textId="77777777" w:rsidR="00526C85" w:rsidRDefault="001617DA">
            <w:pPr>
              <w:widowControl/>
              <w:spacing w:after="120"/>
              <w:textAlignment w:val="baseline"/>
              <w:rPr>
                <w:rFonts w:ascii="Arial" w:hAnsi="Arial" w:cs="Times New Roman"/>
                <w:i/>
                <w:iCs/>
                <w:kern w:val="0"/>
                <w:szCs w:val="20"/>
                <w:lang w:val="en-GB"/>
              </w:rPr>
            </w:pPr>
            <w:r>
              <w:rPr>
                <w:rFonts w:ascii="Arial" w:hAnsi="Arial" w:cs="Times New Roman"/>
                <w:b/>
                <w:bCs/>
                <w:i/>
                <w:iCs/>
                <w:kern w:val="0"/>
                <w:szCs w:val="20"/>
                <w:lang w:val="en-GB"/>
              </w:rPr>
              <w:t>Observation 1</w:t>
            </w:r>
            <w:r>
              <w:rPr>
                <w:rFonts w:ascii="Arial" w:hAnsi="Arial" w:cs="Times New Roman"/>
                <w:i/>
                <w:iCs/>
                <w:kern w:val="0"/>
                <w:szCs w:val="20"/>
                <w:lang w:val="en-GB"/>
              </w:rPr>
              <w:t>. The gNB-to-gNB co-channel CLI mitigation can be based on spatial domain coordination, where the CLI measurement can be based on beam sweeping at both victim and aggressor gNBs.</w:t>
            </w:r>
          </w:p>
          <w:p w14:paraId="24A0C9F3" w14:textId="77777777" w:rsidR="00526C85" w:rsidRDefault="001617DA">
            <w:pPr>
              <w:rPr>
                <w:rFonts w:ascii="Arial" w:hAnsi="Arial" w:cs="Times New Roman"/>
                <w:i/>
                <w:iCs/>
                <w:kern w:val="0"/>
                <w:szCs w:val="20"/>
                <w:lang w:val="en-GB"/>
              </w:rPr>
            </w:pPr>
            <w:r>
              <w:rPr>
                <w:rFonts w:ascii="Arial" w:hAnsi="Arial" w:cs="Times New Roman"/>
                <w:b/>
                <w:bCs/>
                <w:i/>
                <w:iCs/>
                <w:kern w:val="0"/>
                <w:szCs w:val="20"/>
                <w:lang w:val="en-GB"/>
              </w:rPr>
              <w:t>Proposal 1</w:t>
            </w:r>
            <w:r>
              <w:rPr>
                <w:rFonts w:ascii="Arial" w:hAnsi="Arial" w:cs="Times New Roman"/>
                <w:i/>
                <w:iCs/>
                <w:kern w:val="0"/>
                <w:szCs w:val="20"/>
                <w:lang w:val="en-GB"/>
              </w:rPr>
              <w:t>. Consider using spatial domain coordination for gNB-to-gNB co-channel CLI measurement and mitigation, where the victim gNB measures beam-swept CLI and sends, to the aggressor gNB, information on the SSB index or the CRI of the aggressor beams with the highest and/or lowest CLI in addition to the measured CLI.</w:t>
            </w:r>
          </w:p>
          <w:p w14:paraId="4770431F" w14:textId="77777777" w:rsidR="00526C85" w:rsidRDefault="001617DA">
            <w:pPr>
              <w:widowControl/>
              <w:spacing w:after="120"/>
              <w:textAlignment w:val="baseline"/>
              <w:rPr>
                <w:rFonts w:ascii="Arial" w:hAnsi="Arial" w:cs="Times New Roman"/>
                <w:i/>
                <w:iCs/>
                <w:kern w:val="0"/>
                <w:szCs w:val="20"/>
                <w:lang w:val="en-GB"/>
              </w:rPr>
            </w:pPr>
            <w:r>
              <w:rPr>
                <w:rFonts w:ascii="Arial" w:hAnsi="Arial" w:cs="Times New Roman"/>
                <w:b/>
                <w:bCs/>
                <w:i/>
                <w:iCs/>
                <w:kern w:val="0"/>
                <w:szCs w:val="20"/>
                <w:lang w:val="en-GB"/>
              </w:rPr>
              <w:t>Observation 2</w:t>
            </w:r>
            <w:r>
              <w:rPr>
                <w:rFonts w:ascii="Arial" w:hAnsi="Arial" w:cs="Times New Roman"/>
                <w:i/>
                <w:iCs/>
                <w:kern w:val="0"/>
                <w:szCs w:val="20"/>
                <w:lang w:val="en-GB"/>
              </w:rPr>
              <w:t>. The victim gNB could monitor to detect one or more events to trigger gNB-to-gNB co-channel CLI measurement.</w:t>
            </w:r>
          </w:p>
          <w:p w14:paraId="38CBDFEB" w14:textId="77777777" w:rsidR="00526C85" w:rsidRDefault="001617DA">
            <w:pPr>
              <w:widowControl/>
              <w:spacing w:after="120"/>
              <w:textAlignment w:val="baseline"/>
              <w:rPr>
                <w:rFonts w:ascii="Arial" w:eastAsia="SimSun" w:hAnsi="Arial" w:cs="Times New Roman"/>
                <w:kern w:val="0"/>
                <w:szCs w:val="20"/>
                <w:lang w:val="en-GB"/>
              </w:rPr>
            </w:pPr>
            <w:r>
              <w:rPr>
                <w:rFonts w:ascii="Arial" w:hAnsi="Arial" w:cs="Times New Roman"/>
                <w:b/>
                <w:bCs/>
                <w:i/>
                <w:iCs/>
                <w:kern w:val="0"/>
                <w:szCs w:val="20"/>
                <w:lang w:val="en-GB"/>
              </w:rPr>
              <w:t>Proposal 2</w:t>
            </w:r>
            <w:r>
              <w:rPr>
                <w:rFonts w:ascii="Arial" w:hAnsi="Arial" w:cs="Times New Roman"/>
                <w:i/>
                <w:iCs/>
                <w:kern w:val="0"/>
                <w:szCs w:val="20"/>
                <w:lang w:val="en-GB"/>
              </w:rPr>
              <w:t>. Consider defining the events that may trigger the gNB-to-gNB CLI measurement.</w:t>
            </w:r>
          </w:p>
        </w:tc>
      </w:tr>
      <w:tr w:rsidR="00526C85" w14:paraId="5BA278C4" w14:textId="77777777">
        <w:trPr>
          <w:trHeight w:val="311"/>
        </w:trPr>
        <w:tc>
          <w:tcPr>
            <w:tcW w:w="1389" w:type="dxa"/>
          </w:tcPr>
          <w:p w14:paraId="185F08F8" w14:textId="77777777" w:rsidR="00526C85" w:rsidRDefault="001617DA">
            <w:pPr>
              <w:rPr>
                <w:b/>
                <w:bCs/>
              </w:rPr>
            </w:pPr>
            <w:r>
              <w:rPr>
                <w:b/>
                <w:bCs/>
              </w:rPr>
              <w:t xml:space="preserve">OPPO </w:t>
            </w:r>
          </w:p>
          <w:p w14:paraId="10E7C4AD" w14:textId="77777777" w:rsidR="00526C85" w:rsidRDefault="001617DA">
            <w:pPr>
              <w:rPr>
                <w:b/>
                <w:bCs/>
              </w:rPr>
            </w:pPr>
            <w:r>
              <w:rPr>
                <w:b/>
                <w:bCs/>
              </w:rPr>
              <w:t>[R1-2302548]</w:t>
            </w:r>
          </w:p>
        </w:tc>
        <w:tc>
          <w:tcPr>
            <w:tcW w:w="8238" w:type="dxa"/>
          </w:tcPr>
          <w:p w14:paraId="2670D3A2" w14:textId="77777777" w:rsidR="00526C85" w:rsidRDefault="001617DA">
            <w:pPr>
              <w:rPr>
                <w:b/>
                <w:i/>
                <w:sz w:val="24"/>
                <w:u w:val="single"/>
              </w:rPr>
            </w:pPr>
            <w:r>
              <w:rPr>
                <w:b/>
                <w:i/>
                <w:sz w:val="24"/>
                <w:u w:val="single"/>
              </w:rPr>
              <w:t>gNB-to-gNB CLI</w:t>
            </w:r>
          </w:p>
          <w:p w14:paraId="5173AF05" w14:textId="77777777" w:rsidR="00526C85" w:rsidRDefault="001617DA">
            <w:pPr>
              <w:rPr>
                <w:b/>
                <w:i/>
                <w:sz w:val="24"/>
                <w:u w:val="single"/>
              </w:rPr>
            </w:pPr>
            <w:r>
              <w:rPr>
                <w:b/>
                <w:i/>
                <w:sz w:val="24"/>
                <w:u w:val="single"/>
              </w:rPr>
              <w:t>CLI measurement and reporting</w:t>
            </w:r>
          </w:p>
          <w:p w14:paraId="5E0E3592" w14:textId="77777777" w:rsidR="00526C85" w:rsidRDefault="001617DA">
            <w:pPr>
              <w:widowControl/>
              <w:spacing w:after="120"/>
              <w:rPr>
                <w:rFonts w:eastAsia="SimSun" w:cs="Times New Roman"/>
                <w:b/>
                <w:i/>
                <w:kern w:val="0"/>
                <w:szCs w:val="24"/>
              </w:rPr>
            </w:pPr>
            <w:r>
              <w:rPr>
                <w:rFonts w:eastAsia="SimSun" w:cs="Times New Roman"/>
                <w:b/>
                <w:i/>
                <w:kern w:val="0"/>
                <w:szCs w:val="24"/>
              </w:rPr>
              <w:t>Proposal 1: A CLI-RSSI-alike resource, i.e. defined by a starting RB/symbol and a number of RBs/symbols together with a time-domain pattern given by periodicity/offset, can be used for gNB-to-gNB CLI measurement.</w:t>
            </w:r>
          </w:p>
          <w:p w14:paraId="622A0B50" w14:textId="77777777" w:rsidR="00526C85" w:rsidRDefault="001617DA">
            <w:pPr>
              <w:widowControl/>
              <w:spacing w:after="120"/>
              <w:rPr>
                <w:rFonts w:eastAsia="SimSun" w:cs="Times New Roman"/>
                <w:b/>
                <w:i/>
                <w:kern w:val="0"/>
                <w:szCs w:val="24"/>
              </w:rPr>
            </w:pPr>
            <w:r>
              <w:rPr>
                <w:rFonts w:eastAsia="SimSun" w:cs="Times New Roman"/>
                <w:b/>
                <w:i/>
                <w:kern w:val="0"/>
                <w:szCs w:val="24"/>
              </w:rPr>
              <w:t>Proposal 2: RAN1 targets to support L1 gNB-to-gNB CLI measurement.</w:t>
            </w:r>
          </w:p>
          <w:p w14:paraId="0200DDC6" w14:textId="77777777" w:rsidR="00526C85" w:rsidRDefault="001617DA">
            <w:pPr>
              <w:widowControl/>
              <w:numPr>
                <w:ilvl w:val="0"/>
                <w:numId w:val="43"/>
              </w:numPr>
              <w:suppressAutoHyphens w:val="0"/>
              <w:spacing w:after="120" w:line="240" w:lineRule="auto"/>
              <w:jc w:val="left"/>
              <w:rPr>
                <w:rFonts w:eastAsia="SimSun" w:cs="Times New Roman"/>
                <w:b/>
                <w:i/>
                <w:kern w:val="0"/>
                <w:szCs w:val="24"/>
              </w:rPr>
            </w:pPr>
            <w:r>
              <w:rPr>
                <w:rFonts w:eastAsia="SimSun" w:cs="Times New Roman"/>
                <w:b/>
                <w:i/>
                <w:kern w:val="0"/>
                <w:szCs w:val="24"/>
              </w:rPr>
              <w:t xml:space="preserve"> L1-based RSRP/RSSI can be considered;</w:t>
            </w:r>
          </w:p>
          <w:p w14:paraId="7648A302" w14:textId="77777777" w:rsidR="00526C85" w:rsidRDefault="001617DA">
            <w:pPr>
              <w:widowControl/>
              <w:numPr>
                <w:ilvl w:val="0"/>
                <w:numId w:val="43"/>
              </w:numPr>
              <w:suppressAutoHyphens w:val="0"/>
              <w:spacing w:after="120" w:line="240" w:lineRule="auto"/>
              <w:jc w:val="left"/>
              <w:rPr>
                <w:rFonts w:eastAsia="SimSun" w:cs="Times New Roman"/>
                <w:b/>
                <w:i/>
                <w:kern w:val="0"/>
                <w:szCs w:val="24"/>
              </w:rPr>
            </w:pPr>
            <w:r>
              <w:rPr>
                <w:rFonts w:eastAsia="SimSun" w:cs="Times New Roman"/>
                <w:b/>
                <w:i/>
                <w:kern w:val="0"/>
                <w:szCs w:val="24"/>
              </w:rPr>
              <w:t>L1</w:t>
            </w:r>
            <w:r>
              <w:rPr>
                <w:rFonts w:eastAsia="MS Mincho" w:cs="Times New Roman"/>
                <w:kern w:val="0"/>
                <w:szCs w:val="24"/>
                <w:lang w:eastAsia="en-US"/>
              </w:rPr>
              <w:t xml:space="preserve"> </w:t>
            </w:r>
            <w:r>
              <w:rPr>
                <w:rFonts w:eastAsia="SimSun" w:cs="Times New Roman"/>
                <w:b/>
                <w:i/>
                <w:kern w:val="0"/>
                <w:szCs w:val="24"/>
              </w:rPr>
              <w:t>gNB-to-gNB CLI measurement reporting with timestamp is exchanged over Xn interface.</w:t>
            </w:r>
          </w:p>
        </w:tc>
      </w:tr>
      <w:tr w:rsidR="00526C85" w14:paraId="12EEEF18" w14:textId="77777777">
        <w:trPr>
          <w:trHeight w:val="311"/>
        </w:trPr>
        <w:tc>
          <w:tcPr>
            <w:tcW w:w="1389" w:type="dxa"/>
          </w:tcPr>
          <w:p w14:paraId="02FFDD7C" w14:textId="77777777" w:rsidR="00526C85" w:rsidRDefault="001617DA">
            <w:pPr>
              <w:rPr>
                <w:b/>
                <w:bCs/>
              </w:rPr>
            </w:pPr>
            <w:r>
              <w:rPr>
                <w:b/>
                <w:bCs/>
              </w:rPr>
              <w:t xml:space="preserve">Spreadtrum </w:t>
            </w:r>
            <w:r>
              <w:rPr>
                <w:b/>
                <w:bCs/>
              </w:rPr>
              <w:lastRenderedPageBreak/>
              <w:t xml:space="preserve">Communications </w:t>
            </w:r>
          </w:p>
          <w:p w14:paraId="2CE08F34" w14:textId="77777777" w:rsidR="00526C85" w:rsidRDefault="001617DA">
            <w:pPr>
              <w:rPr>
                <w:b/>
                <w:bCs/>
              </w:rPr>
            </w:pPr>
            <w:r>
              <w:rPr>
                <w:b/>
                <w:bCs/>
              </w:rPr>
              <w:t>[R1-2302600]</w:t>
            </w:r>
          </w:p>
        </w:tc>
        <w:tc>
          <w:tcPr>
            <w:tcW w:w="8238" w:type="dxa"/>
          </w:tcPr>
          <w:p w14:paraId="3DE2775D" w14:textId="77777777" w:rsidR="00526C85" w:rsidRDefault="001617DA">
            <w:pPr>
              <w:rPr>
                <w:b/>
                <w:i/>
                <w:sz w:val="24"/>
                <w:u w:val="single"/>
              </w:rPr>
            </w:pPr>
            <w:r>
              <w:rPr>
                <w:b/>
                <w:i/>
                <w:sz w:val="24"/>
                <w:u w:val="single"/>
              </w:rPr>
              <w:lastRenderedPageBreak/>
              <w:t>gNB-to-gNB CLI</w:t>
            </w:r>
          </w:p>
          <w:p w14:paraId="340A017A" w14:textId="77777777" w:rsidR="00526C85" w:rsidRDefault="001617DA">
            <w:pPr>
              <w:rPr>
                <w:b/>
                <w:i/>
                <w:sz w:val="24"/>
                <w:u w:val="single"/>
              </w:rPr>
            </w:pPr>
            <w:r>
              <w:rPr>
                <w:b/>
                <w:i/>
                <w:sz w:val="24"/>
                <w:u w:val="single"/>
              </w:rPr>
              <w:lastRenderedPageBreak/>
              <w:t>Coordinated scheduling</w:t>
            </w:r>
          </w:p>
          <w:p w14:paraId="7EE7853A" w14:textId="77777777" w:rsidR="00526C85" w:rsidRDefault="001617DA">
            <w:pPr>
              <w:rPr>
                <w:rFonts w:eastAsia="DengXian" w:cs="Times New Roman"/>
                <w:sz w:val="22"/>
              </w:rPr>
            </w:pPr>
            <w:r>
              <w:rPr>
                <w:rFonts w:eastAsia="DengXian" w:cs="Times New Roman"/>
                <w:b/>
                <w:i/>
                <w:sz w:val="22"/>
              </w:rPr>
              <w:t>Proposal 2: Support to use pseudo-sequence based muting scheme for inter-gNB CLI handling</w:t>
            </w:r>
          </w:p>
        </w:tc>
      </w:tr>
      <w:tr w:rsidR="00526C85" w14:paraId="356AE3AA" w14:textId="77777777">
        <w:trPr>
          <w:trHeight w:val="311"/>
        </w:trPr>
        <w:tc>
          <w:tcPr>
            <w:tcW w:w="1389" w:type="dxa"/>
          </w:tcPr>
          <w:p w14:paraId="73572A48" w14:textId="77777777" w:rsidR="00526C85" w:rsidRDefault="001617DA">
            <w:pPr>
              <w:rPr>
                <w:b/>
                <w:bCs/>
              </w:rPr>
            </w:pPr>
            <w:r>
              <w:rPr>
                <w:b/>
                <w:bCs/>
              </w:rPr>
              <w:lastRenderedPageBreak/>
              <w:t xml:space="preserve">CATT </w:t>
            </w:r>
          </w:p>
          <w:p w14:paraId="71FDFFB1" w14:textId="77777777" w:rsidR="00526C85" w:rsidRDefault="001617DA">
            <w:pPr>
              <w:rPr>
                <w:b/>
                <w:bCs/>
              </w:rPr>
            </w:pPr>
            <w:r>
              <w:rPr>
                <w:b/>
                <w:bCs/>
              </w:rPr>
              <w:t>[R1-2302703]</w:t>
            </w:r>
          </w:p>
        </w:tc>
        <w:tc>
          <w:tcPr>
            <w:tcW w:w="8238" w:type="dxa"/>
          </w:tcPr>
          <w:p w14:paraId="38472D1A" w14:textId="77777777" w:rsidR="00526C85" w:rsidRDefault="001617DA">
            <w:pPr>
              <w:rPr>
                <w:b/>
                <w:i/>
                <w:sz w:val="24"/>
                <w:u w:val="single"/>
              </w:rPr>
            </w:pPr>
            <w:r>
              <w:rPr>
                <w:b/>
                <w:i/>
                <w:sz w:val="24"/>
                <w:u w:val="single"/>
              </w:rPr>
              <w:t>gNB-to-gNB CLI</w:t>
            </w:r>
          </w:p>
          <w:p w14:paraId="1D9A0568" w14:textId="77777777" w:rsidR="00526C85" w:rsidRDefault="001617DA">
            <w:pPr>
              <w:rPr>
                <w:b/>
                <w:i/>
                <w:sz w:val="24"/>
                <w:u w:val="single"/>
              </w:rPr>
            </w:pPr>
            <w:r>
              <w:rPr>
                <w:b/>
                <w:i/>
                <w:sz w:val="24"/>
                <w:u w:val="single"/>
              </w:rPr>
              <w:t>CLI measurement and reporting</w:t>
            </w:r>
          </w:p>
          <w:p w14:paraId="38CE1AC8" w14:textId="77777777" w:rsidR="00526C85" w:rsidRDefault="001617DA">
            <w:pPr>
              <w:widowControl/>
              <w:spacing w:after="120"/>
              <w:rPr>
                <w:rFonts w:eastAsia="SimSun" w:cs="Times New Roman"/>
                <w:b/>
                <w:kern w:val="0"/>
                <w:szCs w:val="20"/>
              </w:rPr>
            </w:pPr>
            <w:r>
              <w:rPr>
                <w:rFonts w:eastAsia="SimSun" w:cs="Times New Roman"/>
                <w:b/>
                <w:kern w:val="0"/>
                <w:szCs w:val="20"/>
              </w:rPr>
              <w:t>Proposal 1:</w:t>
            </w:r>
            <w:r>
              <w:rPr>
                <w:rFonts w:eastAsia="MS Mincho" w:cs="Times New Roman"/>
                <w:kern w:val="0"/>
                <w:szCs w:val="20"/>
                <w:lang w:eastAsia="en-US"/>
              </w:rPr>
              <w:t xml:space="preserve"> </w:t>
            </w:r>
            <w:r>
              <w:rPr>
                <w:rFonts w:eastAsia="SimSun" w:cs="Times New Roman"/>
                <w:b/>
                <w:kern w:val="0"/>
                <w:szCs w:val="20"/>
              </w:rPr>
              <w:t>Neighboring gNBs should exchange measurement configuration information of SSB set and/or CSI-RS set (each SSB or CSI-RS in the set is associated with a specific beam) to enable beam level CLI measurement.</w:t>
            </w:r>
          </w:p>
          <w:p w14:paraId="55E646BE" w14:textId="77777777" w:rsidR="00526C85" w:rsidRDefault="001617DA">
            <w:pPr>
              <w:widowControl/>
              <w:spacing w:after="120"/>
              <w:rPr>
                <w:rFonts w:eastAsia="SimSun" w:cs="Times New Roman"/>
                <w:b/>
                <w:kern w:val="0"/>
                <w:szCs w:val="20"/>
              </w:rPr>
            </w:pPr>
            <w:r>
              <w:rPr>
                <w:rFonts w:eastAsia="SimSun" w:cs="Times New Roman"/>
                <w:b/>
                <w:kern w:val="0"/>
                <w:szCs w:val="20"/>
              </w:rPr>
              <w:t>Proposal 2:</w:t>
            </w:r>
            <w:r>
              <w:rPr>
                <w:rFonts w:eastAsia="MS Mincho" w:cs="Times New Roman"/>
                <w:kern w:val="0"/>
                <w:szCs w:val="20"/>
                <w:lang w:eastAsia="en-US"/>
              </w:rPr>
              <w:t xml:space="preserve"> </w:t>
            </w:r>
            <w:r>
              <w:rPr>
                <w:rFonts w:eastAsia="SimSun" w:cs="Times New Roman"/>
                <w:b/>
                <w:kern w:val="0"/>
                <w:szCs w:val="20"/>
              </w:rPr>
              <w:t>Beam level measurement results and corresponding measurement resources should be exchanged among gNBs to achieve beam/spatial based CLI management.</w:t>
            </w:r>
          </w:p>
          <w:p w14:paraId="7E34C9ED" w14:textId="77777777" w:rsidR="00526C85" w:rsidRDefault="001617DA">
            <w:pPr>
              <w:widowControl/>
              <w:spacing w:after="120"/>
              <w:rPr>
                <w:rFonts w:eastAsia="SimSun" w:cs="Times New Roman"/>
                <w:b/>
                <w:kern w:val="0"/>
                <w:szCs w:val="20"/>
              </w:rPr>
            </w:pPr>
            <w:r>
              <w:rPr>
                <w:rFonts w:eastAsia="SimSun" w:cs="Times New Roman"/>
                <w:b/>
                <w:kern w:val="0"/>
                <w:szCs w:val="20"/>
              </w:rPr>
              <w:t>Proposal 3: For UL transmission muting, both gNB scheduling based solution and rate matching based solution can be used.</w:t>
            </w:r>
          </w:p>
          <w:p w14:paraId="4A33804F" w14:textId="77777777" w:rsidR="00526C85" w:rsidRDefault="001617DA">
            <w:pPr>
              <w:widowControl/>
              <w:spacing w:after="120"/>
              <w:rPr>
                <w:rFonts w:eastAsia="SimSun" w:cs="Times New Roman"/>
                <w:b/>
                <w:kern w:val="0"/>
                <w:szCs w:val="20"/>
              </w:rPr>
            </w:pPr>
            <w:r>
              <w:rPr>
                <w:rFonts w:eastAsia="SimSun" w:cs="Times New Roman"/>
                <w:b/>
                <w:kern w:val="0"/>
                <w:szCs w:val="20"/>
              </w:rPr>
              <w:t>Proposal 4: RSSI and RSRP can be considered as the gNB-gNB CLI measurement metric.</w:t>
            </w:r>
          </w:p>
          <w:p w14:paraId="34CE303D" w14:textId="77777777" w:rsidR="00526C85" w:rsidRDefault="001617DA">
            <w:pPr>
              <w:widowControl/>
              <w:spacing w:after="120"/>
              <w:jc w:val="center"/>
              <w:rPr>
                <w:rFonts w:eastAsia="SimSun" w:cs="Times New Roman"/>
                <w:kern w:val="0"/>
                <w:szCs w:val="20"/>
                <w:lang w:val="zh-CN"/>
              </w:rPr>
            </w:pPr>
            <w:r>
              <w:rPr>
                <w:noProof/>
                <w:lang w:eastAsia="ko-KR"/>
              </w:rPr>
              <w:drawing>
                <wp:inline distT="0" distB="0" distL="0" distR="0" wp14:anchorId="5CC0FD8F" wp14:editId="72CC3355">
                  <wp:extent cx="5414645" cy="1812290"/>
                  <wp:effectExtent l="0" t="0" r="0" b="0"/>
                  <wp:docPr id="7" name="Image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1"/>
                          <pic:cNvPicPr>
                            <a:picLocks noChangeAspect="1" noChangeArrowheads="1"/>
                          </pic:cNvPicPr>
                        </pic:nvPicPr>
                        <pic:blipFill>
                          <a:blip r:embed="rId30"/>
                          <a:stretch>
                            <a:fillRect/>
                          </a:stretch>
                        </pic:blipFill>
                        <pic:spPr bwMode="auto">
                          <a:xfrm>
                            <a:off x="0" y="0"/>
                            <a:ext cx="5414645" cy="1812290"/>
                          </a:xfrm>
                          <a:prstGeom prst="rect">
                            <a:avLst/>
                          </a:prstGeom>
                        </pic:spPr>
                      </pic:pic>
                    </a:graphicData>
                  </a:graphic>
                </wp:inline>
              </w:drawing>
            </w:r>
          </w:p>
          <w:p w14:paraId="651D7052" w14:textId="77777777" w:rsidR="00526C85" w:rsidRDefault="001617DA">
            <w:pPr>
              <w:widowControl/>
              <w:spacing w:before="120" w:after="120"/>
              <w:jc w:val="center"/>
              <w:textAlignment w:val="baseline"/>
              <w:rPr>
                <w:rFonts w:eastAsia="SimSun" w:cs="Times New Roman"/>
                <w:kern w:val="0"/>
                <w:szCs w:val="20"/>
              </w:rPr>
            </w:pPr>
            <w:r>
              <w:rPr>
                <w:rFonts w:cs="Times New Roman"/>
                <w:kern w:val="0"/>
                <w:szCs w:val="20"/>
                <w:lang w:val="en-GB" w:eastAsia="en-US"/>
              </w:rPr>
              <w:t xml:space="preserve">Figure </w:t>
            </w:r>
            <w:r>
              <w:rPr>
                <w:rFonts w:cs="Times New Roman"/>
                <w:kern w:val="0"/>
                <w:szCs w:val="20"/>
                <w:lang w:val="en-GB" w:eastAsia="en-US"/>
              </w:rPr>
              <w:fldChar w:fldCharType="begin"/>
            </w:r>
            <w:r>
              <w:rPr>
                <w:rFonts w:cs="Times New Roman"/>
                <w:kern w:val="0"/>
                <w:szCs w:val="20"/>
                <w:lang w:val="en-GB" w:eastAsia="en-US"/>
              </w:rPr>
              <w:instrText>SEQ Figure \* ARABIC</w:instrText>
            </w:r>
            <w:r>
              <w:rPr>
                <w:rFonts w:cs="Times New Roman"/>
                <w:kern w:val="0"/>
                <w:szCs w:val="20"/>
                <w:lang w:val="en-GB" w:eastAsia="en-US"/>
              </w:rPr>
              <w:fldChar w:fldCharType="separate"/>
            </w:r>
            <w:r>
              <w:rPr>
                <w:rFonts w:cs="Times New Roman"/>
                <w:kern w:val="0"/>
                <w:szCs w:val="20"/>
                <w:lang w:val="en-GB" w:eastAsia="en-US"/>
              </w:rPr>
              <w:t>4</w:t>
            </w:r>
            <w:r>
              <w:rPr>
                <w:rFonts w:cs="Times New Roman"/>
                <w:kern w:val="0"/>
                <w:szCs w:val="20"/>
                <w:lang w:val="en-GB" w:eastAsia="en-US"/>
              </w:rPr>
              <w:fldChar w:fldCharType="end"/>
            </w:r>
            <w:r>
              <w:rPr>
                <w:rFonts w:eastAsia="SimSun" w:cs="Times New Roman"/>
                <w:kern w:val="0"/>
                <w:szCs w:val="20"/>
                <w:lang w:val="en-GB"/>
              </w:rPr>
              <w:t xml:space="preserve"> </w:t>
            </w:r>
            <w:r>
              <w:rPr>
                <w:rFonts w:eastAsia="SimSun" w:cs="Times New Roman"/>
                <w:kern w:val="0"/>
                <w:szCs w:val="20"/>
              </w:rPr>
              <w:t>Inter-subband CLI measurement</w:t>
            </w:r>
          </w:p>
        </w:tc>
      </w:tr>
      <w:tr w:rsidR="00526C85" w14:paraId="57C9A853" w14:textId="77777777">
        <w:trPr>
          <w:trHeight w:val="311"/>
        </w:trPr>
        <w:tc>
          <w:tcPr>
            <w:tcW w:w="1389" w:type="dxa"/>
          </w:tcPr>
          <w:p w14:paraId="60ACBD7C" w14:textId="77777777" w:rsidR="00526C85" w:rsidRDefault="001617DA">
            <w:pPr>
              <w:rPr>
                <w:b/>
                <w:bCs/>
              </w:rPr>
            </w:pPr>
            <w:r>
              <w:rPr>
                <w:b/>
                <w:bCs/>
              </w:rPr>
              <w:t xml:space="preserve">NEC </w:t>
            </w:r>
          </w:p>
          <w:p w14:paraId="5DEE17E2" w14:textId="77777777" w:rsidR="00526C85" w:rsidRDefault="001617DA">
            <w:pPr>
              <w:rPr>
                <w:b/>
                <w:bCs/>
              </w:rPr>
            </w:pPr>
            <w:r>
              <w:rPr>
                <w:b/>
                <w:bCs/>
              </w:rPr>
              <w:t>[R1-2302745]</w:t>
            </w:r>
          </w:p>
        </w:tc>
        <w:tc>
          <w:tcPr>
            <w:tcW w:w="8238" w:type="dxa"/>
          </w:tcPr>
          <w:p w14:paraId="12173124" w14:textId="77777777" w:rsidR="00526C85" w:rsidRDefault="001617DA">
            <w:pPr>
              <w:rPr>
                <w:b/>
                <w:i/>
                <w:sz w:val="24"/>
                <w:u w:val="single"/>
              </w:rPr>
            </w:pPr>
            <w:r>
              <w:rPr>
                <w:b/>
                <w:i/>
                <w:sz w:val="24"/>
                <w:u w:val="single"/>
              </w:rPr>
              <w:t>gNB-to-gNB CLI</w:t>
            </w:r>
          </w:p>
          <w:p w14:paraId="1EC4E51B" w14:textId="77777777" w:rsidR="00526C85" w:rsidRDefault="001617DA">
            <w:pPr>
              <w:rPr>
                <w:b/>
                <w:i/>
                <w:sz w:val="24"/>
                <w:u w:val="single"/>
              </w:rPr>
            </w:pPr>
            <w:r>
              <w:rPr>
                <w:b/>
                <w:i/>
                <w:sz w:val="24"/>
                <w:u w:val="single"/>
              </w:rPr>
              <w:t>CLI measurement and reporting</w:t>
            </w:r>
          </w:p>
          <w:p w14:paraId="02960B0A" w14:textId="77777777" w:rsidR="00526C85" w:rsidRDefault="001617DA">
            <w:pPr>
              <w:widowControl/>
              <w:spacing w:after="120"/>
              <w:rPr>
                <w:rFonts w:eastAsia="SimSun" w:cs="Times New Roman"/>
                <w:b/>
                <w:kern w:val="0"/>
                <w:sz w:val="22"/>
                <w:u w:val="single"/>
              </w:rPr>
            </w:pPr>
            <w:r>
              <w:rPr>
                <w:rFonts w:eastAsia="SimSun" w:cs="Times New Roman"/>
                <w:b/>
                <w:kern w:val="0"/>
                <w:sz w:val="22"/>
                <w:u w:val="single"/>
              </w:rPr>
              <w:t>Proposal 1:</w:t>
            </w:r>
            <w:r>
              <w:rPr>
                <w:rFonts w:eastAsia="SimSun" w:cs="Times New Roman"/>
                <w:bCs/>
                <w:kern w:val="0"/>
                <w:sz w:val="22"/>
              </w:rPr>
              <w:t xml:space="preserve"> </w:t>
            </w:r>
            <w:r>
              <w:rPr>
                <w:rFonts w:eastAsia="SimSun" w:cs="Times New Roman"/>
                <w:i/>
                <w:kern w:val="0"/>
                <w:sz w:val="22"/>
              </w:rPr>
              <w:t xml:space="preserve">Study aperiodic or semi-persistent CSI-RS along with periodic CSI-RS for gNB-gNB CLI measurements </w:t>
            </w:r>
          </w:p>
          <w:p w14:paraId="51322405" w14:textId="77777777" w:rsidR="00526C85" w:rsidRDefault="001617DA">
            <w:pPr>
              <w:widowControl/>
              <w:spacing w:after="120"/>
              <w:rPr>
                <w:rFonts w:eastAsia="SimSun" w:cs="Times New Roman"/>
                <w:i/>
                <w:kern w:val="0"/>
                <w:sz w:val="22"/>
              </w:rPr>
            </w:pPr>
            <w:r>
              <w:rPr>
                <w:rFonts w:eastAsia="SimSun" w:cs="Times New Roman"/>
                <w:b/>
                <w:kern w:val="0"/>
                <w:sz w:val="22"/>
                <w:u w:val="single"/>
              </w:rPr>
              <w:t>Proposal 2:</w:t>
            </w:r>
            <w:r>
              <w:rPr>
                <w:rFonts w:eastAsia="SimSun" w:cs="Times New Roman"/>
                <w:bCs/>
                <w:kern w:val="0"/>
                <w:sz w:val="22"/>
              </w:rPr>
              <w:t xml:space="preserve"> </w:t>
            </w:r>
            <w:r>
              <w:rPr>
                <w:rFonts w:eastAsia="SimSun" w:cs="Times New Roman"/>
                <w:i/>
                <w:kern w:val="0"/>
                <w:sz w:val="22"/>
              </w:rPr>
              <w:t>Define CLI sensitivity level as a measurement metric for gNB-gNB CLI measurements</w:t>
            </w:r>
          </w:p>
          <w:p w14:paraId="0B9CC62A" w14:textId="77777777" w:rsidR="00526C85" w:rsidRDefault="001617DA">
            <w:pPr>
              <w:widowControl/>
              <w:rPr>
                <w:rFonts w:eastAsia="SimSun" w:cs="Times New Roman"/>
                <w:i/>
                <w:kern w:val="0"/>
                <w:sz w:val="22"/>
              </w:rPr>
            </w:pPr>
            <w:r>
              <w:rPr>
                <w:rFonts w:eastAsia="SimSun" w:cs="Times New Roman"/>
                <w:b/>
                <w:kern w:val="0"/>
                <w:sz w:val="22"/>
                <w:u w:val="single"/>
              </w:rPr>
              <w:t>Proposal 3:</w:t>
            </w:r>
            <w:r>
              <w:rPr>
                <w:rFonts w:eastAsia="SimSun" w:cs="Times New Roman"/>
                <w:i/>
                <w:kern w:val="0"/>
                <w:sz w:val="22"/>
              </w:rPr>
              <w:t xml:space="preserve"> Support UL rate matching/puncturing procedures at least for CLI measurement based on CSI-RS</w:t>
            </w:r>
          </w:p>
          <w:p w14:paraId="186AE46B" w14:textId="77777777" w:rsidR="00526C85" w:rsidRDefault="001617DA">
            <w:pPr>
              <w:widowControl/>
              <w:numPr>
                <w:ilvl w:val="0"/>
                <w:numId w:val="44"/>
              </w:numPr>
              <w:suppressAutoHyphens w:val="0"/>
              <w:spacing w:after="180" w:line="240" w:lineRule="auto"/>
              <w:contextualSpacing/>
              <w:jc w:val="left"/>
              <w:rPr>
                <w:rFonts w:eastAsia="SimSun" w:cs="Times New Roman"/>
                <w:i/>
                <w:kern w:val="0"/>
                <w:sz w:val="22"/>
              </w:rPr>
            </w:pPr>
            <w:r>
              <w:rPr>
                <w:rFonts w:eastAsia="SimSun" w:cs="Times New Roman"/>
                <w:i/>
                <w:kern w:val="0"/>
                <w:sz w:val="22"/>
              </w:rPr>
              <w:t>FFS for SSB</w:t>
            </w:r>
          </w:p>
        </w:tc>
      </w:tr>
      <w:tr w:rsidR="00526C85" w14:paraId="1C181933" w14:textId="77777777">
        <w:trPr>
          <w:trHeight w:val="311"/>
        </w:trPr>
        <w:tc>
          <w:tcPr>
            <w:tcW w:w="1389" w:type="dxa"/>
          </w:tcPr>
          <w:p w14:paraId="6E4B4E9E" w14:textId="77777777" w:rsidR="00526C85" w:rsidRDefault="001617DA">
            <w:pPr>
              <w:rPr>
                <w:b/>
                <w:bCs/>
              </w:rPr>
            </w:pPr>
            <w:r>
              <w:rPr>
                <w:b/>
                <w:bCs/>
              </w:rPr>
              <w:t xml:space="preserve">ZTE, China Telecom </w:t>
            </w:r>
          </w:p>
          <w:p w14:paraId="5A13F4C4" w14:textId="77777777" w:rsidR="00526C85" w:rsidRDefault="001617DA">
            <w:pPr>
              <w:rPr>
                <w:b/>
                <w:bCs/>
              </w:rPr>
            </w:pPr>
            <w:r>
              <w:rPr>
                <w:b/>
                <w:bCs/>
              </w:rPr>
              <w:t>[R1-2302758]</w:t>
            </w:r>
          </w:p>
        </w:tc>
        <w:tc>
          <w:tcPr>
            <w:tcW w:w="8238" w:type="dxa"/>
          </w:tcPr>
          <w:p w14:paraId="4AA1D64C" w14:textId="77777777" w:rsidR="00526C85" w:rsidRDefault="001617DA">
            <w:pPr>
              <w:rPr>
                <w:b/>
                <w:i/>
                <w:sz w:val="24"/>
                <w:u w:val="single"/>
              </w:rPr>
            </w:pPr>
            <w:r>
              <w:rPr>
                <w:b/>
                <w:i/>
                <w:sz w:val="24"/>
                <w:u w:val="single"/>
              </w:rPr>
              <w:t>gNB-to-gNB CLI</w:t>
            </w:r>
          </w:p>
          <w:p w14:paraId="3DA70C4F" w14:textId="77777777" w:rsidR="00526C85" w:rsidRDefault="001617DA">
            <w:pPr>
              <w:rPr>
                <w:b/>
                <w:i/>
                <w:sz w:val="24"/>
                <w:u w:val="single"/>
              </w:rPr>
            </w:pPr>
            <w:r>
              <w:rPr>
                <w:b/>
                <w:i/>
                <w:sz w:val="24"/>
                <w:u w:val="single"/>
              </w:rPr>
              <w:t>CLI measurement and reporting</w:t>
            </w:r>
          </w:p>
          <w:p w14:paraId="4C8FFF5A" w14:textId="77777777" w:rsidR="00526C85" w:rsidRDefault="001617DA">
            <w:pPr>
              <w:widowControl/>
              <w:snapToGrid w:val="0"/>
              <w:spacing w:after="120"/>
              <w:rPr>
                <w:rFonts w:eastAsia="SimSun" w:cs="Times New Roman"/>
                <w:i/>
                <w:kern w:val="0"/>
                <w:szCs w:val="20"/>
              </w:rPr>
            </w:pPr>
            <w:r>
              <w:rPr>
                <w:rFonts w:eastAsia="Microsoft YaHei" w:cs="Times New Roman"/>
                <w:b/>
                <w:i/>
                <w:color w:val="000000"/>
                <w:szCs w:val="20"/>
                <w:lang w:val="en-GB"/>
              </w:rPr>
              <w:t>Proposal 2</w:t>
            </w:r>
            <w:r>
              <w:rPr>
                <w:rFonts w:eastAsia="Microsoft YaHei" w:cs="Times New Roman"/>
                <w:i/>
                <w:color w:val="000000"/>
                <w:szCs w:val="20"/>
                <w:lang w:val="en-GB"/>
              </w:rPr>
              <w:t xml:space="preserve">: </w:t>
            </w:r>
            <w:r>
              <w:rPr>
                <w:rFonts w:eastAsia="맑은 고딕" w:cs="Times New Roman"/>
                <w:i/>
                <w:kern w:val="0"/>
                <w:szCs w:val="20"/>
                <w:lang w:val="en-GB" w:eastAsia="ko-KR"/>
              </w:rPr>
              <w:t xml:space="preserve">For gNB-to-gNB co-channel CLI measurement, </w:t>
            </w:r>
            <w:r>
              <w:rPr>
                <w:rFonts w:eastAsia="SimSun" w:cs="Times New Roman"/>
                <w:i/>
                <w:kern w:val="0"/>
                <w:szCs w:val="20"/>
              </w:rPr>
              <w:t xml:space="preserve">both RSRP measurement and RSSI measurement can be considered. </w:t>
            </w:r>
          </w:p>
          <w:p w14:paraId="4B43F291" w14:textId="77777777" w:rsidR="00526C85" w:rsidRDefault="001617DA">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 xml:space="preserve">The existing </w:t>
            </w:r>
            <w:r>
              <w:rPr>
                <w:rFonts w:eastAsia="DengXian" w:cs="Times New Roman"/>
                <w:i/>
                <w:color w:val="000000"/>
                <w:kern w:val="0"/>
                <w:szCs w:val="20"/>
              </w:rPr>
              <w:t xml:space="preserve">measurement resource </w:t>
            </w:r>
            <w:r>
              <w:rPr>
                <w:rFonts w:eastAsia="DengXian" w:cs="Times New Roman"/>
                <w:i/>
                <w:color w:val="000000"/>
                <w:kern w:val="0"/>
                <w:szCs w:val="20"/>
                <w:lang w:val="en-GB"/>
              </w:rPr>
              <w:t xml:space="preserve">configuration </w:t>
            </w:r>
            <w:r>
              <w:rPr>
                <w:rFonts w:eastAsia="DengXian" w:cs="Times New Roman"/>
                <w:i/>
                <w:color w:val="000000"/>
                <w:kern w:val="0"/>
                <w:szCs w:val="20"/>
              </w:rPr>
              <w:t xml:space="preserve">for SSB/CSI-RS based RRM can be applied as baseline for </w:t>
            </w:r>
            <w:r>
              <w:rPr>
                <w:rFonts w:eastAsia="DengXian" w:cs="Times New Roman"/>
                <w:i/>
                <w:color w:val="000000"/>
                <w:kern w:val="0"/>
                <w:szCs w:val="20"/>
                <w:lang w:val="en-GB"/>
              </w:rPr>
              <w:t>gNB-to-gNB co-channel</w:t>
            </w:r>
            <w:r>
              <w:rPr>
                <w:rFonts w:eastAsia="DengXian" w:cs="Times New Roman"/>
                <w:i/>
                <w:color w:val="000000"/>
                <w:kern w:val="0"/>
                <w:szCs w:val="20"/>
              </w:rPr>
              <w:t xml:space="preserve"> RSRP measurement.</w:t>
            </w:r>
          </w:p>
          <w:p w14:paraId="08BD7A79" w14:textId="77777777" w:rsidR="00526C85" w:rsidRDefault="001617DA">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The existing configuration of RSSI measurement resource can be applied as baseline</w:t>
            </w:r>
            <w:r>
              <w:rPr>
                <w:rFonts w:eastAsia="DengXian" w:cs="Times New Roman"/>
                <w:i/>
                <w:color w:val="000000"/>
                <w:kern w:val="0"/>
                <w:szCs w:val="20"/>
              </w:rPr>
              <w:t xml:space="preserve"> for </w:t>
            </w:r>
            <w:r>
              <w:rPr>
                <w:rFonts w:eastAsia="DengXian" w:cs="Times New Roman"/>
                <w:i/>
                <w:color w:val="000000"/>
                <w:kern w:val="0"/>
                <w:szCs w:val="20"/>
                <w:lang w:val="en-GB"/>
              </w:rPr>
              <w:t>gNB-to-gNB co-channel</w:t>
            </w:r>
            <w:r>
              <w:rPr>
                <w:rFonts w:eastAsia="DengXian" w:cs="Times New Roman"/>
                <w:i/>
                <w:color w:val="000000"/>
                <w:kern w:val="0"/>
                <w:szCs w:val="20"/>
              </w:rPr>
              <w:t xml:space="preserve"> RSSI measurement</w:t>
            </w:r>
            <w:r>
              <w:rPr>
                <w:rFonts w:eastAsia="DengXian" w:cs="Times New Roman"/>
                <w:i/>
                <w:color w:val="000000"/>
                <w:kern w:val="0"/>
                <w:szCs w:val="20"/>
                <w:lang w:val="en-GB"/>
              </w:rPr>
              <w:t xml:space="preserve">. </w:t>
            </w:r>
          </w:p>
          <w:p w14:paraId="6810269B" w14:textId="77777777" w:rsidR="00526C85" w:rsidRDefault="001617DA">
            <w:pPr>
              <w:widowControl/>
              <w:snapToGrid w:val="0"/>
              <w:spacing w:after="120"/>
              <w:rPr>
                <w:rFonts w:eastAsia="DengXian" w:cs="Times New Roman"/>
                <w:i/>
                <w:color w:val="000000"/>
                <w:kern w:val="0"/>
                <w:szCs w:val="20"/>
                <w:lang w:val="en-GB"/>
              </w:rPr>
            </w:pPr>
            <w:r>
              <w:rPr>
                <w:rFonts w:eastAsia="DengXian" w:cs="Times New Roman"/>
                <w:b/>
                <w:i/>
                <w:color w:val="000000"/>
                <w:kern w:val="0"/>
                <w:szCs w:val="20"/>
                <w:lang w:val="en-GB"/>
              </w:rPr>
              <w:t>Observation 1</w:t>
            </w:r>
            <w:r>
              <w:rPr>
                <w:rFonts w:eastAsia="DengXian" w:cs="Times New Roman"/>
                <w:i/>
                <w:color w:val="000000"/>
                <w:kern w:val="0"/>
                <w:szCs w:val="20"/>
                <w:lang w:val="en-GB"/>
              </w:rPr>
              <w:t>: The existing CSI-RS can be configured with up to 32 ports, which is not sufficient for the gNB-to-gNB co-channel channel measurement for gNBs equipped with 64 antenna ports in the practice.</w:t>
            </w:r>
          </w:p>
          <w:p w14:paraId="4EA6006B" w14:textId="77777777" w:rsidR="00526C85" w:rsidRDefault="001617DA">
            <w:pPr>
              <w:widowControl/>
              <w:snapToGrid w:val="0"/>
              <w:spacing w:after="120"/>
              <w:rPr>
                <w:rFonts w:eastAsia="DengXian" w:cs="Times New Roman"/>
                <w:i/>
                <w:color w:val="000000"/>
                <w:kern w:val="0"/>
                <w:szCs w:val="20"/>
                <w:lang w:val="en-GB"/>
              </w:rPr>
            </w:pPr>
            <w:r>
              <w:rPr>
                <w:rFonts w:eastAsia="DengXian" w:cs="Times New Roman"/>
                <w:b/>
                <w:i/>
                <w:color w:val="000000"/>
                <w:kern w:val="0"/>
                <w:szCs w:val="20"/>
                <w:lang w:val="en-GB"/>
              </w:rPr>
              <w:t xml:space="preserve">Proposal </w:t>
            </w:r>
            <w:r>
              <w:rPr>
                <w:rFonts w:eastAsia="DengXian" w:cs="Times New Roman"/>
                <w:b/>
                <w:i/>
                <w:color w:val="000000"/>
                <w:kern w:val="0"/>
                <w:szCs w:val="20"/>
              </w:rPr>
              <w:t>3</w:t>
            </w:r>
            <w:r>
              <w:rPr>
                <w:rFonts w:eastAsia="DengXian" w:cs="Times New Roman"/>
                <w:i/>
                <w:color w:val="000000"/>
                <w:kern w:val="0"/>
                <w:szCs w:val="20"/>
                <w:lang w:val="en-GB"/>
              </w:rPr>
              <w:t>: In order to perform the gNB-to-gNB co-channel channel measurement for CLI handling for gNBs equipped with 64 antenna ports, consider the following potential alternatives:</w:t>
            </w:r>
          </w:p>
          <w:p w14:paraId="516AE93A" w14:textId="77777777" w:rsidR="00526C85" w:rsidRDefault="001617DA">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Alt.1: Aggressor virtualizes the 64 antenna ports into 32 CSI-RS ports and obtains the 32-port CSI between aggressor and victim.</w:t>
            </w:r>
          </w:p>
          <w:p w14:paraId="0D82468B" w14:textId="77777777" w:rsidR="00526C85" w:rsidRDefault="001617DA">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lastRenderedPageBreak/>
              <w:t>Alt.2: Define NZP CSI-RS with up to 64 ports.</w:t>
            </w:r>
          </w:p>
          <w:p w14:paraId="59D8E842" w14:textId="77777777" w:rsidR="00526C85" w:rsidRDefault="001617DA">
            <w:pPr>
              <w:widowControl/>
              <w:numPr>
                <w:ilvl w:val="0"/>
                <w:numId w:val="45"/>
              </w:numPr>
              <w:suppressAutoHyphens w:val="0"/>
              <w:snapToGrid w:val="0"/>
              <w:spacing w:after="120" w:line="240" w:lineRule="auto"/>
              <w:rPr>
                <w:rFonts w:eastAsia="DengXian" w:cs="Times New Roman"/>
                <w:i/>
                <w:color w:val="000000"/>
                <w:kern w:val="0"/>
                <w:szCs w:val="20"/>
                <w:lang w:val="en-GB"/>
              </w:rPr>
            </w:pPr>
            <w:r>
              <w:rPr>
                <w:rFonts w:eastAsia="DengXian" w:cs="Times New Roman"/>
                <w:i/>
                <w:color w:val="000000"/>
                <w:kern w:val="0"/>
                <w:szCs w:val="20"/>
                <w:lang w:val="en-GB"/>
              </w:rPr>
              <w:t>Alt.3: Two 32-port CSI-RS resources are grouped together to measure the CSI between aggressor and victim, which is similar to the CSI-RS pairing defined in Rel-17 Multi-TRP CSI.</w:t>
            </w:r>
          </w:p>
          <w:p w14:paraId="71531ACB"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5</w:t>
            </w:r>
            <w:r>
              <w:rPr>
                <w:rFonts w:eastAsia="SimSun" w:cs="Times New Roman"/>
                <w:i/>
                <w:iCs/>
                <w:kern w:val="0"/>
                <w:szCs w:val="20"/>
                <w:lang w:val="en-GB"/>
              </w:rPr>
              <w:t xml:space="preserve">: Regarding UL resource muting, UL rate matching/cancellation mechanism can be defined for more accurate gNB-to-gNB </w:t>
            </w:r>
            <w:r>
              <w:rPr>
                <w:rFonts w:eastAsia="DengXian" w:cs="Times New Roman"/>
                <w:i/>
                <w:iCs/>
                <w:kern w:val="0"/>
                <w:szCs w:val="20"/>
                <w:lang w:val="en-GB"/>
              </w:rPr>
              <w:t xml:space="preserve">co-channel </w:t>
            </w:r>
            <w:r>
              <w:rPr>
                <w:rFonts w:eastAsia="Microsoft YaHei" w:cs="Times New Roman"/>
                <w:i/>
                <w:iCs/>
                <w:color w:val="000000"/>
                <w:szCs w:val="20"/>
              </w:rPr>
              <w:t xml:space="preserve">CLI and/or channel </w:t>
            </w:r>
            <w:r>
              <w:rPr>
                <w:rFonts w:eastAsia="SimSun" w:cs="Times New Roman"/>
                <w:i/>
                <w:iCs/>
                <w:kern w:val="0"/>
                <w:szCs w:val="20"/>
                <w:lang w:val="en-GB"/>
              </w:rPr>
              <w:t xml:space="preserve">measurement. </w:t>
            </w:r>
          </w:p>
          <w:p w14:paraId="1C37D064"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6</w:t>
            </w:r>
            <w:r>
              <w:rPr>
                <w:rFonts w:eastAsia="SimSun" w:cs="Times New Roman"/>
                <w:i/>
                <w:iCs/>
                <w:kern w:val="0"/>
                <w:szCs w:val="20"/>
                <w:lang w:val="en-GB"/>
              </w:rPr>
              <w:t>: Regarding UL resource muting, the rate matching resource for uplink transmission can be determined according to the measurement resources.</w:t>
            </w:r>
          </w:p>
          <w:p w14:paraId="24423C82" w14:textId="77777777" w:rsidR="00526C85" w:rsidRDefault="001617DA">
            <w:pPr>
              <w:widowControl/>
              <w:numPr>
                <w:ilvl w:val="0"/>
                <w:numId w:val="46"/>
              </w:numPr>
              <w:suppressAutoHyphens w:val="0"/>
              <w:snapToGrid w:val="0"/>
              <w:spacing w:after="120"/>
              <w:rPr>
                <w:rFonts w:eastAsia="SimSun" w:cs="Times New Roman"/>
                <w:i/>
                <w:iCs/>
                <w:kern w:val="0"/>
                <w:szCs w:val="20"/>
                <w:lang w:val="en-GB"/>
              </w:rPr>
            </w:pPr>
            <w:r>
              <w:rPr>
                <w:rFonts w:eastAsia="SimSun" w:cs="Times New Roman"/>
                <w:i/>
                <w:iCs/>
                <w:kern w:val="0"/>
                <w:szCs w:val="20"/>
                <w:lang w:val="en-GB"/>
              </w:rPr>
              <w:t>FFS whether</w:t>
            </w:r>
            <w:r>
              <w:rPr>
                <w:rFonts w:eastAsia="SimSun" w:cs="Times New Roman"/>
                <w:i/>
                <w:iCs/>
                <w:kern w:val="0"/>
                <w:szCs w:val="20"/>
              </w:rPr>
              <w:t xml:space="preserve"> </w:t>
            </w:r>
            <w:r>
              <w:rPr>
                <w:rFonts w:eastAsia="SimSun" w:cs="Times New Roman"/>
                <w:i/>
                <w:iCs/>
                <w:kern w:val="0"/>
                <w:szCs w:val="20"/>
                <w:lang w:val="en-GB"/>
              </w:rPr>
              <w:t xml:space="preserve">a certain guard bands need to be reserved </w:t>
            </w:r>
            <w:r>
              <w:rPr>
                <w:rFonts w:eastAsia="SimSun" w:cs="Times New Roman"/>
                <w:i/>
                <w:iCs/>
                <w:kern w:val="0"/>
                <w:szCs w:val="20"/>
              </w:rPr>
              <w:t>around</w:t>
            </w:r>
            <w:r>
              <w:rPr>
                <w:rFonts w:eastAsia="SimSun" w:cs="Times New Roman"/>
                <w:i/>
                <w:iCs/>
                <w:kern w:val="0"/>
                <w:szCs w:val="20"/>
                <w:lang w:val="en-GB"/>
              </w:rPr>
              <w:t xml:space="preserve"> the measurement resources for </w:t>
            </w:r>
            <w:r>
              <w:rPr>
                <w:rFonts w:eastAsia="SimSun" w:cs="Times New Roman"/>
                <w:i/>
                <w:iCs/>
                <w:kern w:val="0"/>
                <w:szCs w:val="20"/>
              </w:rPr>
              <w:t>avoiding</w:t>
            </w:r>
            <w:r>
              <w:rPr>
                <w:rFonts w:eastAsia="SimSun" w:cs="Times New Roman"/>
                <w:i/>
                <w:iCs/>
                <w:kern w:val="0"/>
                <w:szCs w:val="20"/>
                <w:lang w:val="en-GB"/>
              </w:rPr>
              <w:t xml:space="preserve"> adjacent frequency</w:t>
            </w:r>
            <w:r>
              <w:rPr>
                <w:rFonts w:eastAsia="SimSun" w:cs="Times New Roman"/>
                <w:i/>
                <w:iCs/>
                <w:kern w:val="0"/>
                <w:szCs w:val="20"/>
              </w:rPr>
              <w:t xml:space="preserve"> interference</w:t>
            </w:r>
            <w:r>
              <w:rPr>
                <w:rFonts w:eastAsia="SimSun" w:cs="Times New Roman"/>
                <w:i/>
                <w:iCs/>
                <w:kern w:val="0"/>
                <w:szCs w:val="20"/>
                <w:lang w:val="en-GB"/>
              </w:rPr>
              <w:t xml:space="preserve"> (e.g., leakage from the adjacent RB)</w:t>
            </w:r>
            <w:r>
              <w:rPr>
                <w:rFonts w:eastAsia="SimSun" w:cs="Times New Roman"/>
                <w:i/>
                <w:iCs/>
                <w:kern w:val="0"/>
                <w:szCs w:val="20"/>
              </w:rPr>
              <w:t xml:space="preserve">. </w:t>
            </w:r>
          </w:p>
        </w:tc>
      </w:tr>
      <w:tr w:rsidR="00526C85" w14:paraId="0DA78C5E" w14:textId="77777777">
        <w:trPr>
          <w:trHeight w:val="311"/>
        </w:trPr>
        <w:tc>
          <w:tcPr>
            <w:tcW w:w="1389" w:type="dxa"/>
          </w:tcPr>
          <w:p w14:paraId="638B886D" w14:textId="77777777" w:rsidR="00526C85" w:rsidRDefault="001617DA">
            <w:pPr>
              <w:rPr>
                <w:b/>
                <w:bCs/>
              </w:rPr>
            </w:pPr>
            <w:r>
              <w:rPr>
                <w:b/>
                <w:bCs/>
              </w:rPr>
              <w:lastRenderedPageBreak/>
              <w:t xml:space="preserve">Ericsson </w:t>
            </w:r>
          </w:p>
          <w:p w14:paraId="7AFDA1B3" w14:textId="77777777" w:rsidR="00526C85" w:rsidRDefault="001617DA">
            <w:pPr>
              <w:rPr>
                <w:b/>
                <w:bCs/>
              </w:rPr>
            </w:pPr>
            <w:r>
              <w:rPr>
                <w:b/>
                <w:bCs/>
              </w:rPr>
              <w:t>[R1-2302771]</w:t>
            </w:r>
          </w:p>
        </w:tc>
        <w:tc>
          <w:tcPr>
            <w:tcW w:w="8238" w:type="dxa"/>
          </w:tcPr>
          <w:p w14:paraId="6F3143A4" w14:textId="77777777" w:rsidR="00526C85" w:rsidRDefault="001617DA">
            <w:pPr>
              <w:rPr>
                <w:b/>
                <w:i/>
                <w:sz w:val="24"/>
                <w:u w:val="single"/>
              </w:rPr>
            </w:pPr>
            <w:r>
              <w:rPr>
                <w:b/>
                <w:i/>
                <w:sz w:val="24"/>
                <w:u w:val="single"/>
              </w:rPr>
              <w:t>gNB-to-gNB CLI</w:t>
            </w:r>
          </w:p>
          <w:p w14:paraId="4FFCCEE8" w14:textId="77777777" w:rsidR="00526C85" w:rsidRDefault="001617DA">
            <w:pPr>
              <w:rPr>
                <w:b/>
                <w:i/>
                <w:sz w:val="24"/>
                <w:u w:val="single"/>
              </w:rPr>
            </w:pPr>
            <w:r>
              <w:rPr>
                <w:b/>
                <w:i/>
                <w:sz w:val="24"/>
                <w:u w:val="single"/>
              </w:rPr>
              <w:t>CLI measurement and reporting</w:t>
            </w:r>
          </w:p>
          <w:p w14:paraId="309A7C83" w14:textId="77777777" w:rsidR="00526C85" w:rsidRDefault="00526C85">
            <w:pPr>
              <w:rPr>
                <w:b/>
                <w:i/>
                <w:sz w:val="24"/>
                <w:u w:val="single"/>
              </w:rPr>
            </w:pPr>
          </w:p>
          <w:p w14:paraId="31A78C73" w14:textId="77777777" w:rsidR="00526C85" w:rsidRDefault="001617DA">
            <w:pPr>
              <w:keepNext/>
              <w:widowControl/>
              <w:tabs>
                <w:tab w:val="center" w:pos="2610"/>
                <w:tab w:val="center" w:pos="7380"/>
              </w:tabs>
              <w:rPr>
                <w:rFonts w:ascii="Arial" w:eastAsia="Calibri" w:hAnsi="Arial" w:cs="Arial"/>
                <w:kern w:val="0"/>
                <w:lang w:eastAsia="en-US"/>
              </w:rPr>
            </w:pPr>
            <w:r>
              <w:rPr>
                <w:noProof/>
                <w:lang w:eastAsia="ko-KR"/>
              </w:rPr>
              <w:drawing>
                <wp:inline distT="0" distB="0" distL="0" distR="0" wp14:anchorId="1EDA42A9" wp14:editId="363C0DC2">
                  <wp:extent cx="2449830" cy="2045970"/>
                  <wp:effectExtent l="0" t="0" r="0" b="0"/>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5"/>
                          <pic:cNvPicPr>
                            <a:picLocks noChangeAspect="1" noChangeArrowheads="1"/>
                          </pic:cNvPicPr>
                        </pic:nvPicPr>
                        <pic:blipFill>
                          <a:blip r:embed="rId31"/>
                          <a:stretch>
                            <a:fillRect/>
                          </a:stretch>
                        </pic:blipFill>
                        <pic:spPr bwMode="auto">
                          <a:xfrm>
                            <a:off x="0" y="0"/>
                            <a:ext cx="2449830" cy="2045970"/>
                          </a:xfrm>
                          <a:prstGeom prst="rect">
                            <a:avLst/>
                          </a:prstGeom>
                        </pic:spPr>
                      </pic:pic>
                    </a:graphicData>
                  </a:graphic>
                </wp:inline>
              </w:drawing>
            </w:r>
            <w:r>
              <w:rPr>
                <w:rFonts w:ascii="Arial" w:eastAsia="Calibri" w:hAnsi="Arial" w:cs="Arial"/>
                <w:kern w:val="0"/>
                <w:lang w:eastAsia="en-US"/>
              </w:rPr>
              <w:t xml:space="preserve"> </w:t>
            </w:r>
            <w:r>
              <w:rPr>
                <w:noProof/>
                <w:lang w:eastAsia="ko-KR"/>
              </w:rPr>
              <w:drawing>
                <wp:inline distT="0" distB="0" distL="0" distR="0" wp14:anchorId="38E8A671" wp14:editId="50460428">
                  <wp:extent cx="2449830" cy="1984375"/>
                  <wp:effectExtent l="0" t="0" r="0" b="0"/>
                  <wp:docPr id="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1"/>
                          <pic:cNvPicPr>
                            <a:picLocks noChangeAspect="1" noChangeArrowheads="1"/>
                          </pic:cNvPicPr>
                        </pic:nvPicPr>
                        <pic:blipFill>
                          <a:blip r:embed="rId32"/>
                          <a:stretch>
                            <a:fillRect/>
                          </a:stretch>
                        </pic:blipFill>
                        <pic:spPr bwMode="auto">
                          <a:xfrm>
                            <a:off x="0" y="0"/>
                            <a:ext cx="2449830" cy="1984375"/>
                          </a:xfrm>
                          <a:prstGeom prst="rect">
                            <a:avLst/>
                          </a:prstGeom>
                        </pic:spPr>
                      </pic:pic>
                    </a:graphicData>
                  </a:graphic>
                </wp:inline>
              </w:drawing>
            </w:r>
            <w:r>
              <w:rPr>
                <w:rFonts w:ascii="Arial" w:eastAsia="Calibri" w:hAnsi="Arial" w:cs="Arial"/>
                <w:kern w:val="0"/>
                <w:lang w:eastAsia="en-US"/>
              </w:rPr>
              <w:t xml:space="preserve"> </w:t>
            </w:r>
          </w:p>
          <w:p w14:paraId="03C3EFF9" w14:textId="77777777" w:rsidR="00526C85" w:rsidRDefault="001617DA">
            <w:pPr>
              <w:keepNext/>
              <w:widowControl/>
              <w:tabs>
                <w:tab w:val="center" w:pos="2610"/>
                <w:tab w:val="center" w:pos="7380"/>
              </w:tabs>
              <w:rPr>
                <w:rFonts w:ascii="Arial" w:eastAsia="Calibri" w:hAnsi="Arial" w:cs="Arial"/>
                <w:kern w:val="0"/>
                <w:lang w:eastAsia="en-US"/>
              </w:rPr>
            </w:pPr>
            <w:r>
              <w:rPr>
                <w:rFonts w:ascii="Arial" w:eastAsia="Calibri" w:hAnsi="Arial" w:cs="Arial"/>
                <w:kern w:val="0"/>
                <w:lang w:eastAsia="en-US"/>
              </w:rPr>
              <w:tab/>
              <w:t>(a)</w:t>
            </w:r>
            <w:r>
              <w:rPr>
                <w:rFonts w:ascii="Arial" w:eastAsia="Calibri" w:hAnsi="Arial" w:cs="Arial"/>
                <w:kern w:val="0"/>
                <w:lang w:eastAsia="en-US"/>
              </w:rPr>
              <w:tab/>
              <w:t>(b)</w:t>
            </w:r>
          </w:p>
          <w:p w14:paraId="0ED9CEEB" w14:textId="77777777" w:rsidR="00526C85" w:rsidRDefault="001617DA">
            <w:pPr>
              <w:widowControl/>
              <w:spacing w:before="120" w:after="120"/>
              <w:rPr>
                <w:rFonts w:ascii="Arial" w:eastAsia="Calibri" w:hAnsi="Arial" w:cs="Arial"/>
                <w:b/>
                <w:kern w:val="0"/>
                <w:lang w:eastAsia="en-GB"/>
              </w:rPr>
            </w:pPr>
            <w:r>
              <w:rPr>
                <w:rFonts w:ascii="Arial" w:eastAsia="Calibri" w:hAnsi="Arial" w:cs="Arial"/>
                <w:b/>
                <w:kern w:val="0"/>
                <w:lang w:eastAsia="en-GB"/>
              </w:rPr>
              <w:t xml:space="preserve">Figure </w:t>
            </w:r>
            <w:r>
              <w:rPr>
                <w:rFonts w:ascii="Arial" w:eastAsia="Calibri" w:hAnsi="Arial" w:cs="Arial"/>
                <w:b/>
                <w:kern w:val="0"/>
                <w:lang w:eastAsia="en-GB"/>
              </w:rPr>
              <w:fldChar w:fldCharType="begin"/>
            </w:r>
            <w:r>
              <w:rPr>
                <w:rFonts w:ascii="Arial" w:eastAsia="Calibri" w:hAnsi="Arial" w:cs="Arial"/>
                <w:b/>
                <w:kern w:val="0"/>
                <w:lang w:eastAsia="en-GB"/>
              </w:rPr>
              <w:instrText>SEQ Figure \* ARABIC</w:instrText>
            </w:r>
            <w:r>
              <w:rPr>
                <w:rFonts w:ascii="Arial" w:eastAsia="Calibri" w:hAnsi="Arial" w:cs="Arial"/>
                <w:b/>
                <w:kern w:val="0"/>
                <w:lang w:eastAsia="en-GB"/>
              </w:rPr>
              <w:fldChar w:fldCharType="separate"/>
            </w:r>
            <w:r>
              <w:rPr>
                <w:rFonts w:ascii="Arial" w:eastAsia="Calibri" w:hAnsi="Arial" w:cs="Arial"/>
                <w:b/>
                <w:kern w:val="0"/>
                <w:lang w:eastAsia="en-GB"/>
              </w:rPr>
              <w:t>5</w:t>
            </w:r>
            <w:r>
              <w:rPr>
                <w:rFonts w:ascii="Arial" w:eastAsia="Calibri" w:hAnsi="Arial" w:cs="Arial"/>
                <w:b/>
                <w:kern w:val="0"/>
                <w:lang w:eastAsia="en-GB"/>
              </w:rPr>
              <w:fldChar w:fldCharType="end"/>
            </w:r>
            <w:r>
              <w:rPr>
                <w:rFonts w:ascii="Arial" w:eastAsia="Calibri" w:hAnsi="Arial" w:cs="Arial"/>
                <w:b/>
                <w:kern w:val="0"/>
                <w:lang w:eastAsia="en-GB"/>
              </w:rPr>
              <w:t xml:space="preserve">: Performance of dTDD and protected dTDD compared to sTDD in terms of </w:t>
            </w:r>
            <w:r>
              <w:rPr>
                <w:rFonts w:ascii="Arial" w:eastAsia="Calibri" w:hAnsi="Arial" w:cs="Arial"/>
                <w:b/>
                <w:kern w:val="0"/>
                <w:u w:val="single"/>
                <w:lang w:eastAsia="en-GB"/>
              </w:rPr>
              <w:t>mean user throughput</w:t>
            </w:r>
            <w:r>
              <w:rPr>
                <w:rFonts w:ascii="Arial" w:eastAsia="Calibri" w:hAnsi="Arial" w:cs="Arial"/>
                <w:b/>
                <w:kern w:val="0"/>
                <w:lang w:eastAsia="en-GB"/>
              </w:rPr>
              <w:t xml:space="preserve"> for (a) UL, and (b) DL, at low, medium, and high loads.</w:t>
            </w:r>
          </w:p>
          <w:p w14:paraId="54E3CE55" w14:textId="77777777" w:rsidR="00526C85" w:rsidRDefault="00526C85">
            <w:pPr>
              <w:widowControl/>
              <w:spacing w:after="160"/>
              <w:rPr>
                <w:rFonts w:ascii="Arial" w:eastAsia="Calibri" w:hAnsi="Arial" w:cs="Arial"/>
                <w:kern w:val="0"/>
                <w:lang w:eastAsia="en-US"/>
              </w:rPr>
            </w:pPr>
          </w:p>
          <w:p w14:paraId="426F7F3A" w14:textId="77777777" w:rsidR="00526C85" w:rsidRDefault="001617DA">
            <w:pPr>
              <w:keepNext/>
              <w:widowControl/>
              <w:tabs>
                <w:tab w:val="center" w:pos="2610"/>
                <w:tab w:val="center" w:pos="7380"/>
              </w:tabs>
              <w:rPr>
                <w:rFonts w:ascii="Arial" w:eastAsia="Calibri" w:hAnsi="Arial" w:cs="Arial"/>
                <w:kern w:val="0"/>
                <w:lang w:eastAsia="en-US"/>
              </w:rPr>
            </w:pPr>
            <w:r>
              <w:rPr>
                <w:noProof/>
                <w:lang w:eastAsia="ko-KR"/>
              </w:rPr>
              <w:drawing>
                <wp:inline distT="0" distB="0" distL="0" distR="0" wp14:anchorId="291A5AD5" wp14:editId="731B7139">
                  <wp:extent cx="2449830" cy="2036445"/>
                  <wp:effectExtent l="0" t="0" r="0" b="0"/>
                  <wp:docPr id="1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4"/>
                          <pic:cNvPicPr>
                            <a:picLocks noChangeAspect="1" noChangeArrowheads="1"/>
                          </pic:cNvPicPr>
                        </pic:nvPicPr>
                        <pic:blipFill>
                          <a:blip r:embed="rId33"/>
                          <a:stretch>
                            <a:fillRect/>
                          </a:stretch>
                        </pic:blipFill>
                        <pic:spPr bwMode="auto">
                          <a:xfrm>
                            <a:off x="0" y="0"/>
                            <a:ext cx="2449830" cy="2036445"/>
                          </a:xfrm>
                          <a:prstGeom prst="rect">
                            <a:avLst/>
                          </a:prstGeom>
                        </pic:spPr>
                      </pic:pic>
                    </a:graphicData>
                  </a:graphic>
                </wp:inline>
              </w:drawing>
            </w:r>
            <w:r>
              <w:rPr>
                <w:rFonts w:ascii="Arial" w:eastAsia="Calibri" w:hAnsi="Arial" w:cs="Arial"/>
                <w:kern w:val="0"/>
                <w:lang w:eastAsia="en-US"/>
              </w:rPr>
              <w:tab/>
            </w:r>
            <w:r>
              <w:rPr>
                <w:noProof/>
                <w:lang w:eastAsia="ko-KR"/>
              </w:rPr>
              <w:drawing>
                <wp:inline distT="0" distB="0" distL="0" distR="0" wp14:anchorId="7ED37B5C" wp14:editId="123068BE">
                  <wp:extent cx="2367915" cy="1950085"/>
                  <wp:effectExtent l="0" t="0" r="0" b="0"/>
                  <wp:docPr id="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3"/>
                          <pic:cNvPicPr>
                            <a:picLocks noChangeAspect="1" noChangeArrowheads="1"/>
                          </pic:cNvPicPr>
                        </pic:nvPicPr>
                        <pic:blipFill>
                          <a:blip r:embed="rId34"/>
                          <a:stretch>
                            <a:fillRect/>
                          </a:stretch>
                        </pic:blipFill>
                        <pic:spPr bwMode="auto">
                          <a:xfrm>
                            <a:off x="0" y="0"/>
                            <a:ext cx="2367915" cy="1950085"/>
                          </a:xfrm>
                          <a:prstGeom prst="rect">
                            <a:avLst/>
                          </a:prstGeom>
                        </pic:spPr>
                      </pic:pic>
                    </a:graphicData>
                  </a:graphic>
                </wp:inline>
              </w:drawing>
            </w:r>
            <w:r>
              <w:rPr>
                <w:rFonts w:ascii="Arial" w:eastAsia="Calibri" w:hAnsi="Arial" w:cs="Arial"/>
                <w:kern w:val="0"/>
                <w:lang w:eastAsia="en-US"/>
              </w:rPr>
              <w:t xml:space="preserve">  </w:t>
            </w:r>
          </w:p>
          <w:p w14:paraId="4A70A092" w14:textId="77777777" w:rsidR="00526C85" w:rsidRDefault="001617DA">
            <w:pPr>
              <w:keepNext/>
              <w:widowControl/>
              <w:tabs>
                <w:tab w:val="center" w:pos="2610"/>
                <w:tab w:val="center" w:pos="7380"/>
              </w:tabs>
              <w:rPr>
                <w:rFonts w:ascii="Arial" w:eastAsia="Calibri" w:hAnsi="Arial" w:cs="Arial"/>
                <w:kern w:val="0"/>
                <w:lang w:eastAsia="en-US"/>
              </w:rPr>
            </w:pPr>
            <w:r>
              <w:rPr>
                <w:rFonts w:ascii="Arial" w:eastAsia="Calibri" w:hAnsi="Arial" w:cs="Arial"/>
                <w:kern w:val="0"/>
                <w:lang w:eastAsia="en-US"/>
              </w:rPr>
              <w:tab/>
              <w:t>(a)</w:t>
            </w:r>
            <w:r>
              <w:rPr>
                <w:rFonts w:ascii="Arial" w:eastAsia="Calibri" w:hAnsi="Arial" w:cs="Arial"/>
                <w:kern w:val="0"/>
                <w:lang w:eastAsia="en-US"/>
              </w:rPr>
              <w:tab/>
              <w:t>(b)</w:t>
            </w:r>
          </w:p>
          <w:p w14:paraId="5DCCEC56" w14:textId="77777777" w:rsidR="00526C85" w:rsidRDefault="001617DA">
            <w:pPr>
              <w:widowControl/>
              <w:spacing w:before="120" w:after="120"/>
              <w:rPr>
                <w:rFonts w:ascii="Arial" w:eastAsia="Calibri" w:hAnsi="Arial" w:cs="Arial"/>
                <w:b/>
                <w:kern w:val="0"/>
                <w:lang w:eastAsia="en-GB"/>
              </w:rPr>
            </w:pPr>
            <w:r>
              <w:rPr>
                <w:rFonts w:ascii="Arial" w:eastAsia="Calibri" w:hAnsi="Arial" w:cs="Arial"/>
                <w:b/>
                <w:kern w:val="0"/>
                <w:lang w:eastAsia="en-GB"/>
              </w:rPr>
              <w:t xml:space="preserve">Figure </w:t>
            </w:r>
            <w:r>
              <w:rPr>
                <w:rFonts w:ascii="Arial" w:eastAsia="Calibri" w:hAnsi="Arial" w:cs="Arial"/>
                <w:b/>
                <w:kern w:val="0"/>
                <w:lang w:eastAsia="en-GB"/>
              </w:rPr>
              <w:fldChar w:fldCharType="begin"/>
            </w:r>
            <w:r>
              <w:rPr>
                <w:rFonts w:ascii="Arial" w:eastAsia="Calibri" w:hAnsi="Arial" w:cs="Arial"/>
                <w:b/>
                <w:kern w:val="0"/>
                <w:lang w:eastAsia="en-GB"/>
              </w:rPr>
              <w:instrText>SEQ Figure \* ARABIC</w:instrText>
            </w:r>
            <w:r>
              <w:rPr>
                <w:rFonts w:ascii="Arial" w:eastAsia="Calibri" w:hAnsi="Arial" w:cs="Arial"/>
                <w:b/>
                <w:kern w:val="0"/>
                <w:lang w:eastAsia="en-GB"/>
              </w:rPr>
              <w:fldChar w:fldCharType="separate"/>
            </w:r>
            <w:r>
              <w:rPr>
                <w:rFonts w:ascii="Arial" w:eastAsia="Calibri" w:hAnsi="Arial" w:cs="Arial"/>
                <w:b/>
                <w:kern w:val="0"/>
                <w:lang w:eastAsia="en-GB"/>
              </w:rPr>
              <w:t>6</w:t>
            </w:r>
            <w:r>
              <w:rPr>
                <w:rFonts w:ascii="Arial" w:eastAsia="Calibri" w:hAnsi="Arial" w:cs="Arial"/>
                <w:b/>
                <w:kern w:val="0"/>
                <w:lang w:eastAsia="en-GB"/>
              </w:rPr>
              <w:fldChar w:fldCharType="end"/>
            </w:r>
            <w:r>
              <w:rPr>
                <w:rFonts w:ascii="Arial" w:eastAsia="Calibri" w:hAnsi="Arial" w:cs="Arial"/>
                <w:b/>
                <w:kern w:val="0"/>
                <w:lang w:eastAsia="en-GB"/>
              </w:rPr>
              <w:t xml:space="preserve">: Performance of dTDD and protected-dTDD compared to sTDD in terms of </w:t>
            </w:r>
            <w:r>
              <w:rPr>
                <w:rFonts w:ascii="Arial" w:eastAsia="Calibri" w:hAnsi="Arial" w:cs="Arial"/>
                <w:b/>
                <w:kern w:val="0"/>
                <w:u w:val="single"/>
                <w:lang w:eastAsia="en-GB"/>
              </w:rPr>
              <w:t>5</w:t>
            </w:r>
            <w:r>
              <w:rPr>
                <w:rFonts w:ascii="Arial" w:eastAsia="Calibri" w:hAnsi="Arial" w:cs="Arial"/>
                <w:b/>
                <w:kern w:val="0"/>
                <w:u w:val="single"/>
                <w:vertAlign w:val="superscript"/>
                <w:lang w:eastAsia="en-GB"/>
              </w:rPr>
              <w:t>th</w:t>
            </w:r>
            <w:r>
              <w:rPr>
                <w:rFonts w:ascii="Arial" w:eastAsia="Calibri" w:hAnsi="Arial" w:cs="Arial"/>
                <w:b/>
                <w:kern w:val="0"/>
                <w:u w:val="single"/>
                <w:lang w:eastAsia="en-GB"/>
              </w:rPr>
              <w:t xml:space="preserve"> percentile user throughput</w:t>
            </w:r>
            <w:r>
              <w:rPr>
                <w:rFonts w:ascii="Arial" w:eastAsia="Calibri" w:hAnsi="Arial" w:cs="Arial"/>
                <w:b/>
                <w:kern w:val="0"/>
                <w:lang w:eastAsia="en-GB"/>
              </w:rPr>
              <w:t xml:space="preserve"> for (a) UL, and (b) DL at low, medium, and high loads.</w:t>
            </w:r>
          </w:p>
          <w:p w14:paraId="19937D48" w14:textId="77777777" w:rsidR="00526C85" w:rsidRDefault="00526C85">
            <w:pPr>
              <w:rPr>
                <w:b/>
                <w:i/>
                <w:sz w:val="24"/>
                <w:u w:val="single"/>
              </w:rPr>
            </w:pPr>
          </w:p>
          <w:p w14:paraId="4A39E50F" w14:textId="77777777" w:rsidR="00526C85" w:rsidRDefault="001617DA">
            <w:pPr>
              <w:rPr>
                <w:b/>
                <w:bCs/>
                <w:sz w:val="24"/>
              </w:rPr>
            </w:pPr>
            <w:r>
              <w:rPr>
                <w:b/>
                <w:bCs/>
                <w:sz w:val="24"/>
              </w:rPr>
              <w:t>Observation 1. Protected dTDD is a simple and robust scheme for mitigating the performance impact of CLI without requiring fast exchange of information between gNBs. The scheme is feasible for operation both within and between operators.</w:t>
            </w:r>
          </w:p>
          <w:p w14:paraId="2A15493E" w14:textId="77777777" w:rsidR="00526C85" w:rsidRDefault="001617DA">
            <w:pPr>
              <w:rPr>
                <w:b/>
                <w:bCs/>
                <w:sz w:val="24"/>
              </w:rPr>
            </w:pPr>
            <w:r>
              <w:rPr>
                <w:b/>
                <w:bCs/>
                <w:sz w:val="24"/>
              </w:rPr>
              <w:t xml:space="preserve">Proposal 1. Capture the performance of protected dTDD in the TR as a </w:t>
            </w:r>
            <w:r>
              <w:rPr>
                <w:b/>
                <w:bCs/>
                <w:sz w:val="24"/>
              </w:rPr>
              <w:lastRenderedPageBreak/>
              <w:t>beneficial CLI handling scheme under the umbrella of "co-ordinated scheduling for time/frequency resources between gNBs for gNB-to-gNB co-channel CLI handling."</w:t>
            </w:r>
          </w:p>
        </w:tc>
      </w:tr>
      <w:tr w:rsidR="00526C85" w14:paraId="227B115F" w14:textId="77777777">
        <w:trPr>
          <w:trHeight w:val="311"/>
        </w:trPr>
        <w:tc>
          <w:tcPr>
            <w:tcW w:w="1389" w:type="dxa"/>
          </w:tcPr>
          <w:p w14:paraId="6FC0B881" w14:textId="77777777" w:rsidR="00526C85" w:rsidRDefault="001617DA">
            <w:pPr>
              <w:rPr>
                <w:b/>
                <w:bCs/>
              </w:rPr>
            </w:pPr>
            <w:r>
              <w:rPr>
                <w:b/>
                <w:bCs/>
              </w:rPr>
              <w:lastRenderedPageBreak/>
              <w:t>Intel Corporation</w:t>
            </w:r>
          </w:p>
          <w:p w14:paraId="4F731C35" w14:textId="77777777" w:rsidR="00526C85" w:rsidRDefault="001617DA">
            <w:pPr>
              <w:rPr>
                <w:b/>
                <w:bCs/>
              </w:rPr>
            </w:pPr>
            <w:r>
              <w:rPr>
                <w:b/>
                <w:bCs/>
              </w:rPr>
              <w:t>[R1-2302796]</w:t>
            </w:r>
          </w:p>
        </w:tc>
        <w:tc>
          <w:tcPr>
            <w:tcW w:w="8238" w:type="dxa"/>
          </w:tcPr>
          <w:p w14:paraId="0E0DF419" w14:textId="77777777" w:rsidR="00526C85" w:rsidRDefault="001617DA">
            <w:pPr>
              <w:rPr>
                <w:b/>
                <w:i/>
                <w:sz w:val="24"/>
                <w:u w:val="single"/>
              </w:rPr>
            </w:pPr>
            <w:r>
              <w:rPr>
                <w:b/>
                <w:i/>
                <w:sz w:val="24"/>
                <w:u w:val="single"/>
              </w:rPr>
              <w:t>gNB-to-gNB CLI</w:t>
            </w:r>
          </w:p>
          <w:p w14:paraId="485A2A90" w14:textId="77777777" w:rsidR="00526C85" w:rsidRDefault="001617DA">
            <w:pPr>
              <w:rPr>
                <w:b/>
                <w:i/>
                <w:sz w:val="24"/>
                <w:u w:val="single"/>
              </w:rPr>
            </w:pPr>
            <w:r>
              <w:rPr>
                <w:b/>
                <w:i/>
                <w:sz w:val="24"/>
                <w:u w:val="single"/>
              </w:rPr>
              <w:t>CLI measurement and reporting</w:t>
            </w:r>
          </w:p>
          <w:p w14:paraId="461FBB17" w14:textId="77777777" w:rsidR="00526C85" w:rsidRDefault="001617DA">
            <w:pPr>
              <w:widowControl/>
              <w:spacing w:before="240"/>
              <w:rPr>
                <w:rFonts w:eastAsia="SimSun" w:cs="Times New Roman"/>
                <w:b/>
                <w:kern w:val="0"/>
                <w:sz w:val="22"/>
                <w:lang w:eastAsia="en-US"/>
              </w:rPr>
            </w:pPr>
            <w:r>
              <w:rPr>
                <w:rFonts w:eastAsia="SimSun" w:cs="Times New Roman"/>
                <w:b/>
                <w:kern w:val="0"/>
                <w:sz w:val="22"/>
                <w:lang w:eastAsia="en-US"/>
              </w:rPr>
              <w:t>Observation 1</w:t>
            </w:r>
          </w:p>
          <w:p w14:paraId="4A5946F5"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gNB-to-gNB CLI mitigation</w:t>
            </w:r>
            <w:r>
              <w:rPr>
                <w:rFonts w:eastAsia="SimSun" w:cs="Times New Roman"/>
                <w:i/>
                <w:kern w:val="0"/>
                <w:sz w:val="22"/>
                <w:lang w:val="en-GB"/>
              </w:rPr>
              <w:t>, the necessity of configuration of ZP CSI-RS or CSI-IM resources measurements to improve accuracy of RSSI or RSRP type of measurements remains to be established.</w:t>
            </w:r>
          </w:p>
          <w:p w14:paraId="5E040A88"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However, use of ZP CSI-RS or CSI-IM resources may be considerable in estimating SINR under different interference hypotheses when considering coordination across more than two gNBs/TRPs.</w:t>
            </w:r>
          </w:p>
          <w:p w14:paraId="5C14E1F7" w14:textId="77777777" w:rsidR="00526C85" w:rsidRDefault="001617DA">
            <w:pPr>
              <w:widowControl/>
              <w:spacing w:before="240"/>
              <w:rPr>
                <w:rFonts w:eastAsia="SimSun" w:cs="Times New Roman"/>
                <w:b/>
                <w:kern w:val="0"/>
                <w:sz w:val="22"/>
                <w:lang w:eastAsia="en-US"/>
              </w:rPr>
            </w:pPr>
            <w:r>
              <w:rPr>
                <w:rFonts w:eastAsia="SimSun" w:cs="Times New Roman"/>
                <w:b/>
                <w:kern w:val="0"/>
                <w:sz w:val="22"/>
                <w:lang w:eastAsia="en-US"/>
              </w:rPr>
              <w:t>Proposal 1</w:t>
            </w:r>
          </w:p>
          <w:p w14:paraId="282DA36A"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gNB-to-gNB CLI mitigation,</w:t>
            </w:r>
          </w:p>
          <w:p w14:paraId="79E2D572"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 xml:space="preserve">The configuration on the time/frequency/sequence/spatial information on the CLI-RS (NZP CSI-RS, both CD-SSB and NCD-SSB) needs to be exchanged between gNBs. </w:t>
            </w:r>
          </w:p>
          <w:p w14:paraId="0E23829C"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Measurement and reporting periodicity: at least periodic measurement resources and reporting are considered.</w:t>
            </w:r>
          </w:p>
          <w:p w14:paraId="03564875"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CLI measurements may be categorized as short-term and long-term interference measurements:</w:t>
            </w:r>
          </w:p>
          <w:p w14:paraId="2026634F" w14:textId="77777777" w:rsidR="00526C85" w:rsidRDefault="001617DA">
            <w:pPr>
              <w:widowControl/>
              <w:numPr>
                <w:ilvl w:val="2"/>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Short-term CLI metrics may be defined based on CSI/CQI- or L1-RSRP/RSSI/SINR-like measurements.</w:t>
            </w:r>
          </w:p>
          <w:p w14:paraId="7BBC8704" w14:textId="77777777" w:rsidR="00526C85" w:rsidRDefault="001617DA">
            <w:pPr>
              <w:widowControl/>
              <w:numPr>
                <w:ilvl w:val="3"/>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NZP-CSI-RS may be suitable candidates for CLI-RS for short-term CLI metrics.</w:t>
            </w:r>
          </w:p>
          <w:p w14:paraId="0A94A2F0" w14:textId="77777777" w:rsidR="00526C85" w:rsidRDefault="001617DA">
            <w:pPr>
              <w:widowControl/>
              <w:numPr>
                <w:ilvl w:val="3"/>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Use of ZP CSI-RS or CSI-IM resources can be studied further for estimating L1-SINR under different interference hypotheses when considering coordination across more than two gNBs/TRPs.</w:t>
            </w:r>
          </w:p>
          <w:p w14:paraId="033B75AE" w14:textId="77777777" w:rsidR="00526C85" w:rsidRDefault="001617DA">
            <w:pPr>
              <w:widowControl/>
              <w:numPr>
                <w:ilvl w:val="2"/>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Long-term CLI metrics may be defined based on CLI-RSRP- or CLI-RSSI-like measurements.</w:t>
            </w:r>
          </w:p>
          <w:p w14:paraId="1B1E594C" w14:textId="77777777" w:rsidR="00526C85" w:rsidRDefault="001617DA">
            <w:pPr>
              <w:widowControl/>
              <w:numPr>
                <w:ilvl w:val="3"/>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 addition to NZP-CSI-RS, CD-SSB and NCD-SSB may be CLI-RS candidates at least for long-term CLI measurements.</w:t>
            </w:r>
          </w:p>
          <w:p w14:paraId="76547E38"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 xml:space="preserve">UL resource blanking to enable measurements at a victim gNB can be explicitly realized via existing mechanisms in NR, e.g., UL CI, SFI, etc., or implicitly based on gNB scheduling. </w:t>
            </w:r>
            <w:r>
              <w:rPr>
                <w:rFonts w:eastAsia="SimSun" w:cs="Times New Roman"/>
                <w:i/>
                <w:kern w:val="0"/>
                <w:sz w:val="22"/>
                <w:lang w:val="en-GB"/>
              </w:rPr>
              <w:t xml:space="preserve"> </w:t>
            </w:r>
          </w:p>
        </w:tc>
      </w:tr>
      <w:tr w:rsidR="00526C85" w14:paraId="0E843BFE" w14:textId="77777777">
        <w:trPr>
          <w:trHeight w:val="311"/>
        </w:trPr>
        <w:tc>
          <w:tcPr>
            <w:tcW w:w="1389" w:type="dxa"/>
          </w:tcPr>
          <w:p w14:paraId="66563A0F" w14:textId="77777777" w:rsidR="00526C85" w:rsidRDefault="001617DA">
            <w:pPr>
              <w:rPr>
                <w:b/>
                <w:bCs/>
              </w:rPr>
            </w:pPr>
            <w:r>
              <w:rPr>
                <w:b/>
                <w:bCs/>
              </w:rPr>
              <w:t xml:space="preserve">Sony </w:t>
            </w:r>
          </w:p>
          <w:p w14:paraId="14FE3568" w14:textId="77777777" w:rsidR="00526C85" w:rsidRDefault="001617DA">
            <w:pPr>
              <w:rPr>
                <w:b/>
                <w:bCs/>
              </w:rPr>
            </w:pPr>
            <w:r>
              <w:rPr>
                <w:b/>
                <w:bCs/>
              </w:rPr>
              <w:t>[R1-2302846]</w:t>
            </w:r>
          </w:p>
        </w:tc>
        <w:tc>
          <w:tcPr>
            <w:tcW w:w="8238" w:type="dxa"/>
          </w:tcPr>
          <w:p w14:paraId="77539618" w14:textId="77777777" w:rsidR="00526C85" w:rsidRDefault="001617DA">
            <w:pPr>
              <w:rPr>
                <w:b/>
                <w:i/>
                <w:sz w:val="24"/>
                <w:u w:val="single"/>
              </w:rPr>
            </w:pPr>
            <w:r>
              <w:rPr>
                <w:b/>
                <w:i/>
                <w:sz w:val="24"/>
                <w:u w:val="single"/>
              </w:rPr>
              <w:t>gNB-to-gNB CLI</w:t>
            </w:r>
          </w:p>
          <w:p w14:paraId="5CB20337" w14:textId="77777777" w:rsidR="00526C85" w:rsidRDefault="001617DA">
            <w:pPr>
              <w:rPr>
                <w:b/>
                <w:i/>
                <w:sz w:val="24"/>
                <w:u w:val="single"/>
              </w:rPr>
            </w:pPr>
            <w:r>
              <w:rPr>
                <w:b/>
                <w:i/>
                <w:sz w:val="24"/>
                <w:u w:val="single"/>
              </w:rPr>
              <w:t>CLI measurement and reporting</w:t>
            </w:r>
          </w:p>
          <w:p w14:paraId="34322F6C" w14:textId="77777777" w:rsidR="00526C85" w:rsidRDefault="001617DA">
            <w:pPr>
              <w:widowControl/>
              <w:rPr>
                <w:rFonts w:eastAsia="바탕" w:cs="Arial"/>
                <w:b/>
                <w:bCs/>
                <w:kern w:val="0"/>
                <w:sz w:val="22"/>
                <w:szCs w:val="20"/>
                <w:lang w:val="en-GB"/>
              </w:rPr>
            </w:pPr>
            <w:r>
              <w:rPr>
                <w:rFonts w:eastAsia="바탕" w:cs="Arial"/>
                <w:b/>
                <w:bCs/>
                <w:kern w:val="0"/>
                <w:sz w:val="22"/>
                <w:szCs w:val="20"/>
                <w:lang w:val="en-GB"/>
              </w:rPr>
              <w:t>Observation 1: For UL transmissions, the UE needs to know which REs to mute.</w:t>
            </w:r>
          </w:p>
          <w:p w14:paraId="0451FEEE" w14:textId="77777777" w:rsidR="00526C85" w:rsidRDefault="001617DA">
            <w:pPr>
              <w:widowControl/>
              <w:rPr>
                <w:rFonts w:eastAsia="바탕" w:cs="Arial"/>
                <w:b/>
                <w:bCs/>
                <w:kern w:val="0"/>
                <w:sz w:val="22"/>
                <w:szCs w:val="20"/>
                <w:lang w:val="en-GB"/>
              </w:rPr>
            </w:pPr>
            <w:r>
              <w:rPr>
                <w:rFonts w:eastAsia="바탕" w:cs="Arial"/>
                <w:b/>
                <w:bCs/>
                <w:kern w:val="0"/>
                <w:sz w:val="22"/>
                <w:szCs w:val="20"/>
                <w:lang w:val="en-GB"/>
              </w:rPr>
              <w:t>Observation 2: RE muting may not be enabled for every UL/DL transmission.</w:t>
            </w:r>
          </w:p>
          <w:p w14:paraId="58ADA8E1" w14:textId="77777777" w:rsidR="00526C85" w:rsidRDefault="001617DA">
            <w:pPr>
              <w:widowControl/>
              <w:rPr>
                <w:rFonts w:eastAsia="바탕" w:cs="Arial"/>
                <w:b/>
                <w:bCs/>
                <w:kern w:val="0"/>
                <w:sz w:val="22"/>
                <w:szCs w:val="20"/>
                <w:lang w:val="en-GB"/>
              </w:rPr>
            </w:pPr>
            <w:r>
              <w:rPr>
                <w:rFonts w:eastAsia="바탕" w:cs="Arial"/>
                <w:b/>
                <w:bCs/>
                <w:kern w:val="0"/>
                <w:sz w:val="22"/>
                <w:szCs w:val="20"/>
                <w:lang w:val="en-GB"/>
              </w:rPr>
              <w:t>Proposal 1: For UL and DL transmissions, the gNB semi-statically configures one or more RE muting patterns for the UE, i.e. the UE is aware of which REs is muted.</w:t>
            </w:r>
          </w:p>
          <w:p w14:paraId="1934B754" w14:textId="77777777" w:rsidR="00526C85" w:rsidRDefault="001617DA">
            <w:pPr>
              <w:widowControl/>
              <w:rPr>
                <w:rFonts w:eastAsia="바탕" w:cs="Arial"/>
                <w:b/>
                <w:bCs/>
                <w:kern w:val="0"/>
                <w:sz w:val="22"/>
                <w:szCs w:val="20"/>
                <w:lang w:val="en-GB"/>
              </w:rPr>
            </w:pPr>
            <w:r>
              <w:rPr>
                <w:rFonts w:eastAsia="바탕" w:cs="Arial"/>
                <w:b/>
                <w:bCs/>
                <w:kern w:val="0"/>
                <w:sz w:val="22"/>
                <w:szCs w:val="20"/>
                <w:lang w:val="en-GB"/>
              </w:rPr>
              <w:lastRenderedPageBreak/>
              <w:t>Proposal 2: The gNB dynamically enables/disables RE muting for an UL/DL transmission and if multiple RE patterns are configured, the gNB indicates which RE muting pattern to apply in the dynamic grant.</w:t>
            </w:r>
          </w:p>
          <w:p w14:paraId="1669C119"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Observation 3: RE muting on REs containing RS from multiple gNBs may degrade the reliability of UL transmissions.</w:t>
            </w:r>
          </w:p>
          <w:p w14:paraId="72219CAB" w14:textId="77777777" w:rsidR="00526C85" w:rsidRDefault="001617DA">
            <w:pPr>
              <w:widowControl/>
              <w:rPr>
                <w:rFonts w:eastAsia="SimSun" w:cs="Calibri"/>
                <w:b/>
                <w:bCs/>
                <w:kern w:val="0"/>
                <w:sz w:val="22"/>
                <w:szCs w:val="20"/>
                <w:lang w:val="en-GB"/>
              </w:rPr>
            </w:pPr>
            <w:r>
              <w:rPr>
                <w:rFonts w:eastAsia="바탕" w:cs="Calibri"/>
                <w:b/>
                <w:bCs/>
                <w:kern w:val="0"/>
                <w:sz w:val="22"/>
                <w:szCs w:val="20"/>
                <w:lang w:val="en-GB"/>
              </w:rPr>
              <w:t>Proposal 3: RE muting on REs containing gNB RS is conditional upon the transmission parameters, such as the L1 priority or MCS of the UL transmission.</w:t>
            </w:r>
          </w:p>
        </w:tc>
      </w:tr>
      <w:tr w:rsidR="00526C85" w14:paraId="67A5D26F" w14:textId="77777777">
        <w:trPr>
          <w:trHeight w:val="311"/>
        </w:trPr>
        <w:tc>
          <w:tcPr>
            <w:tcW w:w="1389" w:type="dxa"/>
          </w:tcPr>
          <w:p w14:paraId="01FE3A19" w14:textId="77777777" w:rsidR="00526C85" w:rsidRDefault="001617DA">
            <w:pPr>
              <w:rPr>
                <w:b/>
                <w:bCs/>
              </w:rPr>
            </w:pPr>
            <w:r>
              <w:rPr>
                <w:b/>
                <w:bCs/>
              </w:rPr>
              <w:lastRenderedPageBreak/>
              <w:t xml:space="preserve">xiaomi </w:t>
            </w:r>
          </w:p>
          <w:p w14:paraId="110774C0" w14:textId="77777777" w:rsidR="00526C85" w:rsidRDefault="001617DA">
            <w:pPr>
              <w:rPr>
                <w:b/>
                <w:bCs/>
              </w:rPr>
            </w:pPr>
            <w:r>
              <w:rPr>
                <w:b/>
                <w:bCs/>
              </w:rPr>
              <w:t>[R1-2302983]</w:t>
            </w:r>
          </w:p>
        </w:tc>
        <w:tc>
          <w:tcPr>
            <w:tcW w:w="8238" w:type="dxa"/>
          </w:tcPr>
          <w:p w14:paraId="6616AEE9" w14:textId="77777777" w:rsidR="00526C85" w:rsidRDefault="001617DA">
            <w:pPr>
              <w:rPr>
                <w:b/>
                <w:i/>
                <w:sz w:val="24"/>
                <w:u w:val="single"/>
              </w:rPr>
            </w:pPr>
            <w:r>
              <w:rPr>
                <w:b/>
                <w:i/>
                <w:sz w:val="24"/>
                <w:u w:val="single"/>
              </w:rPr>
              <w:t>gNB-to-gNB CLI</w:t>
            </w:r>
          </w:p>
          <w:p w14:paraId="0F41043A" w14:textId="77777777" w:rsidR="00526C85" w:rsidRDefault="001617DA">
            <w:pPr>
              <w:rPr>
                <w:b/>
                <w:i/>
                <w:sz w:val="24"/>
                <w:u w:val="single"/>
              </w:rPr>
            </w:pPr>
            <w:r>
              <w:rPr>
                <w:b/>
                <w:i/>
                <w:sz w:val="24"/>
                <w:u w:val="single"/>
              </w:rPr>
              <w:t>CLI measurement and reporting</w:t>
            </w:r>
          </w:p>
          <w:p w14:paraId="4C4BE7E8" w14:textId="77777777" w:rsidR="00526C85" w:rsidRDefault="00526C85">
            <w:pPr>
              <w:rPr>
                <w:b/>
                <w:i/>
                <w:sz w:val="24"/>
                <w:u w:val="single"/>
              </w:rPr>
            </w:pPr>
          </w:p>
          <w:p w14:paraId="170C8A06" w14:textId="77777777" w:rsidR="00526C85" w:rsidRDefault="001617DA">
            <w:pPr>
              <w:rPr>
                <w:b/>
                <w:i/>
                <w:sz w:val="24"/>
                <w:u w:val="single"/>
              </w:rPr>
            </w:pPr>
            <w:r>
              <w:rPr>
                <w:noProof/>
                <w:lang w:eastAsia="ko-KR"/>
              </w:rPr>
              <w:drawing>
                <wp:inline distT="0" distB="0" distL="0" distR="0" wp14:anchorId="662EFF49" wp14:editId="3404918D">
                  <wp:extent cx="4394200" cy="2609215"/>
                  <wp:effectExtent l="0" t="0" r="0" b="0"/>
                  <wp:docPr id="12" name="Image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age2"/>
                          <pic:cNvPicPr>
                            <a:picLocks noChangeAspect="1" noChangeArrowheads="1"/>
                          </pic:cNvPicPr>
                        </pic:nvPicPr>
                        <pic:blipFill>
                          <a:blip r:embed="rId35"/>
                          <a:stretch>
                            <a:fillRect/>
                          </a:stretch>
                        </pic:blipFill>
                        <pic:spPr bwMode="auto">
                          <a:xfrm>
                            <a:off x="0" y="0"/>
                            <a:ext cx="4394200" cy="2609215"/>
                          </a:xfrm>
                          <a:prstGeom prst="rect">
                            <a:avLst/>
                          </a:prstGeom>
                          <a:ln w="6350">
                            <a:solidFill>
                              <a:srgbClr val="DBDBDB"/>
                            </a:solidFill>
                          </a:ln>
                        </pic:spPr>
                      </pic:pic>
                    </a:graphicData>
                  </a:graphic>
                </wp:inline>
              </w:drawing>
            </w:r>
          </w:p>
          <w:p w14:paraId="5717BA61"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Observation 4</w:t>
            </w:r>
            <w:r>
              <w:rPr>
                <w:rFonts w:eastAsia="SimSun" w:cs="Arial"/>
                <w:b/>
                <w:i/>
                <w:iCs/>
                <w:kern w:val="0"/>
                <w:sz w:val="21"/>
                <w:szCs w:val="21"/>
              </w:rPr>
              <w:t>：</w:t>
            </w:r>
            <w:r>
              <w:rPr>
                <w:rFonts w:eastAsia="SimSun" w:cs="Arial"/>
                <w:b/>
                <w:i/>
                <w:iCs/>
                <w:kern w:val="0"/>
                <w:sz w:val="21"/>
                <w:szCs w:val="21"/>
              </w:rPr>
              <w:t xml:space="preserve">The above procedure of the gNB-to-gNB measurement and reporting can be a starting point. </w:t>
            </w:r>
          </w:p>
          <w:p w14:paraId="44560FE7"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Proposal 9: Support periodic reporting for gNB-to-gNB CLI mitigation.</w:t>
            </w:r>
          </w:p>
          <w:p w14:paraId="34ACE3A4" w14:textId="77777777" w:rsidR="00526C85" w:rsidRDefault="001617DA">
            <w:pPr>
              <w:widowControl/>
              <w:spacing w:before="60" w:after="60" w:line="288" w:lineRule="auto"/>
              <w:textAlignment w:val="baseline"/>
              <w:rPr>
                <w:rFonts w:eastAsia="DengXian" w:cs="Times New Roman"/>
                <w:kern w:val="0"/>
                <w:sz w:val="21"/>
                <w:szCs w:val="21"/>
              </w:rPr>
            </w:pPr>
            <w:r>
              <w:rPr>
                <w:rFonts w:eastAsia="DengXian" w:cs="Times New Roman"/>
                <w:b/>
                <w:i/>
                <w:kern w:val="0"/>
                <w:sz w:val="21"/>
                <w:szCs w:val="21"/>
              </w:rPr>
              <w:t>Proposal 10: RSRP and RSSI can be considered as baseline metrics for gNB-to-gNB CLI measurement.</w:t>
            </w:r>
          </w:p>
        </w:tc>
      </w:tr>
      <w:tr w:rsidR="00526C85" w14:paraId="7FA3E1C1" w14:textId="77777777">
        <w:trPr>
          <w:trHeight w:val="311"/>
        </w:trPr>
        <w:tc>
          <w:tcPr>
            <w:tcW w:w="1389" w:type="dxa"/>
          </w:tcPr>
          <w:p w14:paraId="5F86CD94" w14:textId="77777777" w:rsidR="00526C85" w:rsidRDefault="001617DA">
            <w:pPr>
              <w:rPr>
                <w:b/>
                <w:bCs/>
              </w:rPr>
            </w:pPr>
            <w:r>
              <w:rPr>
                <w:b/>
                <w:bCs/>
              </w:rPr>
              <w:t xml:space="preserve">Nokia, Nokia Shanghai Bell </w:t>
            </w:r>
          </w:p>
          <w:p w14:paraId="51899E20" w14:textId="77777777" w:rsidR="00526C85" w:rsidRDefault="001617DA">
            <w:pPr>
              <w:rPr>
                <w:b/>
                <w:bCs/>
              </w:rPr>
            </w:pPr>
            <w:r>
              <w:rPr>
                <w:b/>
                <w:bCs/>
              </w:rPr>
              <w:t>[R1-2303017]</w:t>
            </w:r>
          </w:p>
        </w:tc>
        <w:tc>
          <w:tcPr>
            <w:tcW w:w="8238" w:type="dxa"/>
          </w:tcPr>
          <w:p w14:paraId="27841907" w14:textId="77777777" w:rsidR="00526C85" w:rsidRDefault="001617DA">
            <w:pPr>
              <w:rPr>
                <w:b/>
                <w:i/>
                <w:sz w:val="24"/>
                <w:u w:val="single"/>
              </w:rPr>
            </w:pPr>
            <w:r>
              <w:rPr>
                <w:b/>
                <w:i/>
                <w:sz w:val="24"/>
                <w:u w:val="single"/>
              </w:rPr>
              <w:t>gNB-to-gNB CLI</w:t>
            </w:r>
          </w:p>
          <w:p w14:paraId="11C0EE7F" w14:textId="77777777" w:rsidR="00526C85" w:rsidRDefault="001617DA">
            <w:pPr>
              <w:rPr>
                <w:b/>
                <w:i/>
                <w:sz w:val="24"/>
                <w:u w:val="single"/>
              </w:rPr>
            </w:pPr>
            <w:r>
              <w:rPr>
                <w:b/>
                <w:i/>
                <w:sz w:val="24"/>
                <w:u w:val="single"/>
              </w:rPr>
              <w:t>CLI measurement and reporting</w:t>
            </w:r>
          </w:p>
          <w:p w14:paraId="318A4685" w14:textId="77777777" w:rsidR="00526C85" w:rsidRDefault="001617DA">
            <w:pPr>
              <w:widowControl/>
              <w:spacing w:after="180"/>
              <w:jc w:val="left"/>
              <w:textAlignment w:val="baseline"/>
              <w:rPr>
                <w:rFonts w:eastAsia="SimSun" w:cs="Times New Roman"/>
                <w:b/>
                <w:bCs/>
                <w:kern w:val="0"/>
                <w:szCs w:val="20"/>
                <w:lang w:eastAsia="en-US"/>
              </w:rPr>
            </w:pPr>
            <w:r>
              <w:rPr>
                <w:rFonts w:eastAsia="SimSun" w:cs="Times New Roman"/>
                <w:b/>
                <w:bCs/>
                <w:kern w:val="0"/>
                <w:szCs w:val="20"/>
                <w:lang w:eastAsia="en-US"/>
              </w:rPr>
              <w:t>Observation 9: The limitations of the Xn interface should be considered when drawing conclusions on the benefits of SBFD time/frequency configuration information exchange.</w:t>
            </w:r>
          </w:p>
          <w:p w14:paraId="20C021A1"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Proposal 11: The exchange of SBFD time/frequency configuration between gNBs is seen as beneficial and it should be supported.</w:t>
            </w:r>
          </w:p>
          <w:p w14:paraId="05D6D1A4" w14:textId="77777777" w:rsidR="00526C85" w:rsidRDefault="001617DA">
            <w:pPr>
              <w:widowControl/>
              <w:spacing w:after="180"/>
              <w:textAlignment w:val="baseline"/>
              <w:rPr>
                <w:rFonts w:eastAsia="SimSun" w:cs="Times New Roman"/>
                <w:b/>
                <w:bCs/>
                <w:kern w:val="0"/>
                <w:szCs w:val="20"/>
                <w:lang w:val="en-GB" w:eastAsia="en-US"/>
              </w:rPr>
            </w:pPr>
            <w:r>
              <w:rPr>
                <w:rFonts w:eastAsia="SimSun" w:cs="Times New Roman"/>
                <w:b/>
                <w:bCs/>
                <w:kern w:val="0"/>
                <w:szCs w:val="20"/>
                <w:lang w:val="en-GB" w:eastAsia="en-US"/>
              </w:rPr>
              <w:t>Observation 1: Using CD-SSBs for measuring CLI at the gNBs might require muting/skipping some of the CD-SSBs transmissions which ultimately impacts the UE information acquisition and/or UE measurements.</w:t>
            </w:r>
          </w:p>
          <w:p w14:paraId="1D35443E" w14:textId="77777777" w:rsidR="00526C85" w:rsidRDefault="001617DA">
            <w:pPr>
              <w:widowControl/>
              <w:spacing w:after="180"/>
              <w:textAlignment w:val="baseline"/>
              <w:rPr>
                <w:rFonts w:eastAsia="SimSun" w:cs="Times New Roman"/>
                <w:b/>
                <w:bCs/>
                <w:kern w:val="0"/>
                <w:szCs w:val="20"/>
                <w:lang w:val="en-GB" w:eastAsia="en-US"/>
              </w:rPr>
            </w:pPr>
            <w:r>
              <w:rPr>
                <w:rFonts w:eastAsia="SimSun" w:cs="Times New Roman"/>
                <w:b/>
                <w:bCs/>
                <w:kern w:val="0"/>
                <w:szCs w:val="20"/>
                <w:lang w:val="en-GB" w:eastAsia="en-US"/>
              </w:rPr>
              <w:t xml:space="preserve">Proposal 1: </w:t>
            </w:r>
            <w:r>
              <w:rPr>
                <w:rFonts w:eastAsia="Calibri" w:cs="Arial"/>
                <w:b/>
                <w:iCs/>
                <w:kern w:val="0"/>
                <w:szCs w:val="18"/>
                <w:lang w:eastAsia="en-US"/>
              </w:rPr>
              <w:t>The measuring gNB should be informed about the CLI-RS configuration over the Xn interface. This applies to both CLI-RS candidates, the SSB-based and CSI-RS-based measurements.</w:t>
            </w:r>
          </w:p>
          <w:p w14:paraId="1F87B2D3"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Proposal 2: gNB-to-gNB CLI measurements to follow a 2-step procedure. In the first step, gNBs use SSBs to obtain a course per-SSB CLI estimation. On a second step, CSI-RS are used to fine-tune the initially measured CLI levels.</w:t>
            </w:r>
          </w:p>
          <w:p w14:paraId="33E41A40"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Proposal 3: For gNB-to-gNB co-channel CLI measurement, the RSRP should be used as baseline measurement metric.</w:t>
            </w:r>
          </w:p>
          <w:p w14:paraId="50CFDBAC"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lastRenderedPageBreak/>
              <w:t>Proposal 4: Event-triggered reporting should be supported for gNB-to-gNB CLI measurements.</w:t>
            </w:r>
          </w:p>
          <w:p w14:paraId="512B27D4"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Proposal 5: Consider allowing CSI-RS transmission during the guard period symbols for conducting CLI measurements while not impacting the downlink spectral efficiency on the aggressor gNB</w:t>
            </w:r>
          </w:p>
        </w:tc>
      </w:tr>
      <w:tr w:rsidR="00526C85" w14:paraId="62A9160F" w14:textId="77777777">
        <w:trPr>
          <w:trHeight w:val="311"/>
        </w:trPr>
        <w:tc>
          <w:tcPr>
            <w:tcW w:w="1389" w:type="dxa"/>
          </w:tcPr>
          <w:p w14:paraId="4D189EFA" w14:textId="77777777" w:rsidR="00526C85" w:rsidRDefault="001617DA">
            <w:pPr>
              <w:rPr>
                <w:b/>
                <w:bCs/>
              </w:rPr>
            </w:pPr>
            <w:r>
              <w:rPr>
                <w:b/>
                <w:bCs/>
              </w:rPr>
              <w:lastRenderedPageBreak/>
              <w:t xml:space="preserve">Lenovo </w:t>
            </w:r>
          </w:p>
          <w:p w14:paraId="4497AC05" w14:textId="77777777" w:rsidR="00526C85" w:rsidRDefault="001617DA">
            <w:pPr>
              <w:rPr>
                <w:b/>
                <w:bCs/>
              </w:rPr>
            </w:pPr>
            <w:r>
              <w:rPr>
                <w:b/>
                <w:bCs/>
              </w:rPr>
              <w:t>[R1-2303088]</w:t>
            </w:r>
          </w:p>
        </w:tc>
        <w:tc>
          <w:tcPr>
            <w:tcW w:w="8238" w:type="dxa"/>
          </w:tcPr>
          <w:p w14:paraId="09AF156F" w14:textId="77777777" w:rsidR="00526C85" w:rsidRDefault="001617DA">
            <w:pPr>
              <w:rPr>
                <w:b/>
                <w:i/>
                <w:sz w:val="24"/>
                <w:u w:val="single"/>
              </w:rPr>
            </w:pPr>
            <w:r>
              <w:rPr>
                <w:b/>
                <w:i/>
                <w:sz w:val="24"/>
                <w:u w:val="single"/>
              </w:rPr>
              <w:t>gNB-to-gNB CLI</w:t>
            </w:r>
          </w:p>
          <w:p w14:paraId="1CD60018" w14:textId="77777777" w:rsidR="00526C85" w:rsidRDefault="001617DA">
            <w:pPr>
              <w:rPr>
                <w:b/>
                <w:i/>
                <w:sz w:val="24"/>
                <w:u w:val="single"/>
              </w:rPr>
            </w:pPr>
            <w:r>
              <w:rPr>
                <w:b/>
                <w:i/>
                <w:sz w:val="24"/>
                <w:u w:val="single"/>
              </w:rPr>
              <w:t>CLI measurement and reporting</w:t>
            </w:r>
          </w:p>
          <w:p w14:paraId="58CE581B"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Observation 1: Periodic RS (such as NZP CSI-RS and SSB) are not optimal for gNB-to-gNB CLI measurements. Using periodic RS without enhancements is wasteful and not easily scalable, especially for beam-based CLI measurement at FR2.</w:t>
            </w:r>
          </w:p>
          <w:p w14:paraId="7F16F745"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1: Study enhancements to periodic RS for resource efficiency, scalability, and flexibility of gNB-to-gNB CLI measurement. Consider gNB-specific patterns of RS transmission and CLI measurement.</w:t>
            </w:r>
          </w:p>
          <w:p w14:paraId="2F190EC0"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2: In order for each gNB to have a chance to measure CLI from any other gNB in its vicinity, support gNB-specific patterns for transmitting SSBs dedicated to CLI measurements. The SSBs can be configured as NCD-SSB.</w:t>
            </w:r>
          </w:p>
          <w:p w14:paraId="6F5798D0"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 xml:space="preserve">Proposal 3: Support exchange of reference signal configuration information among gNBs for the purpose of inter-gNB CLI measurement. </w:t>
            </w:r>
          </w:p>
          <w:p w14:paraId="0E8E6531" w14:textId="77777777" w:rsidR="00526C85" w:rsidRDefault="001617DA">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Proposal 8: Study unified inter-cell CLI handling through transmitting SRS by aggressor gNB/UE and measuring interference by victim gNB/UE.</w:t>
            </w:r>
          </w:p>
          <w:p w14:paraId="07CCC592"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9: Support assigning priorities to victim gNBs so that the aggressor gNB will be able to limit or avoid the CLI towards at least high-priority victim gNBs.</w:t>
            </w:r>
          </w:p>
          <w:p w14:paraId="55C4316D" w14:textId="77777777" w:rsidR="00526C85" w:rsidRDefault="001617DA">
            <w:pPr>
              <w:widowControl/>
              <w:shd w:val="clear" w:color="auto" w:fill="FFFFFF"/>
              <w:spacing w:after="180" w:line="231" w:lineRule="atLeast"/>
              <w:jc w:val="left"/>
              <w:rPr>
                <w:rFonts w:eastAsia="SimSun" w:cs="Times"/>
                <w:b/>
                <w:bCs/>
                <w:i/>
                <w:iCs/>
                <w:color w:val="000000"/>
                <w:kern w:val="0"/>
                <w:szCs w:val="20"/>
                <w:lang w:val="en-GB"/>
              </w:rPr>
            </w:pPr>
            <w:r>
              <w:rPr>
                <w:rFonts w:eastAsia="바탕" w:cs="Times"/>
                <w:b/>
                <w:bCs/>
                <w:i/>
                <w:iCs/>
                <w:color w:val="000000"/>
                <w:kern w:val="0"/>
                <w:szCs w:val="20"/>
                <w:lang w:val="en-GB"/>
              </w:rPr>
              <w:t xml:space="preserve">Proposal 10: The impact on the PUSCH reception when receiving CLI measurement RS can be solved by gNB implementation. </w:t>
            </w:r>
          </w:p>
        </w:tc>
      </w:tr>
      <w:tr w:rsidR="00526C85" w14:paraId="2D9610D9" w14:textId="77777777">
        <w:trPr>
          <w:trHeight w:val="311"/>
        </w:trPr>
        <w:tc>
          <w:tcPr>
            <w:tcW w:w="1389" w:type="dxa"/>
          </w:tcPr>
          <w:p w14:paraId="0BC03A22" w14:textId="77777777" w:rsidR="00526C85" w:rsidRDefault="001617DA">
            <w:pPr>
              <w:rPr>
                <w:b/>
                <w:bCs/>
              </w:rPr>
            </w:pPr>
            <w:r>
              <w:rPr>
                <w:b/>
                <w:bCs/>
              </w:rPr>
              <w:t xml:space="preserve">Samsung </w:t>
            </w:r>
          </w:p>
          <w:p w14:paraId="6882E76A" w14:textId="77777777" w:rsidR="00526C85" w:rsidRDefault="001617DA">
            <w:pPr>
              <w:rPr>
                <w:b/>
                <w:bCs/>
              </w:rPr>
            </w:pPr>
            <w:r>
              <w:rPr>
                <w:b/>
                <w:bCs/>
              </w:rPr>
              <w:t>[R1-2303128]</w:t>
            </w:r>
          </w:p>
        </w:tc>
        <w:tc>
          <w:tcPr>
            <w:tcW w:w="8238" w:type="dxa"/>
          </w:tcPr>
          <w:p w14:paraId="00F4CF23" w14:textId="77777777" w:rsidR="00526C85" w:rsidRDefault="001617DA">
            <w:pPr>
              <w:rPr>
                <w:b/>
                <w:i/>
                <w:sz w:val="24"/>
                <w:u w:val="single"/>
              </w:rPr>
            </w:pPr>
            <w:r>
              <w:rPr>
                <w:b/>
                <w:i/>
                <w:sz w:val="24"/>
                <w:u w:val="single"/>
              </w:rPr>
              <w:t>gNB-to-gNB CLI</w:t>
            </w:r>
          </w:p>
          <w:p w14:paraId="4ABB2E55" w14:textId="77777777" w:rsidR="00526C85" w:rsidRDefault="001617DA">
            <w:pPr>
              <w:rPr>
                <w:b/>
                <w:i/>
                <w:sz w:val="24"/>
                <w:u w:val="single"/>
              </w:rPr>
            </w:pPr>
            <w:r>
              <w:rPr>
                <w:b/>
                <w:i/>
                <w:sz w:val="24"/>
                <w:u w:val="single"/>
              </w:rPr>
              <w:t>CLI measurement and reporting</w:t>
            </w:r>
          </w:p>
          <w:p w14:paraId="09ED4AB3" w14:textId="77777777" w:rsidR="00526C85" w:rsidRDefault="001617DA">
            <w:pPr>
              <w:widowControl/>
              <w:tabs>
                <w:tab w:val="left" w:pos="1701"/>
              </w:tabs>
              <w:spacing w:before="120" w:after="120"/>
              <w:ind w:left="1276" w:hanging="1276"/>
              <w:rPr>
                <w:rFonts w:ascii="Arial" w:eastAsia="Calibri" w:hAnsi="Arial" w:cs="Arial"/>
                <w:i/>
                <w:iCs/>
                <w:color w:val="000000"/>
                <w:kern w:val="0"/>
              </w:rPr>
            </w:pPr>
            <w:r>
              <w:rPr>
                <w:rFonts w:ascii="Arial" w:eastAsia="Calibri" w:hAnsi="Arial" w:cs="Arial"/>
                <w:b/>
                <w:bCs/>
                <w:color w:val="000000"/>
                <w:kern w:val="0"/>
              </w:rPr>
              <w:t xml:space="preserve">Proposal 4: </w:t>
            </w:r>
            <w:r>
              <w:rPr>
                <w:rFonts w:ascii="Arial" w:eastAsia="Calibri" w:hAnsi="Arial" w:cs="Arial"/>
                <w:i/>
                <w:iCs/>
                <w:color w:val="000000"/>
                <w:kern w:val="0"/>
              </w:rPr>
              <w:t>For gNB-to-gNB co-channel CLI and/or measurement enhancements, Xn/F1AP signaling can indicate NZP CSI-RS resource, SSB resources, DL muting patterns of the aggressor gNB to the victim gNB.</w:t>
            </w:r>
          </w:p>
          <w:p w14:paraId="6F576F78" w14:textId="77777777" w:rsidR="00526C85" w:rsidRDefault="001617DA">
            <w:pPr>
              <w:widowControl/>
              <w:tabs>
                <w:tab w:val="left" w:pos="1701"/>
              </w:tabs>
              <w:spacing w:before="120" w:after="120"/>
              <w:ind w:left="1276" w:hanging="1276"/>
              <w:rPr>
                <w:rFonts w:ascii="Arial" w:eastAsia="Calibri" w:hAnsi="Arial" w:cs="Arial"/>
                <w:i/>
                <w:iCs/>
                <w:color w:val="000000"/>
                <w:kern w:val="0"/>
              </w:rPr>
            </w:pPr>
            <w:r>
              <w:rPr>
                <w:rFonts w:ascii="Arial" w:eastAsia="Calibri" w:hAnsi="Arial" w:cs="Arial"/>
                <w:b/>
                <w:bCs/>
                <w:color w:val="000000"/>
                <w:kern w:val="0"/>
              </w:rPr>
              <w:t xml:space="preserve">Proposal 5: </w:t>
            </w:r>
            <w:r>
              <w:rPr>
                <w:rFonts w:ascii="Arial" w:eastAsia="Calibri" w:hAnsi="Arial" w:cs="Arial"/>
                <w:i/>
                <w:iCs/>
                <w:color w:val="000000"/>
                <w:kern w:val="0"/>
              </w:rPr>
              <w:t>UL muting patterns based on RB-level and symbol level muting, if needed, are left to gNB implementation.</w:t>
            </w:r>
          </w:p>
          <w:p w14:paraId="085C4283" w14:textId="77777777" w:rsidR="00526C85" w:rsidRDefault="001617DA">
            <w:pPr>
              <w:widowControl/>
              <w:tabs>
                <w:tab w:val="left" w:pos="1701"/>
              </w:tabs>
              <w:spacing w:before="120" w:after="120"/>
              <w:ind w:left="1276" w:hanging="1276"/>
              <w:rPr>
                <w:rFonts w:ascii="Arial" w:eastAsia="Calibri" w:hAnsi="Arial" w:cs="Arial"/>
                <w:i/>
                <w:iCs/>
                <w:color w:val="000000"/>
                <w:kern w:val="0"/>
              </w:rPr>
            </w:pPr>
            <w:r>
              <w:rPr>
                <w:rFonts w:ascii="Arial" w:eastAsia="Calibri" w:hAnsi="Arial" w:cs="Arial"/>
                <w:b/>
                <w:bCs/>
                <w:color w:val="000000"/>
                <w:kern w:val="0"/>
              </w:rPr>
              <w:t xml:space="preserve">Proposal 6: </w:t>
            </w:r>
            <w:r>
              <w:rPr>
                <w:rFonts w:ascii="Arial" w:eastAsia="Calibri" w:hAnsi="Arial" w:cs="Arial"/>
                <w:i/>
                <w:iCs/>
                <w:color w:val="000000"/>
                <w:kern w:val="0"/>
              </w:rPr>
              <w:t>For gNB-to-gNB CLI and/or measurement enhancements, no new gNB-side measurement capabilities are introduced in 38.215.</w:t>
            </w:r>
          </w:p>
          <w:p w14:paraId="56704F11" w14:textId="77777777" w:rsidR="00526C85" w:rsidRDefault="001617DA">
            <w:pPr>
              <w:widowControl/>
              <w:tabs>
                <w:tab w:val="left" w:pos="1701"/>
              </w:tabs>
              <w:spacing w:before="120" w:after="120"/>
              <w:ind w:left="1276" w:hanging="1276"/>
              <w:rPr>
                <w:rFonts w:ascii="Arial" w:eastAsia="SimSun" w:hAnsi="Arial" w:cs="Arial"/>
                <w:i/>
                <w:iCs/>
                <w:color w:val="000000"/>
                <w:kern w:val="0"/>
              </w:rPr>
            </w:pPr>
            <w:r>
              <w:rPr>
                <w:rFonts w:ascii="Arial" w:eastAsia="Calibri" w:hAnsi="Arial" w:cs="Arial"/>
                <w:b/>
                <w:bCs/>
                <w:color w:val="000000"/>
                <w:kern w:val="0"/>
              </w:rPr>
              <w:t xml:space="preserve">Proposal 8: </w:t>
            </w:r>
            <w:r>
              <w:rPr>
                <w:rFonts w:ascii="Arial" w:eastAsia="Calibri" w:hAnsi="Arial" w:cs="Arial"/>
                <w:i/>
                <w:iCs/>
                <w:color w:val="000000"/>
                <w:kern w:val="0"/>
              </w:rPr>
              <w:t>For other gNB-to-gNB co-channel CLI enhancements, Xn/F1AP signaling can be used to indicate the intended SBFD time-/frequency-domain configuration of the NR TDD cell to other gNBs.</w:t>
            </w:r>
          </w:p>
        </w:tc>
      </w:tr>
      <w:tr w:rsidR="00526C85" w14:paraId="766B95E6" w14:textId="77777777">
        <w:trPr>
          <w:trHeight w:val="311"/>
        </w:trPr>
        <w:tc>
          <w:tcPr>
            <w:tcW w:w="1389" w:type="dxa"/>
          </w:tcPr>
          <w:p w14:paraId="71112E38" w14:textId="77777777" w:rsidR="00526C85" w:rsidRDefault="001617DA">
            <w:pPr>
              <w:rPr>
                <w:b/>
                <w:bCs/>
              </w:rPr>
            </w:pPr>
            <w:r>
              <w:rPr>
                <w:b/>
                <w:bCs/>
              </w:rPr>
              <w:t xml:space="preserve">Panasonic </w:t>
            </w:r>
          </w:p>
          <w:p w14:paraId="3B270EEF" w14:textId="77777777" w:rsidR="00526C85" w:rsidRDefault="001617DA">
            <w:pPr>
              <w:rPr>
                <w:b/>
                <w:bCs/>
              </w:rPr>
            </w:pPr>
            <w:r>
              <w:rPr>
                <w:b/>
                <w:bCs/>
              </w:rPr>
              <w:t>[R1-2303167]</w:t>
            </w:r>
          </w:p>
        </w:tc>
        <w:tc>
          <w:tcPr>
            <w:tcW w:w="8238" w:type="dxa"/>
          </w:tcPr>
          <w:p w14:paraId="6474B293" w14:textId="77777777" w:rsidR="00526C85" w:rsidRDefault="001617DA">
            <w:pPr>
              <w:rPr>
                <w:b/>
                <w:i/>
                <w:sz w:val="24"/>
                <w:u w:val="single"/>
              </w:rPr>
            </w:pPr>
            <w:r>
              <w:rPr>
                <w:b/>
                <w:i/>
                <w:sz w:val="24"/>
                <w:u w:val="single"/>
              </w:rPr>
              <w:t>gNB-to-gNB CLI</w:t>
            </w:r>
          </w:p>
          <w:p w14:paraId="6BF3A3BE" w14:textId="77777777" w:rsidR="00526C85" w:rsidRDefault="001617DA">
            <w:pPr>
              <w:rPr>
                <w:b/>
                <w:i/>
                <w:sz w:val="24"/>
                <w:u w:val="single"/>
              </w:rPr>
            </w:pPr>
            <w:r>
              <w:rPr>
                <w:b/>
                <w:i/>
                <w:sz w:val="24"/>
                <w:u w:val="single"/>
              </w:rPr>
              <w:t>CLI measurement and reporting</w:t>
            </w:r>
          </w:p>
          <w:p w14:paraId="7CDD90E7" w14:textId="77777777" w:rsidR="00526C85" w:rsidRDefault="001617DA">
            <w:pPr>
              <w:keepNext/>
              <w:widowControl/>
              <w:spacing w:after="180"/>
              <w:jc w:val="center"/>
              <w:rPr>
                <w:rFonts w:eastAsia="MS Mincho" w:cs="Times New Roman"/>
                <w:kern w:val="0"/>
                <w:szCs w:val="20"/>
                <w:lang w:eastAsia="en-US"/>
              </w:rPr>
            </w:pPr>
            <w:r>
              <w:rPr>
                <w:noProof/>
                <w:lang w:eastAsia="ko-KR"/>
              </w:rPr>
              <w:lastRenderedPageBreak/>
              <w:drawing>
                <wp:inline distT="0" distB="0" distL="0" distR="0" wp14:anchorId="2E5095A1" wp14:editId="64891F4C">
                  <wp:extent cx="5843905" cy="2784475"/>
                  <wp:effectExtent l="0" t="0" r="0" b="0"/>
                  <wp:docPr id="1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図 3"/>
                          <pic:cNvPicPr>
                            <a:picLocks noChangeAspect="1" noChangeArrowheads="1"/>
                          </pic:cNvPicPr>
                        </pic:nvPicPr>
                        <pic:blipFill>
                          <a:blip r:embed="rId36"/>
                          <a:stretch>
                            <a:fillRect/>
                          </a:stretch>
                        </pic:blipFill>
                        <pic:spPr bwMode="auto">
                          <a:xfrm>
                            <a:off x="0" y="0"/>
                            <a:ext cx="5843905" cy="2784475"/>
                          </a:xfrm>
                          <a:prstGeom prst="rect">
                            <a:avLst/>
                          </a:prstGeom>
                        </pic:spPr>
                      </pic:pic>
                    </a:graphicData>
                  </a:graphic>
                </wp:inline>
              </w:drawing>
            </w:r>
          </w:p>
          <w:p w14:paraId="5B0CE8E0" w14:textId="77777777" w:rsidR="00526C85" w:rsidRDefault="001617DA">
            <w:pPr>
              <w:widowControl/>
              <w:spacing w:before="120" w:after="120"/>
              <w:jc w:val="center"/>
              <w:rPr>
                <w:rFonts w:eastAsia="MS Mincho" w:cs="Times New Roman"/>
                <w:b/>
                <w:kern w:val="0"/>
                <w:szCs w:val="20"/>
                <w:lang w:val="en-GB" w:eastAsia="ja-JP"/>
              </w:rPr>
            </w:pPr>
            <w:r>
              <w:rPr>
                <w:rFonts w:eastAsia="MS Mincho" w:cs="Times New Roman"/>
                <w:b/>
                <w:kern w:val="0"/>
                <w:szCs w:val="20"/>
                <w:lang w:eastAsia="en-US"/>
              </w:rPr>
              <w:t xml:space="preserve">Figure </w:t>
            </w:r>
            <w:r>
              <w:rPr>
                <w:rFonts w:eastAsia="MS Mincho" w:cs="Times New Roman"/>
                <w:b/>
                <w:kern w:val="0"/>
                <w:szCs w:val="20"/>
                <w:lang w:eastAsia="en-US"/>
              </w:rPr>
              <w:fldChar w:fldCharType="begin"/>
            </w:r>
            <w:r>
              <w:rPr>
                <w:rFonts w:eastAsia="MS Mincho" w:cs="Times New Roman"/>
                <w:b/>
                <w:kern w:val="0"/>
                <w:szCs w:val="20"/>
                <w:lang w:eastAsia="en-US"/>
              </w:rPr>
              <w:instrText>SEQ Figure \* ARABIC</w:instrText>
            </w:r>
            <w:r>
              <w:rPr>
                <w:rFonts w:eastAsia="MS Mincho" w:cs="Times New Roman"/>
                <w:b/>
                <w:kern w:val="0"/>
                <w:szCs w:val="20"/>
                <w:lang w:eastAsia="en-US"/>
              </w:rPr>
              <w:fldChar w:fldCharType="separate"/>
            </w:r>
            <w:r>
              <w:rPr>
                <w:rFonts w:eastAsia="MS Mincho" w:cs="Times New Roman"/>
                <w:b/>
                <w:kern w:val="0"/>
                <w:szCs w:val="20"/>
                <w:lang w:eastAsia="en-US"/>
              </w:rPr>
              <w:t>7</w:t>
            </w:r>
            <w:r>
              <w:rPr>
                <w:rFonts w:eastAsia="MS Mincho" w:cs="Times New Roman"/>
                <w:b/>
                <w:kern w:val="0"/>
                <w:szCs w:val="20"/>
                <w:lang w:eastAsia="en-US"/>
              </w:rPr>
              <w:fldChar w:fldCharType="end"/>
            </w:r>
            <w:r>
              <w:rPr>
                <w:rFonts w:eastAsia="MS Mincho" w:cs="Times New Roman"/>
                <w:b/>
                <w:kern w:val="0"/>
                <w:szCs w:val="20"/>
                <w:lang w:eastAsia="en-US"/>
              </w:rPr>
              <w:t xml:space="preserve"> Example of UL resources muting in UE transparent and non-UE transparent schemes</w:t>
            </w:r>
          </w:p>
          <w:p w14:paraId="194EB610" w14:textId="77777777" w:rsidR="00526C85" w:rsidRDefault="001617DA">
            <w:pPr>
              <w:widowControl/>
              <w:spacing w:after="180"/>
              <w:jc w:val="left"/>
              <w:rPr>
                <w:rFonts w:eastAsia="MS Mincho" w:cs="Times New Roman"/>
                <w:b/>
                <w:bCs/>
                <w:kern w:val="0"/>
                <w:szCs w:val="20"/>
                <w:lang w:val="en-GB" w:eastAsia="ja-JP"/>
              </w:rPr>
            </w:pPr>
            <w:r>
              <w:rPr>
                <w:rFonts w:eastAsia="MS Mincho" w:cs="Times New Roman"/>
                <w:b/>
                <w:bCs/>
                <w:kern w:val="0"/>
                <w:szCs w:val="20"/>
                <w:lang w:val="en-GB" w:eastAsia="ja-JP"/>
              </w:rPr>
              <w:t>Observation 1: When the number of RE in PUSCH allocation varies between symbols in non-UE transparent scheme, UE design becomes more complex since the total transit power or PSD among symbols within PUSCH varies with and without muting.</w:t>
            </w:r>
          </w:p>
          <w:p w14:paraId="7BAB51BC" w14:textId="77777777" w:rsidR="00526C85" w:rsidRDefault="001617DA">
            <w:pPr>
              <w:widowControl/>
              <w:spacing w:after="180"/>
              <w:jc w:val="left"/>
              <w:rPr>
                <w:rFonts w:eastAsia="MS Mincho" w:cs="Times New Roman"/>
                <w:b/>
                <w:bCs/>
                <w:kern w:val="0"/>
                <w:szCs w:val="20"/>
                <w:lang w:val="en-GB" w:eastAsia="ja-JP"/>
              </w:rPr>
            </w:pPr>
            <w:r>
              <w:rPr>
                <w:rFonts w:eastAsia="MS Mincho" w:cs="Times New Roman"/>
                <w:b/>
                <w:bCs/>
                <w:kern w:val="0"/>
                <w:szCs w:val="20"/>
                <w:lang w:val="en-GB" w:eastAsia="ja-JP"/>
              </w:rPr>
              <w:t>Proposal 1: For UL muting resource for gNB-to-gNB CLI measurement, UE transparent scheme should be supported.</w:t>
            </w:r>
          </w:p>
        </w:tc>
      </w:tr>
      <w:tr w:rsidR="00526C85" w14:paraId="4373A4B5" w14:textId="77777777">
        <w:trPr>
          <w:trHeight w:val="311"/>
        </w:trPr>
        <w:tc>
          <w:tcPr>
            <w:tcW w:w="1389" w:type="dxa"/>
          </w:tcPr>
          <w:p w14:paraId="18629B75" w14:textId="77777777" w:rsidR="00526C85" w:rsidRDefault="001617DA">
            <w:pPr>
              <w:rPr>
                <w:b/>
                <w:bCs/>
              </w:rPr>
            </w:pPr>
            <w:r>
              <w:rPr>
                <w:b/>
                <w:bCs/>
              </w:rPr>
              <w:lastRenderedPageBreak/>
              <w:t xml:space="preserve">CMCC </w:t>
            </w:r>
          </w:p>
          <w:p w14:paraId="19F29792" w14:textId="77777777" w:rsidR="00526C85" w:rsidRDefault="001617DA">
            <w:pPr>
              <w:rPr>
                <w:b/>
                <w:bCs/>
              </w:rPr>
            </w:pPr>
            <w:r>
              <w:rPr>
                <w:b/>
                <w:bCs/>
              </w:rPr>
              <w:t>[R1-2303234]</w:t>
            </w:r>
          </w:p>
        </w:tc>
        <w:tc>
          <w:tcPr>
            <w:tcW w:w="8238" w:type="dxa"/>
          </w:tcPr>
          <w:p w14:paraId="0AAD7B22" w14:textId="77777777" w:rsidR="00526C85" w:rsidRDefault="001617DA">
            <w:pPr>
              <w:rPr>
                <w:b/>
                <w:i/>
                <w:sz w:val="24"/>
                <w:u w:val="single"/>
              </w:rPr>
            </w:pPr>
            <w:r>
              <w:rPr>
                <w:b/>
                <w:i/>
                <w:sz w:val="24"/>
                <w:u w:val="single"/>
              </w:rPr>
              <w:t>gNB-to-gNB CLI</w:t>
            </w:r>
          </w:p>
          <w:p w14:paraId="3C597894" w14:textId="77777777" w:rsidR="00526C85" w:rsidRDefault="001617DA">
            <w:pPr>
              <w:rPr>
                <w:b/>
                <w:i/>
                <w:sz w:val="24"/>
                <w:u w:val="single"/>
              </w:rPr>
            </w:pPr>
            <w:r>
              <w:rPr>
                <w:b/>
                <w:i/>
                <w:sz w:val="24"/>
                <w:u w:val="single"/>
              </w:rPr>
              <w:t>CLI measurement and reporting</w:t>
            </w:r>
          </w:p>
          <w:p w14:paraId="4F73AC91"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9</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 xml:space="preserve">For </w:t>
            </w:r>
            <w:r>
              <w:rPr>
                <w:rFonts w:eastAsia="SimSun" w:cs="Times New Roman"/>
                <w:bCs/>
                <w:i/>
                <w:kern w:val="0"/>
                <w:szCs w:val="20"/>
              </w:rPr>
              <w:t xml:space="preserve">inter-gNB intra-subband CLI measurement and reporting, </w:t>
            </w:r>
            <w:r>
              <w:rPr>
                <w:rFonts w:eastAsia="SimSun" w:cs="Times New Roman"/>
                <w:bCs/>
                <w:i/>
                <w:kern w:val="0"/>
                <w:szCs w:val="20"/>
                <w:lang w:val="en-GB"/>
              </w:rPr>
              <w:t xml:space="preserve">RSSI-like measurement </w:t>
            </w:r>
            <w:r>
              <w:rPr>
                <w:rFonts w:eastAsia="SimSun" w:cs="Times New Roman"/>
                <w:bCs/>
                <w:i/>
                <w:kern w:val="0"/>
                <w:szCs w:val="20"/>
              </w:rPr>
              <w:t>can also be supported</w:t>
            </w:r>
            <w:r>
              <w:rPr>
                <w:rFonts w:eastAsia="SimSun" w:cs="Times New Roman"/>
                <w:bCs/>
                <w:i/>
                <w:kern w:val="0"/>
                <w:szCs w:val="20"/>
                <w:lang w:val="en-GB"/>
              </w:rPr>
              <w:t>.</w:t>
            </w:r>
          </w:p>
          <w:p w14:paraId="23B0189C"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10</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 xml:space="preserve">For </w:t>
            </w:r>
            <w:r>
              <w:rPr>
                <w:rFonts w:eastAsia="SimSun" w:cs="Times New Roman"/>
                <w:bCs/>
                <w:i/>
                <w:kern w:val="0"/>
                <w:szCs w:val="20"/>
              </w:rPr>
              <w:t>inter-gNB intra-subband CLI measurement and reporting, the transmission of different aggressor gNBs are coordinated on different RSSI resources/occasions in TDM/FDM manner.</w:t>
            </w:r>
          </w:p>
          <w:p w14:paraId="35ACDBA9"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11</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 xml:space="preserve">For </w:t>
            </w:r>
            <w:r>
              <w:rPr>
                <w:rFonts w:eastAsia="SimSun" w:cs="Times New Roman"/>
                <w:bCs/>
                <w:i/>
                <w:kern w:val="0"/>
                <w:szCs w:val="20"/>
              </w:rPr>
              <w:t>inter-gNB intra-subband CLI measurement and reporting, both transparent and non-transparent UL resource muting method should be considered, e.g., define UL rate-matching/muting pattern or avoid the scheduling on measurement resource.</w:t>
            </w:r>
          </w:p>
        </w:tc>
      </w:tr>
      <w:tr w:rsidR="00526C85" w14:paraId="63BEEF70" w14:textId="77777777">
        <w:trPr>
          <w:trHeight w:val="311"/>
        </w:trPr>
        <w:tc>
          <w:tcPr>
            <w:tcW w:w="1389" w:type="dxa"/>
          </w:tcPr>
          <w:p w14:paraId="46828414" w14:textId="77777777" w:rsidR="00526C85" w:rsidRDefault="001617DA">
            <w:pPr>
              <w:rPr>
                <w:b/>
                <w:bCs/>
              </w:rPr>
            </w:pPr>
            <w:r>
              <w:rPr>
                <w:b/>
                <w:bCs/>
              </w:rPr>
              <w:t xml:space="preserve">Qualcomm Incorporated </w:t>
            </w:r>
          </w:p>
          <w:p w14:paraId="1811C251" w14:textId="77777777" w:rsidR="00526C85" w:rsidRDefault="001617DA">
            <w:pPr>
              <w:rPr>
                <w:b/>
                <w:bCs/>
              </w:rPr>
            </w:pPr>
            <w:r>
              <w:rPr>
                <w:b/>
                <w:bCs/>
              </w:rPr>
              <w:t>[R1-2303590]</w:t>
            </w:r>
          </w:p>
        </w:tc>
        <w:tc>
          <w:tcPr>
            <w:tcW w:w="8238" w:type="dxa"/>
          </w:tcPr>
          <w:p w14:paraId="7C58691A" w14:textId="77777777" w:rsidR="00526C85" w:rsidRDefault="001617DA">
            <w:pPr>
              <w:rPr>
                <w:b/>
                <w:i/>
                <w:sz w:val="24"/>
                <w:u w:val="single"/>
              </w:rPr>
            </w:pPr>
            <w:r>
              <w:rPr>
                <w:b/>
                <w:i/>
                <w:sz w:val="24"/>
                <w:u w:val="single"/>
              </w:rPr>
              <w:t>gNB-to-gNB CLI</w:t>
            </w:r>
          </w:p>
          <w:p w14:paraId="66C4F5D1" w14:textId="77777777" w:rsidR="00526C85" w:rsidRDefault="001617DA">
            <w:pPr>
              <w:rPr>
                <w:b/>
                <w:i/>
                <w:sz w:val="24"/>
                <w:u w:val="single"/>
              </w:rPr>
            </w:pPr>
            <w:r>
              <w:rPr>
                <w:b/>
                <w:i/>
                <w:sz w:val="24"/>
                <w:u w:val="single"/>
              </w:rPr>
              <w:t>CLI measurement and reporting</w:t>
            </w:r>
          </w:p>
          <w:p w14:paraId="2D173801" w14:textId="77777777" w:rsidR="00526C85" w:rsidRDefault="001617DA">
            <w:pPr>
              <w:widowControl/>
              <w:spacing w:after="180"/>
              <w:textAlignment w:val="baseline"/>
              <w:rPr>
                <w:rFonts w:eastAsia="SimSun" w:cs="Times New Roman"/>
                <w:b/>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42</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20"/>
                <w:lang w:eastAsia="en-US"/>
              </w:rPr>
              <w:t xml:space="preserve">RAN1 shall study whether to reuse existing access link RS (e.g. at least periodic NZP CSI-RS/SSB) or introduce a dedicated RS (e.g. at least periodic NZP CSI-RS/SSB) for gNB-to-gNB </w:t>
            </w:r>
            <w:r>
              <w:rPr>
                <w:rFonts w:eastAsia="SimSun" w:cs="Times New Roman"/>
                <w:b/>
                <w:bCs/>
                <w:kern w:val="0"/>
                <w:szCs w:val="20"/>
                <w:lang w:eastAsia="en-US"/>
              </w:rPr>
              <w:t xml:space="preserve">co-channel </w:t>
            </w:r>
            <w:r>
              <w:rPr>
                <w:rFonts w:eastAsia="SimSun" w:cs="Times New Roman"/>
                <w:b/>
                <w:kern w:val="0"/>
                <w:szCs w:val="20"/>
                <w:lang w:eastAsia="en-US"/>
              </w:rPr>
              <w:t>CLI</w:t>
            </w:r>
            <w:r>
              <w:rPr>
                <w:rFonts w:eastAsia="SimSun" w:cs="Times New Roman"/>
                <w:b/>
                <w:bCs/>
                <w:kern w:val="0"/>
                <w:szCs w:val="20"/>
                <w:lang w:eastAsia="en-US"/>
              </w:rPr>
              <w:t xml:space="preserve"> measurement and/or </w:t>
            </w:r>
            <w:r>
              <w:rPr>
                <w:rFonts w:eastAsia="SimSun" w:cs="Times New Roman"/>
                <w:b/>
                <w:kern w:val="0"/>
                <w:szCs w:val="20"/>
                <w:lang w:eastAsia="en-US"/>
              </w:rPr>
              <w:t>channel measurement.</w:t>
            </w:r>
          </w:p>
          <w:p w14:paraId="6ECC5979" w14:textId="77777777" w:rsidR="00526C85" w:rsidRDefault="001617DA">
            <w:pPr>
              <w:widowControl/>
              <w:spacing w:after="180"/>
              <w:textAlignment w:val="baseline"/>
              <w:rPr>
                <w:rFonts w:eastAsia="SimSun" w:cs="Times New Roman"/>
                <w:b/>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43</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For SSB serving as </w:t>
            </w:r>
            <w:r>
              <w:rPr>
                <w:rFonts w:eastAsia="SimSun" w:cs="Times New Roman"/>
                <w:b/>
                <w:kern w:val="0"/>
                <w:szCs w:val="20"/>
                <w:lang w:eastAsia="en-US"/>
              </w:rPr>
              <w:t>gNB-to-gNB co-channel CLI measurement and/or channel measurement</w:t>
            </w:r>
            <w:r>
              <w:rPr>
                <w:rFonts w:eastAsia="SimSun" w:cs="Times New Roman"/>
                <w:b/>
                <w:iCs/>
                <w:kern w:val="0"/>
                <w:szCs w:val="16"/>
                <w:lang w:val="en-GB" w:eastAsia="ko-KR"/>
              </w:rPr>
              <w:t xml:space="preserve"> RS,</w:t>
            </w:r>
            <w:r>
              <w:rPr>
                <w:rFonts w:eastAsia="SimSun" w:cs="Times New Roman"/>
                <w:b/>
                <w:kern w:val="0"/>
                <w:szCs w:val="16"/>
                <w:lang w:val="en-GB" w:eastAsia="ko-KR"/>
              </w:rPr>
              <w:t xml:space="preserve"> </w:t>
            </w:r>
            <w:r>
              <w:rPr>
                <w:rFonts w:eastAsia="SimSun" w:cs="Times New Roman"/>
                <w:b/>
                <w:iCs/>
                <w:kern w:val="0"/>
                <w:szCs w:val="16"/>
                <w:lang w:val="en-GB" w:eastAsia="ko-KR"/>
              </w:rPr>
              <w:t>baseline pr</w:t>
            </w:r>
            <w:r>
              <w:rPr>
                <w:rFonts w:eastAsia="SimSun" w:cs="Times New Roman"/>
                <w:b/>
                <w:kern w:val="0"/>
                <w:szCs w:val="16"/>
                <w:lang w:val="en-GB" w:eastAsia="ko-KR"/>
              </w:rPr>
              <w:t>oposal</w:t>
            </w:r>
            <w:r>
              <w:rPr>
                <w:rFonts w:eastAsia="SimSun" w:cs="Times New Roman"/>
                <w:b/>
                <w:iCs/>
                <w:kern w:val="0"/>
                <w:szCs w:val="16"/>
                <w:lang w:val="en-GB" w:eastAsia="ko-KR"/>
              </w:rPr>
              <w:t xml:space="preserve"> is to support t</w:t>
            </w:r>
            <w:r>
              <w:rPr>
                <w:rFonts w:eastAsia="SimSun" w:cs="Times New Roman"/>
                <w:b/>
                <w:kern w:val="0"/>
                <w:szCs w:val="20"/>
                <w:lang w:eastAsia="en-US"/>
              </w:rPr>
              <w:t>he central NW can configure dedicated RS that is not used for access link for gNB-to-gNB CLI/channel measurement to guarantee TDMed CLI measurements across different gNBs to avoid Tx and Rx collisions.</w:t>
            </w:r>
            <w:r>
              <w:rPr>
                <w:rFonts w:eastAsia="SimSun" w:cs="Times New Roman"/>
                <w:b/>
                <w:kern w:val="0"/>
                <w:szCs w:val="16"/>
                <w:lang w:val="en-GB" w:eastAsia="ko-KR"/>
              </w:rPr>
              <w:t xml:space="preserve"> </w:t>
            </w:r>
            <w:r>
              <w:rPr>
                <w:rFonts w:eastAsia="SimSun" w:cs="Times New Roman"/>
                <w:b/>
                <w:kern w:val="0"/>
                <w:szCs w:val="20"/>
                <w:lang w:eastAsia="en-US"/>
              </w:rPr>
              <w:t xml:space="preserve"> </w:t>
            </w:r>
          </w:p>
          <w:p w14:paraId="3091725D" w14:textId="77777777" w:rsidR="00526C85" w:rsidRDefault="001617DA">
            <w:pPr>
              <w:widowControl/>
              <w:spacing w:after="180"/>
              <w:textAlignment w:val="baseline"/>
              <w:rPr>
                <w:rFonts w:eastAsia="SimSun" w:cs="Times New Roman"/>
                <w:b/>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44</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For CSI-RS serving as </w:t>
            </w:r>
            <w:r>
              <w:rPr>
                <w:rFonts w:eastAsia="SimSun" w:cs="Times New Roman"/>
                <w:b/>
                <w:kern w:val="0"/>
                <w:szCs w:val="20"/>
                <w:lang w:eastAsia="en-US"/>
              </w:rPr>
              <w:t>gNB-to-gNB co-channel CLI measurement and/or channel measurement</w:t>
            </w:r>
            <w:r>
              <w:rPr>
                <w:rFonts w:eastAsia="SimSun" w:cs="Times New Roman"/>
                <w:b/>
                <w:iCs/>
                <w:kern w:val="0"/>
                <w:szCs w:val="16"/>
                <w:lang w:val="en-GB" w:eastAsia="ko-KR"/>
              </w:rPr>
              <w:t xml:space="preserve"> RS, baseline proposal is</w:t>
            </w:r>
            <w:r>
              <w:rPr>
                <w:rFonts w:eastAsia="SimSun" w:cs="Times New Roman"/>
                <w:b/>
                <w:kern w:val="0"/>
                <w:szCs w:val="20"/>
                <w:lang w:val="en-GB" w:eastAsia="en-US"/>
              </w:rPr>
              <w:t xml:space="preserve"> to </w:t>
            </w:r>
            <w:r>
              <w:rPr>
                <w:rFonts w:eastAsia="SimSun" w:cs="Times New Roman"/>
                <w:b/>
                <w:kern w:val="0"/>
                <w:szCs w:val="20"/>
                <w:lang w:eastAsia="en-US"/>
              </w:rPr>
              <w:t xml:space="preserve">support reusing access link CSI-RS for gNB-to-gNB CLI/channel measurement with the assumption that </w:t>
            </w:r>
            <w:r>
              <w:rPr>
                <w:rFonts w:eastAsia="SimSun" w:cs="Times New Roman"/>
                <w:b/>
                <w:iCs/>
                <w:kern w:val="0"/>
                <w:szCs w:val="16"/>
                <w:lang w:val="en-GB" w:eastAsia="ko-KR"/>
              </w:rPr>
              <w:t xml:space="preserve">gNB can coordinate with neighbor gNBs and configure CSI-RS to </w:t>
            </w:r>
            <w:r>
              <w:rPr>
                <w:rFonts w:eastAsia="SimSun" w:cs="Times New Roman"/>
                <w:b/>
                <w:kern w:val="0"/>
                <w:szCs w:val="20"/>
                <w:lang w:eastAsia="en-US"/>
              </w:rPr>
              <w:t>guarantee the TDMed fashion measurement among different gNBs for gNB-to-gNB CLI/channel measurement.</w:t>
            </w:r>
          </w:p>
          <w:p w14:paraId="56DD39EB" w14:textId="77777777" w:rsidR="00526C85" w:rsidRDefault="001617DA">
            <w:pPr>
              <w:widowControl/>
              <w:spacing w:after="180"/>
              <w:ind w:left="288"/>
              <w:textAlignment w:val="baseline"/>
              <w:rPr>
                <w:rFonts w:eastAsia="SimSun" w:cs="Times New Roman"/>
                <w:b/>
                <w:kern w:val="0"/>
                <w:szCs w:val="20"/>
                <w:lang w:eastAsia="en-US"/>
              </w:rPr>
            </w:pPr>
            <w:r>
              <w:rPr>
                <w:rFonts w:eastAsia="SimSun" w:cs="Times New Roman"/>
                <w:b/>
                <w:kern w:val="0"/>
                <w:szCs w:val="20"/>
                <w:lang w:eastAsia="en-US"/>
              </w:rPr>
              <w:lastRenderedPageBreak/>
              <w:t>FFS: Study the receiving timing of CSI-RS for gNB-to-gNB CLI/channel measurement</w:t>
            </w:r>
          </w:p>
          <w:p w14:paraId="0003C7F0" w14:textId="77777777" w:rsidR="00526C85" w:rsidRDefault="001617DA">
            <w:pPr>
              <w:widowControl/>
              <w:spacing w:after="180"/>
              <w:textAlignment w:val="baseline"/>
              <w:rPr>
                <w:rFonts w:eastAsia="SimSun" w:cs="Times New Roman"/>
                <w:kern w:val="0"/>
                <w:szCs w:val="20"/>
                <w:lang w:val="en-GB" w:eastAsia="en-US"/>
              </w:rPr>
            </w:pPr>
            <w:r>
              <w:rPr>
                <w:noProof/>
                <w:lang w:eastAsia="ko-KR"/>
              </w:rPr>
              <w:drawing>
                <wp:inline distT="0" distB="0" distL="0" distR="0" wp14:anchorId="7B829054" wp14:editId="5AE7F208">
                  <wp:extent cx="5055870" cy="2256155"/>
                  <wp:effectExtent l="0" t="0" r="0" b="0"/>
                  <wp:docPr id="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8"/>
                          <pic:cNvPicPr>
                            <a:picLocks noChangeAspect="1" noChangeArrowheads="1"/>
                          </pic:cNvPicPr>
                        </pic:nvPicPr>
                        <pic:blipFill>
                          <a:blip r:embed="rId37"/>
                          <a:stretch>
                            <a:fillRect/>
                          </a:stretch>
                        </pic:blipFill>
                        <pic:spPr bwMode="auto">
                          <a:xfrm>
                            <a:off x="0" y="0"/>
                            <a:ext cx="5055870" cy="2256155"/>
                          </a:xfrm>
                          <a:prstGeom prst="rect">
                            <a:avLst/>
                          </a:prstGeom>
                        </pic:spPr>
                      </pic:pic>
                    </a:graphicData>
                  </a:graphic>
                </wp:inline>
              </w:drawing>
            </w:r>
          </w:p>
          <w:p w14:paraId="2C19F451" w14:textId="77777777" w:rsidR="00526C85" w:rsidRPr="00A12B9E" w:rsidRDefault="001617DA">
            <w:pPr>
              <w:widowControl/>
              <w:spacing w:before="120" w:after="120"/>
              <w:jc w:val="center"/>
              <w:textAlignment w:val="baseline"/>
              <w:rPr>
                <w:rFonts w:eastAsia="SimSun" w:cs="Times New Roman"/>
                <w:b/>
                <w:bCs/>
                <w:kern w:val="0"/>
                <w:szCs w:val="20"/>
                <w:lang w:val="fr-FR" w:eastAsia="en-US"/>
              </w:rPr>
            </w:pPr>
            <w:r w:rsidRPr="00A12B9E">
              <w:rPr>
                <w:rFonts w:eastAsia="SimSun" w:cs="Times New Roman"/>
                <w:b/>
                <w:bCs/>
                <w:kern w:val="0"/>
                <w:szCs w:val="20"/>
                <w:lang w:val="fr-FR" w:eastAsia="en-US"/>
              </w:rPr>
              <w:t xml:space="preserve">Figure </w:t>
            </w:r>
            <w:r>
              <w:fldChar w:fldCharType="begin"/>
            </w:r>
            <w:r w:rsidRPr="00A12B9E">
              <w:rPr>
                <w:rFonts w:eastAsia="SimSun" w:cs="Times New Roman"/>
                <w:b/>
                <w:bCs/>
                <w:kern w:val="0"/>
                <w:szCs w:val="20"/>
                <w:lang w:val="fr-FR" w:eastAsia="en-US"/>
              </w:rPr>
              <w:instrText>STYLEREF 1 \s</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6</w:t>
            </w:r>
            <w:r>
              <w:rPr>
                <w:rFonts w:eastAsia="SimSun" w:cs="Times New Roman"/>
                <w:b/>
                <w:bCs/>
                <w:kern w:val="0"/>
                <w:szCs w:val="20"/>
                <w:lang w:eastAsia="en-US"/>
              </w:rPr>
              <w:fldChar w:fldCharType="end"/>
            </w:r>
            <w:r w:rsidRPr="00A12B9E">
              <w:rPr>
                <w:rFonts w:eastAsia="SimSun" w:cs="Times New Roman"/>
                <w:b/>
                <w:bCs/>
                <w:kern w:val="0"/>
                <w:szCs w:val="20"/>
                <w:lang w:val="fr-FR" w:eastAsia="en-US"/>
              </w:rPr>
              <w:noBreakHyphen/>
            </w:r>
            <w:r>
              <w:rPr>
                <w:rFonts w:eastAsia="SimSun" w:cs="Times New Roman"/>
                <w:b/>
                <w:bCs/>
                <w:kern w:val="0"/>
                <w:szCs w:val="20"/>
                <w:lang w:eastAsia="en-US"/>
              </w:rPr>
              <w:fldChar w:fldCharType="begin"/>
            </w:r>
            <w:r w:rsidRPr="00A12B9E">
              <w:rPr>
                <w:rFonts w:eastAsia="SimSun" w:cs="Times New Roman"/>
                <w:b/>
                <w:bCs/>
                <w:kern w:val="0"/>
                <w:szCs w:val="20"/>
                <w:lang w:val="fr-FR" w:eastAsia="en-US"/>
              </w:rPr>
              <w:instrText>SEQ Figure \* ARABIC</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8</w:t>
            </w:r>
            <w:r>
              <w:rPr>
                <w:rFonts w:eastAsia="SimSun" w:cs="Times New Roman"/>
                <w:b/>
                <w:bCs/>
                <w:kern w:val="0"/>
                <w:szCs w:val="20"/>
                <w:lang w:eastAsia="en-US"/>
              </w:rPr>
              <w:fldChar w:fldCharType="end"/>
            </w:r>
            <w:r w:rsidRPr="00A12B9E">
              <w:rPr>
                <w:rFonts w:eastAsia="SimSun" w:cs="Times New Roman"/>
                <w:b/>
                <w:bCs/>
                <w:kern w:val="0"/>
                <w:szCs w:val="20"/>
                <w:lang w:val="fr-FR" w:eastAsia="en-US"/>
              </w:rPr>
              <w:t xml:space="preserve"> </w:t>
            </w:r>
            <w:r w:rsidRPr="00A12B9E">
              <w:rPr>
                <w:rFonts w:eastAsia="SimSun" w:cs="Times New Roman"/>
                <w:b/>
                <w:iCs/>
                <w:kern w:val="0"/>
                <w:szCs w:val="16"/>
                <w:lang w:val="fr-FR" w:eastAsia="ko-KR"/>
              </w:rPr>
              <w:t>Inter-gNB CLI RS Tx/Rx Configuration</w:t>
            </w:r>
          </w:p>
          <w:p w14:paraId="7ABE8EC1"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45</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bCs/>
                <w:kern w:val="0"/>
                <w:szCs w:val="20"/>
                <w:lang w:val="en-GB" w:eastAsia="en-US"/>
              </w:rPr>
              <w:t>Investigate how resources are used/configured: e.g. how inter-gNB CLI measurement RS Tx and Rx time window configuration per cell.</w:t>
            </w:r>
          </w:p>
          <w:p w14:paraId="7B778D24" w14:textId="77777777" w:rsidR="00526C85" w:rsidRDefault="001617DA">
            <w:pPr>
              <w:widowControl/>
              <w:spacing w:after="180"/>
              <w:textAlignment w:val="baseline"/>
              <w:rPr>
                <w:rFonts w:eastAsia="SimSun" w:cs="Times New Roman"/>
                <w:b/>
                <w:bCs/>
                <w:kern w:val="0"/>
                <w:szCs w:val="20"/>
              </w:rPr>
            </w:pPr>
            <w:r>
              <w:rPr>
                <w:rFonts w:eastAsia="바탕" w:cs="Times New Roman"/>
                <w:b/>
                <w:kern w:val="0"/>
                <w:szCs w:val="24"/>
                <w:u w:val="single"/>
                <w:lang w:val="en-GB"/>
              </w:rPr>
              <w:t xml:space="preserve">Proposal </w:t>
            </w:r>
            <w:r>
              <w:rPr>
                <w:rFonts w:eastAsia="바탕" w:cs="Times New Roman"/>
                <w:b/>
                <w:kern w:val="0"/>
                <w:szCs w:val="24"/>
                <w:u w:val="single"/>
                <w:lang w:val="en-GB"/>
              </w:rPr>
              <w:fldChar w:fldCharType="begin"/>
            </w:r>
            <w:r>
              <w:rPr>
                <w:rFonts w:eastAsia="바탕" w:cs="Times New Roman"/>
                <w:b/>
                <w:kern w:val="0"/>
                <w:szCs w:val="24"/>
                <w:u w:val="single"/>
                <w:lang w:val="en-GB"/>
              </w:rPr>
              <w:instrText>SEQ  \* ARABIC</w:instrText>
            </w:r>
            <w:r>
              <w:rPr>
                <w:rFonts w:eastAsia="바탕" w:cs="Times New Roman"/>
                <w:b/>
                <w:kern w:val="0"/>
                <w:szCs w:val="24"/>
                <w:u w:val="single"/>
                <w:lang w:val="en-GB"/>
              </w:rPr>
              <w:fldChar w:fldCharType="separate"/>
            </w:r>
            <w:r>
              <w:rPr>
                <w:rFonts w:eastAsia="바탕" w:cs="Times New Roman"/>
                <w:b/>
                <w:kern w:val="0"/>
                <w:szCs w:val="24"/>
                <w:u w:val="single"/>
                <w:lang w:val="en-GB"/>
              </w:rPr>
              <w:t>46</w:t>
            </w:r>
            <w:r>
              <w:rPr>
                <w:rFonts w:eastAsia="바탕" w:cs="Times New Roman"/>
                <w:b/>
                <w:kern w:val="0"/>
                <w:szCs w:val="24"/>
                <w:u w:val="single"/>
                <w:lang w:val="en-GB"/>
              </w:rPr>
              <w:fldChar w:fldCharType="end"/>
            </w:r>
            <w:r>
              <w:rPr>
                <w:rFonts w:eastAsia="SimSun" w:cs="Times New Roman"/>
                <w:b/>
                <w:iCs/>
                <w:kern w:val="0"/>
                <w:szCs w:val="16"/>
                <w:lang w:val="en-GB" w:eastAsia="ko-KR"/>
              </w:rPr>
              <w:t xml:space="preserve">: </w:t>
            </w:r>
            <w:r>
              <w:rPr>
                <w:rFonts w:eastAsia="SimSun" w:cs="Times New Roman"/>
                <w:b/>
                <w:bCs/>
                <w:kern w:val="0"/>
                <w:szCs w:val="20"/>
              </w:rPr>
              <w:t>Consider gNB HD/FD capability in the inter-gNB CLI RS Tx and Rx time window configuration.</w:t>
            </w:r>
          </w:p>
          <w:p w14:paraId="346E8C73" w14:textId="77777777" w:rsidR="00526C85" w:rsidRDefault="001617DA">
            <w:pPr>
              <w:widowControl/>
              <w:spacing w:after="180"/>
              <w:textAlignment w:val="baseline"/>
              <w:rPr>
                <w:rFonts w:eastAsia="SimSun" w:cs="Times New Roman"/>
                <w:kern w:val="0"/>
                <w:szCs w:val="20"/>
              </w:rPr>
            </w:pPr>
            <w:r>
              <w:rPr>
                <w:rFonts w:eastAsia="바탕" w:cs="Times New Roman"/>
                <w:b/>
                <w:kern w:val="0"/>
                <w:szCs w:val="24"/>
                <w:u w:val="single"/>
                <w:lang w:val="en-GB"/>
              </w:rPr>
              <w:t xml:space="preserve">Proposal </w:t>
            </w:r>
            <w:r>
              <w:rPr>
                <w:rFonts w:eastAsia="바탕" w:cs="Times New Roman"/>
                <w:b/>
                <w:kern w:val="0"/>
                <w:szCs w:val="24"/>
                <w:u w:val="single"/>
                <w:lang w:val="en-GB"/>
              </w:rPr>
              <w:fldChar w:fldCharType="begin"/>
            </w:r>
            <w:r>
              <w:rPr>
                <w:rFonts w:eastAsia="바탕" w:cs="Times New Roman"/>
                <w:b/>
                <w:kern w:val="0"/>
                <w:szCs w:val="24"/>
                <w:u w:val="single"/>
                <w:lang w:val="en-GB"/>
              </w:rPr>
              <w:instrText>SEQ  \* ARABIC</w:instrText>
            </w:r>
            <w:r>
              <w:rPr>
                <w:rFonts w:eastAsia="바탕" w:cs="Times New Roman"/>
                <w:b/>
                <w:kern w:val="0"/>
                <w:szCs w:val="24"/>
                <w:u w:val="single"/>
                <w:lang w:val="en-GB"/>
              </w:rPr>
              <w:fldChar w:fldCharType="separate"/>
            </w:r>
            <w:r>
              <w:rPr>
                <w:rFonts w:eastAsia="바탕" w:cs="Times New Roman"/>
                <w:b/>
                <w:kern w:val="0"/>
                <w:szCs w:val="24"/>
                <w:u w:val="single"/>
                <w:lang w:val="en-GB"/>
              </w:rPr>
              <w:t>47</w:t>
            </w:r>
            <w:r>
              <w:rPr>
                <w:rFonts w:eastAsia="바탕" w:cs="Times New Roman"/>
                <w:b/>
                <w:kern w:val="0"/>
                <w:szCs w:val="24"/>
                <w:u w:val="single"/>
                <w:lang w:val="en-GB"/>
              </w:rPr>
              <w:fldChar w:fldCharType="end"/>
            </w:r>
            <w:r>
              <w:rPr>
                <w:rFonts w:eastAsia="SimSun" w:cs="Times New Roman"/>
                <w:b/>
                <w:iCs/>
                <w:kern w:val="0"/>
                <w:szCs w:val="16"/>
                <w:lang w:val="en-GB" w:eastAsia="ko-KR"/>
              </w:rPr>
              <w:t xml:space="preserve">: </w:t>
            </w:r>
            <w:r>
              <w:rPr>
                <w:rFonts w:eastAsia="SimSun" w:cs="Times New Roman"/>
                <w:b/>
                <w:bCs/>
                <w:kern w:val="0"/>
                <w:szCs w:val="20"/>
              </w:rPr>
              <w:t>RAN1 to study whether to perform simultaneous Tx and Rx of CLI measurement RS for gNB-to-gNB CLI/channel measurement for SBFD capable gNB.</w:t>
            </w:r>
          </w:p>
          <w:p w14:paraId="100EE0B0" w14:textId="77777777" w:rsidR="00526C85" w:rsidRDefault="001617DA">
            <w:pPr>
              <w:widowControl/>
              <w:spacing w:after="180"/>
              <w:textAlignment w:val="baseline"/>
              <w:rPr>
                <w:rFonts w:eastAsia="SimSun" w:cs="Times New Roman"/>
                <w:kern w:val="0"/>
                <w:szCs w:val="20"/>
                <w:lang w:eastAsia="en-US"/>
              </w:rPr>
            </w:pPr>
            <w:r>
              <w:rPr>
                <w:noProof/>
                <w:lang w:eastAsia="ko-KR"/>
              </w:rPr>
              <w:drawing>
                <wp:inline distT="0" distB="0" distL="0" distR="0" wp14:anchorId="0F3CFF24" wp14:editId="3214C093">
                  <wp:extent cx="6323330" cy="1984375"/>
                  <wp:effectExtent l="0" t="0" r="0" b="0"/>
                  <wp:docPr id="15" name="Picture 28"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28" descr="Diagram&#10;&#10;Description automatically generated"/>
                          <pic:cNvPicPr>
                            <a:picLocks noChangeAspect="1" noChangeArrowheads="1"/>
                          </pic:cNvPicPr>
                        </pic:nvPicPr>
                        <pic:blipFill>
                          <a:blip r:embed="rId38"/>
                          <a:stretch>
                            <a:fillRect/>
                          </a:stretch>
                        </pic:blipFill>
                        <pic:spPr bwMode="auto">
                          <a:xfrm>
                            <a:off x="0" y="0"/>
                            <a:ext cx="6323330" cy="1984375"/>
                          </a:xfrm>
                          <a:prstGeom prst="rect">
                            <a:avLst/>
                          </a:prstGeom>
                        </pic:spPr>
                      </pic:pic>
                    </a:graphicData>
                  </a:graphic>
                </wp:inline>
              </w:drawing>
            </w:r>
          </w:p>
          <w:p w14:paraId="25CE694D" w14:textId="77777777" w:rsidR="00526C85" w:rsidRDefault="001617DA">
            <w:pPr>
              <w:widowControl/>
              <w:spacing w:before="120" w:after="120"/>
              <w:jc w:val="center"/>
              <w:textAlignment w:val="baseline"/>
              <w:rPr>
                <w:rFonts w:eastAsia="SimSun" w:cs="Times New Roman"/>
                <w:b/>
                <w:bCs/>
                <w:kern w:val="0"/>
                <w:szCs w:val="20"/>
                <w:lang w:eastAsia="ko-KR"/>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6</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9</w:t>
            </w:r>
            <w:r>
              <w:rPr>
                <w:rFonts w:eastAsia="SimSun" w:cs="Times New Roman"/>
                <w:b/>
                <w:bCs/>
                <w:kern w:val="0"/>
                <w:szCs w:val="20"/>
                <w:lang w:eastAsia="en-US"/>
              </w:rPr>
              <w:fldChar w:fldCharType="end"/>
            </w:r>
            <w:r>
              <w:rPr>
                <w:rFonts w:eastAsia="SimSun" w:cs="Times New Roman"/>
                <w:b/>
                <w:bCs/>
                <w:kern w:val="0"/>
                <w:szCs w:val="20"/>
                <w:lang w:eastAsia="en-US"/>
              </w:rPr>
              <w:t xml:space="preserve"> </w:t>
            </w:r>
            <w:r>
              <w:rPr>
                <w:rFonts w:eastAsia="SimSun" w:cs="Times New Roman"/>
                <w:b/>
                <w:iCs/>
                <w:kern w:val="0"/>
                <w:szCs w:val="16"/>
                <w:lang w:eastAsia="ko-KR"/>
              </w:rPr>
              <w:t>Simultaneous Tx/Rx of CLI measurement RS</w:t>
            </w:r>
          </w:p>
          <w:p w14:paraId="7AAA6CA3" w14:textId="77777777" w:rsidR="00526C85" w:rsidRDefault="001617DA">
            <w:pPr>
              <w:widowControl/>
              <w:spacing w:after="180"/>
              <w:jc w:val="center"/>
              <w:textAlignment w:val="baseline"/>
              <w:rPr>
                <w:rFonts w:eastAsia="SimSun" w:cs="Times New Roman"/>
                <w:kern w:val="0"/>
                <w:szCs w:val="20"/>
              </w:rPr>
            </w:pPr>
            <w:r>
              <w:rPr>
                <w:noProof/>
                <w:lang w:eastAsia="ko-KR"/>
              </w:rPr>
              <w:drawing>
                <wp:inline distT="0" distB="0" distL="0" distR="0" wp14:anchorId="612C9F97" wp14:editId="07F35C0B">
                  <wp:extent cx="2472055" cy="1487805"/>
                  <wp:effectExtent l="0" t="0" r="0" b="0"/>
                  <wp:docPr id="1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4"/>
                          <pic:cNvPicPr>
                            <a:picLocks noChangeAspect="1" noChangeArrowheads="1"/>
                          </pic:cNvPicPr>
                        </pic:nvPicPr>
                        <pic:blipFill>
                          <a:blip r:embed="rId39"/>
                          <a:stretch>
                            <a:fillRect/>
                          </a:stretch>
                        </pic:blipFill>
                        <pic:spPr bwMode="auto">
                          <a:xfrm>
                            <a:off x="0" y="0"/>
                            <a:ext cx="2472055" cy="1487805"/>
                          </a:xfrm>
                          <a:prstGeom prst="rect">
                            <a:avLst/>
                          </a:prstGeom>
                        </pic:spPr>
                      </pic:pic>
                    </a:graphicData>
                  </a:graphic>
                </wp:inline>
              </w:drawing>
            </w:r>
          </w:p>
          <w:p w14:paraId="771695DC" w14:textId="77777777" w:rsidR="00526C85" w:rsidRPr="00A12B9E" w:rsidRDefault="001617DA">
            <w:pPr>
              <w:widowControl/>
              <w:spacing w:before="120" w:after="120"/>
              <w:jc w:val="center"/>
              <w:textAlignment w:val="baseline"/>
              <w:rPr>
                <w:rFonts w:eastAsia="SimSun" w:cs="Times New Roman"/>
                <w:b/>
                <w:bCs/>
                <w:kern w:val="0"/>
                <w:szCs w:val="20"/>
                <w:lang w:val="fr-FR" w:eastAsia="en-US"/>
              </w:rPr>
            </w:pPr>
            <w:r w:rsidRPr="00A12B9E">
              <w:rPr>
                <w:rFonts w:eastAsia="SimSun" w:cs="Times New Roman"/>
                <w:b/>
                <w:bCs/>
                <w:kern w:val="0"/>
                <w:szCs w:val="20"/>
                <w:lang w:val="fr-FR" w:eastAsia="en-US"/>
              </w:rPr>
              <w:t xml:space="preserve">Figure </w:t>
            </w:r>
            <w:r>
              <w:fldChar w:fldCharType="begin"/>
            </w:r>
            <w:r w:rsidRPr="00A12B9E">
              <w:rPr>
                <w:rFonts w:eastAsia="SimSun" w:cs="Times New Roman"/>
                <w:b/>
                <w:bCs/>
                <w:kern w:val="0"/>
                <w:szCs w:val="20"/>
                <w:lang w:val="fr-FR" w:eastAsia="en-US"/>
              </w:rPr>
              <w:instrText>STYLEREF 1 \s</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6</w:t>
            </w:r>
            <w:r>
              <w:rPr>
                <w:rFonts w:eastAsia="SimSun" w:cs="Times New Roman"/>
                <w:b/>
                <w:bCs/>
                <w:kern w:val="0"/>
                <w:szCs w:val="20"/>
                <w:lang w:eastAsia="en-US"/>
              </w:rPr>
              <w:fldChar w:fldCharType="end"/>
            </w:r>
            <w:r w:rsidRPr="00A12B9E">
              <w:rPr>
                <w:rFonts w:eastAsia="SimSun" w:cs="Times New Roman"/>
                <w:b/>
                <w:bCs/>
                <w:kern w:val="0"/>
                <w:szCs w:val="20"/>
                <w:lang w:val="fr-FR" w:eastAsia="en-US"/>
              </w:rPr>
              <w:noBreakHyphen/>
            </w:r>
            <w:r>
              <w:rPr>
                <w:rFonts w:eastAsia="SimSun" w:cs="Times New Roman"/>
                <w:b/>
                <w:bCs/>
                <w:kern w:val="0"/>
                <w:szCs w:val="20"/>
                <w:lang w:eastAsia="en-US"/>
              </w:rPr>
              <w:fldChar w:fldCharType="begin"/>
            </w:r>
            <w:r w:rsidRPr="00A12B9E">
              <w:rPr>
                <w:rFonts w:eastAsia="SimSun" w:cs="Times New Roman"/>
                <w:b/>
                <w:bCs/>
                <w:kern w:val="0"/>
                <w:szCs w:val="20"/>
                <w:lang w:val="fr-FR" w:eastAsia="en-US"/>
              </w:rPr>
              <w:instrText>SEQ Figure \* ARABIC</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10</w:t>
            </w:r>
            <w:r>
              <w:rPr>
                <w:rFonts w:eastAsia="SimSun" w:cs="Times New Roman"/>
                <w:b/>
                <w:bCs/>
                <w:kern w:val="0"/>
                <w:szCs w:val="20"/>
                <w:lang w:eastAsia="en-US"/>
              </w:rPr>
              <w:fldChar w:fldCharType="end"/>
            </w:r>
            <w:r w:rsidRPr="00A12B9E">
              <w:rPr>
                <w:rFonts w:eastAsia="SimSun" w:cs="Times New Roman"/>
                <w:b/>
                <w:bCs/>
                <w:kern w:val="0"/>
                <w:szCs w:val="20"/>
                <w:lang w:val="fr-FR" w:eastAsia="en-US"/>
              </w:rPr>
              <w:t xml:space="preserve"> </w:t>
            </w:r>
            <w:r w:rsidRPr="00A12B9E">
              <w:rPr>
                <w:rFonts w:eastAsia="SimSun" w:cs="Times New Roman"/>
                <w:b/>
                <w:iCs/>
                <w:kern w:val="0"/>
                <w:szCs w:val="16"/>
                <w:lang w:val="fr-FR" w:eastAsia="ko-KR"/>
              </w:rPr>
              <w:t>Inter-gNB/DU CLI Measurement</w:t>
            </w:r>
          </w:p>
          <w:p w14:paraId="38800173" w14:textId="77777777" w:rsidR="00526C85" w:rsidRDefault="001617DA">
            <w:pPr>
              <w:widowControl/>
              <w:spacing w:after="180"/>
              <w:textAlignment w:val="baseline"/>
              <w:rPr>
                <w:rFonts w:eastAsia="SimSun" w:cs="Times New Roman"/>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48</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RAN1 to study inter-gNB/</w:t>
            </w:r>
            <w:r>
              <w:rPr>
                <w:rFonts w:eastAsia="SimSun" w:cs="Times New Roman"/>
                <w:b/>
                <w:kern w:val="0"/>
                <w:szCs w:val="16"/>
                <w:lang w:val="en-GB" w:eastAsia="ko-KR"/>
              </w:rPr>
              <w:t>DU</w:t>
            </w:r>
            <w:r>
              <w:rPr>
                <w:rFonts w:eastAsia="SimSun" w:cs="Times New Roman"/>
                <w:b/>
                <w:iCs/>
                <w:kern w:val="0"/>
                <w:szCs w:val="16"/>
                <w:lang w:val="en-GB" w:eastAsia="ko-KR"/>
              </w:rPr>
              <w:t xml:space="preserve"> CLI measurement</w:t>
            </w:r>
            <w:r>
              <w:rPr>
                <w:rFonts w:eastAsia="SimSun" w:cs="Times New Roman"/>
                <w:b/>
                <w:bCs/>
                <w:kern w:val="0"/>
                <w:szCs w:val="20"/>
                <w:lang w:eastAsia="en-US"/>
              </w:rPr>
              <w:t>, where the gNBs/DUs may belong to same or different CUs</w:t>
            </w:r>
            <w:r>
              <w:rPr>
                <w:rFonts w:eastAsia="SimSun" w:cs="Times New Roman"/>
                <w:b/>
                <w:bCs/>
                <w:kern w:val="0"/>
                <w:szCs w:val="20"/>
                <w:lang w:val="en-GB" w:eastAsia="en-US"/>
              </w:rPr>
              <w:t xml:space="preserve"> and </w:t>
            </w:r>
            <w:r>
              <w:rPr>
                <w:rFonts w:eastAsia="SimSun" w:cs="Times New Roman"/>
                <w:b/>
                <w:bCs/>
                <w:kern w:val="0"/>
                <w:szCs w:val="20"/>
                <w:lang w:eastAsia="en-US"/>
              </w:rPr>
              <w:t>CU may provide DU the measurement configuration.</w:t>
            </w:r>
          </w:p>
          <w:p w14:paraId="21C45B3E" w14:textId="77777777" w:rsidR="00526C85" w:rsidRDefault="001617DA">
            <w:pPr>
              <w:widowControl/>
              <w:spacing w:after="180"/>
              <w:jc w:val="center"/>
              <w:textAlignment w:val="baseline"/>
              <w:rPr>
                <w:rFonts w:eastAsia="바탕" w:cs="Times New Roman"/>
                <w:b/>
                <w:kern w:val="0"/>
                <w:szCs w:val="24"/>
                <w:u w:val="single"/>
                <w:lang w:eastAsia="en-US"/>
              </w:rPr>
            </w:pPr>
            <w:r>
              <w:rPr>
                <w:noProof/>
                <w:lang w:eastAsia="ko-KR"/>
              </w:rPr>
              <w:lastRenderedPageBreak/>
              <w:drawing>
                <wp:inline distT="0" distB="0" distL="0" distR="0" wp14:anchorId="1E1ED2F6" wp14:editId="1F8FED5A">
                  <wp:extent cx="2369820" cy="1513840"/>
                  <wp:effectExtent l="0" t="0" r="0" b="0"/>
                  <wp:docPr id="17"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pic:cNvPicPr>
                            <a:picLocks noChangeAspect="1" noChangeArrowheads="1"/>
                          </pic:cNvPicPr>
                        </pic:nvPicPr>
                        <pic:blipFill>
                          <a:blip r:embed="rId40"/>
                          <a:stretch>
                            <a:fillRect/>
                          </a:stretch>
                        </pic:blipFill>
                        <pic:spPr bwMode="auto">
                          <a:xfrm>
                            <a:off x="0" y="0"/>
                            <a:ext cx="2369820" cy="1513840"/>
                          </a:xfrm>
                          <a:prstGeom prst="rect">
                            <a:avLst/>
                          </a:prstGeom>
                        </pic:spPr>
                      </pic:pic>
                    </a:graphicData>
                  </a:graphic>
                </wp:inline>
              </w:drawing>
            </w:r>
          </w:p>
          <w:p w14:paraId="04ED116D" w14:textId="77777777" w:rsidR="00526C85" w:rsidRPr="00A12B9E" w:rsidRDefault="001617DA">
            <w:pPr>
              <w:widowControl/>
              <w:spacing w:before="120" w:after="120"/>
              <w:jc w:val="center"/>
              <w:textAlignment w:val="baseline"/>
              <w:rPr>
                <w:rFonts w:eastAsia="SimSun" w:cs="Times New Roman"/>
                <w:bCs/>
                <w:kern w:val="0"/>
                <w:szCs w:val="20"/>
                <w:lang w:val="fr-FR" w:eastAsia="en-US"/>
              </w:rPr>
            </w:pPr>
            <w:r w:rsidRPr="00A12B9E">
              <w:rPr>
                <w:rFonts w:eastAsia="SimSun" w:cs="Times New Roman"/>
                <w:b/>
                <w:bCs/>
                <w:kern w:val="0"/>
                <w:szCs w:val="20"/>
                <w:lang w:val="fr-FR" w:eastAsia="en-US"/>
              </w:rPr>
              <w:t xml:space="preserve">Figure </w:t>
            </w:r>
            <w:r>
              <w:fldChar w:fldCharType="begin"/>
            </w:r>
            <w:r w:rsidRPr="00A12B9E">
              <w:rPr>
                <w:rFonts w:eastAsia="SimSun" w:cs="Times New Roman"/>
                <w:b/>
                <w:bCs/>
                <w:kern w:val="0"/>
                <w:szCs w:val="20"/>
                <w:lang w:val="fr-FR" w:eastAsia="en-US"/>
              </w:rPr>
              <w:instrText>STYLEREF 1 \s</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6</w:t>
            </w:r>
            <w:r>
              <w:rPr>
                <w:rFonts w:eastAsia="SimSun" w:cs="Times New Roman"/>
                <w:b/>
                <w:bCs/>
                <w:kern w:val="0"/>
                <w:szCs w:val="20"/>
                <w:lang w:eastAsia="en-US"/>
              </w:rPr>
              <w:fldChar w:fldCharType="end"/>
            </w:r>
            <w:r w:rsidRPr="00A12B9E">
              <w:rPr>
                <w:rFonts w:eastAsia="SimSun" w:cs="Times New Roman"/>
                <w:b/>
                <w:bCs/>
                <w:kern w:val="0"/>
                <w:szCs w:val="20"/>
                <w:lang w:val="fr-FR" w:eastAsia="en-US"/>
              </w:rPr>
              <w:noBreakHyphen/>
            </w:r>
            <w:r>
              <w:rPr>
                <w:rFonts w:eastAsia="SimSun" w:cs="Times New Roman"/>
                <w:b/>
                <w:bCs/>
                <w:kern w:val="0"/>
                <w:szCs w:val="20"/>
                <w:lang w:eastAsia="en-US"/>
              </w:rPr>
              <w:fldChar w:fldCharType="begin"/>
            </w:r>
            <w:r w:rsidRPr="00A12B9E">
              <w:rPr>
                <w:rFonts w:eastAsia="SimSun" w:cs="Times New Roman"/>
                <w:b/>
                <w:bCs/>
                <w:kern w:val="0"/>
                <w:szCs w:val="20"/>
                <w:lang w:val="fr-FR" w:eastAsia="en-US"/>
              </w:rPr>
              <w:instrText>SEQ Figure \* ARABIC</w:instrText>
            </w:r>
            <w:r>
              <w:rPr>
                <w:rFonts w:eastAsia="SimSun" w:cs="Times New Roman"/>
                <w:b/>
                <w:bCs/>
                <w:kern w:val="0"/>
                <w:szCs w:val="20"/>
                <w:lang w:eastAsia="en-US"/>
              </w:rPr>
              <w:fldChar w:fldCharType="separate"/>
            </w:r>
            <w:r w:rsidRPr="00A12B9E">
              <w:rPr>
                <w:rFonts w:eastAsia="SimSun" w:cs="Times New Roman"/>
                <w:b/>
                <w:bCs/>
                <w:kern w:val="0"/>
                <w:szCs w:val="20"/>
                <w:lang w:val="fr-FR" w:eastAsia="en-US"/>
              </w:rPr>
              <w:t>11</w:t>
            </w:r>
            <w:r>
              <w:rPr>
                <w:rFonts w:eastAsia="SimSun" w:cs="Times New Roman"/>
                <w:b/>
                <w:bCs/>
                <w:kern w:val="0"/>
                <w:szCs w:val="20"/>
                <w:lang w:eastAsia="en-US"/>
              </w:rPr>
              <w:fldChar w:fldCharType="end"/>
            </w:r>
            <w:r w:rsidRPr="00A12B9E">
              <w:rPr>
                <w:rFonts w:eastAsia="SimSun" w:cs="Times New Roman"/>
                <w:b/>
                <w:bCs/>
                <w:kern w:val="0"/>
                <w:szCs w:val="20"/>
                <w:lang w:val="fr-FR" w:eastAsia="en-US"/>
              </w:rPr>
              <w:t xml:space="preserve"> </w:t>
            </w:r>
            <w:r w:rsidRPr="00A12B9E">
              <w:rPr>
                <w:rFonts w:eastAsia="SimSun" w:cs="Times New Roman"/>
                <w:b/>
                <w:iCs/>
                <w:kern w:val="0"/>
                <w:szCs w:val="16"/>
                <w:lang w:val="fr-FR" w:eastAsia="ko-KR"/>
              </w:rPr>
              <w:t>Inter-gNB/DU CLI Report</w:t>
            </w:r>
          </w:p>
          <w:p w14:paraId="15C2230B"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49</w:t>
            </w:r>
            <w:r>
              <w:rPr>
                <w:rFonts w:eastAsia="바탕" w:cs="Times New Roman"/>
                <w:b/>
                <w:kern w:val="0"/>
                <w:szCs w:val="24"/>
                <w:u w:val="single"/>
                <w:lang w:val="en-GB" w:eastAsia="en-US"/>
              </w:rPr>
              <w:fldChar w:fldCharType="end"/>
            </w:r>
            <w:r>
              <w:rPr>
                <w:rFonts w:eastAsia="바탕" w:cs="Times New Roman"/>
                <w:b/>
                <w:kern w:val="0"/>
                <w:szCs w:val="24"/>
                <w:u w:val="single"/>
                <w:lang w:val="en-GB" w:eastAsia="en-US"/>
              </w:rPr>
              <w:t xml:space="preserve">: </w:t>
            </w:r>
            <w:r>
              <w:rPr>
                <w:rFonts w:eastAsia="바탕" w:cs="Times New Roman"/>
                <w:b/>
                <w:kern w:val="0"/>
                <w:szCs w:val="24"/>
                <w:lang w:val="en-GB" w:eastAsia="en-US"/>
              </w:rPr>
              <w:t>RAN1 to study inter-gNB CLI report contents.</w:t>
            </w:r>
          </w:p>
          <w:p w14:paraId="53C7296C"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Support of inter-gNB CLI channel measurement and reporting to neighbouring gNBs for enabling Tx/Rx beamforming or nulling.</w:t>
            </w:r>
          </w:p>
          <w:p w14:paraId="1A8CF891" w14:textId="77777777" w:rsidR="00526C85" w:rsidRDefault="001617DA">
            <w:pPr>
              <w:widowControl/>
              <w:numPr>
                <w:ilvl w:val="0"/>
                <w:numId w:val="48"/>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iCs/>
                <w:kern w:val="0"/>
                <w:szCs w:val="16"/>
                <w:lang w:val="en-GB" w:eastAsia="ko-KR"/>
              </w:rPr>
              <w:t>Semi-static UL-muting patterns are configured to prevent UL transmissions from interfering with the inter-gNB CLI channel measurement.</w:t>
            </w:r>
          </w:p>
          <w:p w14:paraId="2D288E78" w14:textId="77777777" w:rsidR="00526C85" w:rsidRDefault="001617DA">
            <w:pPr>
              <w:widowControl/>
              <w:numPr>
                <w:ilvl w:val="0"/>
                <w:numId w:val="48"/>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iCs/>
                <w:kern w:val="0"/>
                <w:szCs w:val="16"/>
                <w:lang w:val="en-GB" w:eastAsia="ko-KR"/>
              </w:rPr>
              <w:t>Support non-UE transparent uplink resource muting scheme to configure RE-level UL muting patterns.</w:t>
            </w:r>
          </w:p>
          <w:p w14:paraId="07EE697D"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RAN1 study </w:t>
            </w:r>
            <w:r>
              <w:rPr>
                <w:rFonts w:eastAsia="SimSun" w:cs="Times New Roman"/>
                <w:b/>
                <w:iCs/>
                <w:kern w:val="0"/>
                <w:szCs w:val="16"/>
                <w:lang w:eastAsia="ko-KR"/>
              </w:rPr>
              <w:t>exchanging the UL muting pattern among the gNBs</w:t>
            </w:r>
            <w:r>
              <w:rPr>
                <w:rFonts w:eastAsia="SimSun" w:cs="Times New Roman"/>
                <w:b/>
                <w:iCs/>
                <w:kern w:val="0"/>
                <w:szCs w:val="16"/>
                <w:lang w:val="en-GB" w:eastAsia="ko-KR"/>
              </w:rPr>
              <w:t>.</w:t>
            </w:r>
          </w:p>
          <w:p w14:paraId="6051965B"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52</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RAN1 study </w:t>
            </w:r>
            <w:r>
              <w:rPr>
                <w:rFonts w:eastAsia="SimSun" w:cs="Times New Roman"/>
                <w:b/>
                <w:iCs/>
                <w:kern w:val="0"/>
                <w:szCs w:val="16"/>
                <w:lang w:eastAsia="ko-KR"/>
              </w:rPr>
              <w:t>exchanging the DL muting pattern among the gNBs</w:t>
            </w:r>
            <w:r>
              <w:rPr>
                <w:rFonts w:eastAsia="SimSun" w:cs="Times New Roman"/>
                <w:b/>
                <w:kern w:val="0"/>
                <w:szCs w:val="20"/>
                <w:lang w:eastAsia="ko-KR"/>
              </w:rPr>
              <w:t xml:space="preserve"> to ensure the accurate inter-gNB CLI/channel measurement</w:t>
            </w:r>
            <w:r>
              <w:rPr>
                <w:rFonts w:eastAsia="SimSun" w:cs="Times New Roman"/>
                <w:b/>
                <w:iCs/>
                <w:kern w:val="0"/>
                <w:szCs w:val="16"/>
                <w:lang w:val="en-GB" w:eastAsia="ko-KR"/>
              </w:rPr>
              <w:t>.</w:t>
            </w:r>
          </w:p>
          <w:p w14:paraId="350218DF"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53</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bCs/>
                <w:kern w:val="0"/>
                <w:szCs w:val="20"/>
                <w:lang w:val="en-GB" w:eastAsia="en-US"/>
              </w:rPr>
              <w:t>RAN1 will study report based inter-gNB CLI measurement and report free inter-gNB CLI measurement.</w:t>
            </w:r>
            <w:r>
              <w:rPr>
                <w:rFonts w:ascii="Segoe UI" w:eastAsia="SimSun" w:hAnsi="Segoe UI" w:cs="Segoe UI"/>
                <w:color w:val="242424"/>
                <w:kern w:val="0"/>
                <w:sz w:val="21"/>
                <w:szCs w:val="21"/>
                <w:shd w:val="clear" w:color="auto" w:fill="FFFFFF"/>
                <w:lang w:eastAsia="en-US"/>
              </w:rPr>
              <w:t xml:space="preserve"> </w:t>
            </w:r>
          </w:p>
          <w:p w14:paraId="2C80E77F"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54</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20"/>
                <w:lang w:val="en-GB" w:eastAsia="en-US"/>
              </w:rPr>
              <w:t xml:space="preserve">Inter-gNB CLI measurement RS can be transmitted by aggressor gNB and measured by victim gNB, </w:t>
            </w:r>
            <w:r>
              <w:rPr>
                <w:rFonts w:eastAsia="바탕" w:cs="Times New Roman"/>
                <w:b/>
                <w:kern w:val="0"/>
                <w:szCs w:val="24"/>
                <w:lang w:val="en-GB" w:eastAsia="en-US"/>
              </w:rPr>
              <w:t>which will provide measurement results or DL Tx restriction info to aggressor gNB.</w:t>
            </w:r>
          </w:p>
          <w:p w14:paraId="683DCDB9" w14:textId="77777777" w:rsidR="00526C85" w:rsidRDefault="001617DA">
            <w:pPr>
              <w:widowControl/>
              <w:spacing w:after="180"/>
              <w:jc w:val="left"/>
              <w:textAlignment w:val="baseline"/>
              <w:rPr>
                <w:rFonts w:eastAsia="바탕" w:cs="Times New Roman"/>
                <w:b/>
                <w:kern w:val="0"/>
                <w:szCs w:val="24"/>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55</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바탕" w:cs="Times New Roman"/>
                <w:b/>
                <w:kern w:val="0"/>
                <w:szCs w:val="24"/>
                <w:lang w:val="en-GB" w:eastAsia="en-US"/>
              </w:rPr>
              <w:t>Inter-gNB CLI measurement RS can be transmitted by victim gNB and measured by aggressor gNB, which will derive caused CLI to victim gNB and corresponding DL Tx decision.</w:t>
            </w:r>
          </w:p>
          <w:p w14:paraId="260A2333" w14:textId="77777777" w:rsidR="00526C85" w:rsidRDefault="001617DA">
            <w:pPr>
              <w:widowControl/>
              <w:spacing w:after="180"/>
              <w:jc w:val="left"/>
              <w:textAlignment w:val="baseline"/>
              <w:rPr>
                <w:rFonts w:eastAsia="바탕" w:cs="Times New Roman"/>
                <w:b/>
                <w:kern w:val="0"/>
                <w:szCs w:val="24"/>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56</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바탕" w:cs="Times New Roman"/>
                <w:b/>
                <w:kern w:val="0"/>
                <w:szCs w:val="24"/>
                <w:lang w:val="en-GB" w:eastAsia="en-US"/>
              </w:rPr>
              <w:t>Inter-gNB CLI measurement RS can include transmitting cell ID and can be CDMed across multiple transmitting gNBs to save resource.</w:t>
            </w:r>
          </w:p>
          <w:p w14:paraId="6DF53211" w14:textId="77777777" w:rsidR="00526C85" w:rsidRDefault="001617DA">
            <w:pPr>
              <w:widowControl/>
              <w:spacing w:after="180"/>
              <w:jc w:val="left"/>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57</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바탕" w:cs="Times New Roman"/>
                <w:b/>
                <w:kern w:val="0"/>
                <w:szCs w:val="24"/>
                <w:lang w:val="en-GB" w:eastAsia="en-US"/>
              </w:rPr>
              <w:t>OAM or CU can configure the inter-gNB CLI transmission parameters, including time/frequency location, sequence ID, beam info, periodicity.</w:t>
            </w:r>
          </w:p>
          <w:p w14:paraId="728EAE82" w14:textId="77777777" w:rsidR="00526C85" w:rsidRDefault="001617DA">
            <w:pPr>
              <w:widowControl/>
              <w:spacing w:after="180"/>
              <w:jc w:val="left"/>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58</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바탕" w:cs="Times New Roman"/>
                <w:b/>
                <w:kern w:val="0"/>
                <w:szCs w:val="24"/>
                <w:lang w:val="en-GB" w:eastAsia="en-US"/>
              </w:rPr>
              <w:t>OAM or CU can configure the inter-gNB CLI monitoring parameters, including monitoring window location, beam info and periodicity.</w:t>
            </w:r>
          </w:p>
          <w:p w14:paraId="66C9A6A3" w14:textId="77777777" w:rsidR="00526C85" w:rsidRDefault="001617DA">
            <w:pPr>
              <w:widowControl/>
              <w:spacing w:after="180"/>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59</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Support to study OTA or backhaul information exchange for inter-gNB CLI reporting</w:t>
            </w:r>
            <w:r>
              <w:rPr>
                <w:rFonts w:eastAsia="SimSun" w:cs="Times New Roman"/>
                <w:kern w:val="0"/>
                <w:szCs w:val="20"/>
                <w:lang w:val="en-GB" w:eastAsia="en-US"/>
              </w:rPr>
              <w:t xml:space="preserve"> </w:t>
            </w:r>
            <w:r>
              <w:rPr>
                <w:rFonts w:eastAsia="SimSun" w:cs="Times New Roman"/>
                <w:b/>
                <w:kern w:val="0"/>
                <w:szCs w:val="20"/>
                <w:lang w:val="en-GB" w:eastAsia="en-US"/>
              </w:rPr>
              <w:t xml:space="preserve">contents </w:t>
            </w:r>
            <w:r>
              <w:rPr>
                <w:rFonts w:eastAsia="SimSun" w:cs="Times New Roman"/>
                <w:b/>
                <w:bCs/>
                <w:kern w:val="0"/>
                <w:szCs w:val="20"/>
                <w:lang w:val="en-GB" w:eastAsia="en-US"/>
              </w:rPr>
              <w:t>including</w:t>
            </w:r>
            <w:r>
              <w:rPr>
                <w:rFonts w:eastAsia="SimSun" w:cs="Times New Roman"/>
                <w:b/>
                <w:kern w:val="0"/>
                <w:szCs w:val="20"/>
                <w:lang w:val="en-GB" w:eastAsia="en-US"/>
              </w:rPr>
              <w:t xml:space="preserve"> inter-gNB CLI metric per Tx/Rx beam pair, allowed/disallowed beams, etc.</w:t>
            </w:r>
          </w:p>
          <w:p w14:paraId="610AAD54" w14:textId="77777777" w:rsidR="00526C85" w:rsidRDefault="001617DA">
            <w:pPr>
              <w:widowControl/>
              <w:spacing w:after="180"/>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Support to study beam hierarchy information exchange for inter-gNB CLI measurement via SSB and CSI-RS</w:t>
            </w:r>
            <w:r>
              <w:rPr>
                <w:rFonts w:eastAsia="SimSun" w:cs="Times New Roman"/>
                <w:b/>
                <w:kern w:val="0"/>
                <w:szCs w:val="20"/>
                <w:lang w:val="en-GB" w:eastAsia="en-US"/>
              </w:rPr>
              <w:t>.</w:t>
            </w:r>
          </w:p>
          <w:p w14:paraId="71A861DA"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Observation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gNB-to-gNB CLI measurement and reporting can be used for gNB coordinated scheduling between gNBs and also can be used to </w:t>
            </w:r>
            <w:r>
              <w:rPr>
                <w:rFonts w:eastAsia="SimSun" w:cs="Times New Roman"/>
                <w:b/>
                <w:kern w:val="0"/>
                <w:szCs w:val="20"/>
                <w:lang w:val="en-GB" w:eastAsia="en-US"/>
              </w:rPr>
              <w:t>facilitate inter-gNB Tx/Rx beamforming/nulling to reduce inter-gNB CLI</w:t>
            </w:r>
            <w:r>
              <w:rPr>
                <w:rFonts w:eastAsia="SimSun" w:cs="Times New Roman"/>
                <w:b/>
                <w:iCs/>
                <w:kern w:val="0"/>
                <w:szCs w:val="16"/>
                <w:lang w:val="en-GB" w:eastAsia="ko-KR"/>
              </w:rPr>
              <w:t>.</w:t>
            </w:r>
            <w:r>
              <w:t xml:space="preserve"> </w:t>
            </w:r>
          </w:p>
        </w:tc>
      </w:tr>
      <w:tr w:rsidR="00526C85" w14:paraId="2673E1DD" w14:textId="77777777">
        <w:trPr>
          <w:trHeight w:val="311"/>
        </w:trPr>
        <w:tc>
          <w:tcPr>
            <w:tcW w:w="1389" w:type="dxa"/>
          </w:tcPr>
          <w:p w14:paraId="2EF496A5" w14:textId="77777777" w:rsidR="00526C85" w:rsidRDefault="001617DA">
            <w:pPr>
              <w:rPr>
                <w:b/>
                <w:bCs/>
              </w:rPr>
            </w:pPr>
            <w:r>
              <w:rPr>
                <w:b/>
                <w:bCs/>
              </w:rPr>
              <w:lastRenderedPageBreak/>
              <w:t xml:space="preserve">NTT DOCOMO, INC. </w:t>
            </w:r>
          </w:p>
          <w:p w14:paraId="7844148D" w14:textId="77777777" w:rsidR="00526C85" w:rsidRDefault="001617DA">
            <w:pPr>
              <w:rPr>
                <w:b/>
                <w:bCs/>
              </w:rPr>
            </w:pPr>
            <w:r>
              <w:rPr>
                <w:b/>
                <w:bCs/>
              </w:rPr>
              <w:t>[R1-2303712]</w:t>
            </w:r>
          </w:p>
        </w:tc>
        <w:tc>
          <w:tcPr>
            <w:tcW w:w="8238" w:type="dxa"/>
          </w:tcPr>
          <w:p w14:paraId="66D5528A" w14:textId="77777777" w:rsidR="00526C85" w:rsidRDefault="001617DA">
            <w:pPr>
              <w:rPr>
                <w:b/>
                <w:i/>
                <w:sz w:val="24"/>
                <w:u w:val="single"/>
              </w:rPr>
            </w:pPr>
            <w:r>
              <w:rPr>
                <w:b/>
                <w:i/>
                <w:sz w:val="24"/>
                <w:u w:val="single"/>
              </w:rPr>
              <w:t>gNB-to-gNB CLI</w:t>
            </w:r>
          </w:p>
          <w:p w14:paraId="20CC78F0" w14:textId="77777777" w:rsidR="00526C85" w:rsidRDefault="001617DA">
            <w:pPr>
              <w:rPr>
                <w:b/>
                <w:i/>
                <w:sz w:val="24"/>
                <w:u w:val="single"/>
              </w:rPr>
            </w:pPr>
            <w:r>
              <w:rPr>
                <w:b/>
                <w:i/>
                <w:sz w:val="24"/>
                <w:u w:val="single"/>
              </w:rPr>
              <w:t>CLI measurement and reporting</w:t>
            </w:r>
          </w:p>
          <w:p w14:paraId="5F484BE1"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4</w:t>
            </w:r>
            <w:r>
              <w:rPr>
                <w:rFonts w:eastAsia="MS Gothic" w:cs="Times New Roman"/>
                <w:b/>
                <w:bCs/>
                <w:kern w:val="0"/>
                <w:sz w:val="22"/>
                <w:lang w:eastAsia="ja-JP"/>
              </w:rPr>
              <w:t>: Measurement resource for gNB-to-gNB CLI measurement should be separated from the transmission resource of victim gNB for NZP CSI-RS and SSB.</w:t>
            </w:r>
          </w:p>
          <w:p w14:paraId="7393D585"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lastRenderedPageBreak/>
              <w:t>Proposal 5</w:t>
            </w:r>
            <w:r>
              <w:rPr>
                <w:rFonts w:eastAsia="MS Gothic" w:cs="Times New Roman"/>
                <w:b/>
                <w:bCs/>
                <w:kern w:val="0"/>
                <w:sz w:val="22"/>
                <w:lang w:eastAsia="ja-JP"/>
              </w:rPr>
              <w:t>: Information for measurement window needs to be exchanged among gNBs via F1-AP.</w:t>
            </w:r>
          </w:p>
          <w:p w14:paraId="097346E8"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7</w:t>
            </w:r>
            <w:r>
              <w:rPr>
                <w:rFonts w:eastAsia="MS Gothic" w:cs="Times New Roman"/>
                <w:b/>
                <w:bCs/>
                <w:kern w:val="0"/>
                <w:sz w:val="22"/>
                <w:lang w:eastAsia="ja-JP"/>
              </w:rPr>
              <w:t>: Necessity of UL muting resource indication should be discussed based on typical scenarios for gNB-to-gNB measurement. And if we find the necessity of UE UL muting, UL muting resource indication with small granularity in time/ frequency domain can be considered.</w:t>
            </w:r>
          </w:p>
        </w:tc>
      </w:tr>
      <w:tr w:rsidR="00526C85" w14:paraId="67702E35" w14:textId="77777777">
        <w:trPr>
          <w:trHeight w:val="311"/>
        </w:trPr>
        <w:tc>
          <w:tcPr>
            <w:tcW w:w="1389" w:type="dxa"/>
          </w:tcPr>
          <w:p w14:paraId="46AC9BE0" w14:textId="77777777" w:rsidR="00526C85" w:rsidRDefault="001617DA">
            <w:pPr>
              <w:rPr>
                <w:b/>
                <w:bCs/>
              </w:rPr>
            </w:pPr>
            <w:r>
              <w:rPr>
                <w:b/>
                <w:bCs/>
              </w:rPr>
              <w:lastRenderedPageBreak/>
              <w:t xml:space="preserve">WILUS Inc. </w:t>
            </w:r>
          </w:p>
          <w:p w14:paraId="66E4A9E1" w14:textId="77777777" w:rsidR="00526C85" w:rsidRDefault="001617DA">
            <w:pPr>
              <w:rPr>
                <w:b/>
                <w:bCs/>
              </w:rPr>
            </w:pPr>
            <w:r>
              <w:rPr>
                <w:b/>
                <w:bCs/>
              </w:rPr>
              <w:t>[R1-2303831]</w:t>
            </w:r>
          </w:p>
        </w:tc>
        <w:tc>
          <w:tcPr>
            <w:tcW w:w="8238" w:type="dxa"/>
          </w:tcPr>
          <w:p w14:paraId="6D55FDD8" w14:textId="77777777" w:rsidR="00526C85" w:rsidRDefault="001617DA">
            <w:pPr>
              <w:rPr>
                <w:b/>
                <w:i/>
                <w:sz w:val="24"/>
                <w:u w:val="single"/>
              </w:rPr>
            </w:pPr>
            <w:r>
              <w:rPr>
                <w:b/>
                <w:i/>
                <w:sz w:val="24"/>
                <w:u w:val="single"/>
              </w:rPr>
              <w:t>gNB-to-gNB CLI</w:t>
            </w:r>
          </w:p>
          <w:p w14:paraId="16F830E5" w14:textId="77777777" w:rsidR="00526C85" w:rsidRDefault="001617DA">
            <w:pPr>
              <w:rPr>
                <w:b/>
                <w:i/>
                <w:sz w:val="24"/>
                <w:u w:val="single"/>
              </w:rPr>
            </w:pPr>
            <w:r>
              <w:rPr>
                <w:b/>
                <w:i/>
                <w:sz w:val="24"/>
                <w:u w:val="single"/>
              </w:rPr>
              <w:t>CLI measurement and reporting</w:t>
            </w:r>
          </w:p>
          <w:p w14:paraId="4A788A8C" w14:textId="77777777" w:rsidR="00526C85" w:rsidRDefault="001617DA">
            <w:pPr>
              <w:widowControl/>
              <w:numPr>
                <w:ilvl w:val="0"/>
                <w:numId w:val="49"/>
              </w:numPr>
              <w:suppressAutoHyphens w:val="0"/>
              <w:spacing w:before="240" w:after="120" w:line="276" w:lineRule="auto"/>
              <w:ind w:left="426"/>
              <w:rPr>
                <w:rFonts w:eastAsia="맑은 고딕" w:cs="Times New Roman"/>
                <w:kern w:val="0"/>
                <w:sz w:val="22"/>
                <w:szCs w:val="20"/>
                <w:lang w:val="en-GB" w:eastAsia="en-US"/>
              </w:rPr>
            </w:pPr>
            <w:r>
              <w:rPr>
                <w:rFonts w:eastAsia="맑은 고딕" w:cs="Times New Roman"/>
                <w:b/>
                <w:bCs/>
                <w:i/>
                <w:iCs/>
                <w:kern w:val="0"/>
                <w:sz w:val="22"/>
                <w:lang w:val="en-GB" w:eastAsia="ko-KR"/>
              </w:rPr>
              <w:t>Proposal 1: RAN1 to study UE non-transparent UL muting for gNB-to-gNB CLI handling in terms of efficient resource utilization.</w:t>
            </w:r>
          </w:p>
          <w:p w14:paraId="0D67F008" w14:textId="77777777" w:rsidR="00526C85" w:rsidRDefault="001617DA">
            <w:pPr>
              <w:widowControl/>
              <w:numPr>
                <w:ilvl w:val="1"/>
                <w:numId w:val="49"/>
              </w:numPr>
              <w:suppressAutoHyphens w:val="0"/>
              <w:spacing w:before="120" w:after="120" w:line="276" w:lineRule="auto"/>
              <w:ind w:left="1344" w:hanging="403"/>
              <w:rPr>
                <w:rFonts w:eastAsia="맑은 고딕" w:cs="Times New Roman"/>
                <w:b/>
                <w:bCs/>
                <w:i/>
                <w:iCs/>
                <w:kern w:val="0"/>
                <w:sz w:val="22"/>
                <w:lang w:val="en-GB" w:eastAsia="ko-KR"/>
              </w:rPr>
            </w:pPr>
            <w:r>
              <w:rPr>
                <w:rFonts w:eastAsia="맑은 고딕" w:cs="Times New Roman"/>
                <w:b/>
                <w:bCs/>
                <w:i/>
                <w:iCs/>
                <w:kern w:val="0"/>
                <w:sz w:val="22"/>
                <w:lang w:val="en-GB" w:eastAsia="ko-KR"/>
              </w:rPr>
              <w:t>FFS: UE behaviors on UL muting resource with respect to the UL signal/channel and PHY priority.</w:t>
            </w:r>
          </w:p>
        </w:tc>
      </w:tr>
    </w:tbl>
    <w:p w14:paraId="55A99626" w14:textId="77777777" w:rsidR="00526C85" w:rsidRDefault="00526C85"/>
    <w:p w14:paraId="65F2030C" w14:textId="77777777" w:rsidR="00526C85" w:rsidRDefault="00526C85">
      <w:pPr>
        <w:rPr>
          <w:lang w:val="en-GB"/>
        </w:rPr>
      </w:pPr>
    </w:p>
    <w:p w14:paraId="106BDBFF" w14:textId="77777777" w:rsidR="00526C85" w:rsidRDefault="001617DA">
      <w:pPr>
        <w:pStyle w:val="2"/>
        <w:numPr>
          <w:ilvl w:val="1"/>
          <w:numId w:val="2"/>
        </w:numPr>
        <w:suppressAutoHyphens w:val="0"/>
        <w:spacing w:line="240" w:lineRule="auto"/>
        <w:ind w:left="578" w:hanging="578"/>
      </w:pPr>
      <w:r>
        <w:t>Coordinated scheduling</w:t>
      </w:r>
    </w:p>
    <w:tbl>
      <w:tblPr>
        <w:tblStyle w:val="afb"/>
        <w:tblW w:w="9628" w:type="dxa"/>
        <w:tblLook w:val="04A0" w:firstRow="1" w:lastRow="0" w:firstColumn="1" w:lastColumn="0" w:noHBand="0" w:noVBand="1"/>
      </w:tblPr>
      <w:tblGrid>
        <w:gridCol w:w="1672"/>
        <w:gridCol w:w="7956"/>
      </w:tblGrid>
      <w:tr w:rsidR="00526C85" w14:paraId="74A588EE" w14:textId="77777777">
        <w:trPr>
          <w:trHeight w:val="311"/>
        </w:trPr>
        <w:tc>
          <w:tcPr>
            <w:tcW w:w="1671" w:type="dxa"/>
          </w:tcPr>
          <w:p w14:paraId="14E38A0D"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7833C1FA"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5F7EE5B5" w14:textId="77777777">
        <w:trPr>
          <w:trHeight w:val="311"/>
        </w:trPr>
        <w:tc>
          <w:tcPr>
            <w:tcW w:w="1671" w:type="dxa"/>
          </w:tcPr>
          <w:p w14:paraId="0D830F12" w14:textId="77777777" w:rsidR="00526C85" w:rsidRDefault="001617DA">
            <w:pPr>
              <w:rPr>
                <w:b/>
                <w:bCs/>
              </w:rPr>
            </w:pPr>
            <w:r>
              <w:rPr>
                <w:b/>
                <w:bCs/>
              </w:rPr>
              <w:t xml:space="preserve">Huawei, HiSilicon </w:t>
            </w:r>
          </w:p>
          <w:p w14:paraId="77E5DBB6" w14:textId="77777777" w:rsidR="00526C85" w:rsidRDefault="001617DA">
            <w:pPr>
              <w:rPr>
                <w:b/>
                <w:bCs/>
              </w:rPr>
            </w:pPr>
            <w:r>
              <w:rPr>
                <w:b/>
                <w:bCs/>
              </w:rPr>
              <w:t>[R1-2302349]</w:t>
            </w:r>
          </w:p>
        </w:tc>
        <w:tc>
          <w:tcPr>
            <w:tcW w:w="7956" w:type="dxa"/>
          </w:tcPr>
          <w:p w14:paraId="482ABB78" w14:textId="77777777" w:rsidR="00526C85" w:rsidRDefault="001617DA">
            <w:pPr>
              <w:rPr>
                <w:b/>
                <w:i/>
                <w:sz w:val="24"/>
                <w:u w:val="single"/>
              </w:rPr>
            </w:pPr>
            <w:r>
              <w:rPr>
                <w:b/>
                <w:i/>
                <w:sz w:val="24"/>
                <w:u w:val="single"/>
              </w:rPr>
              <w:t>gNB-to-gNB CLI</w:t>
            </w:r>
          </w:p>
          <w:p w14:paraId="2A66C93B" w14:textId="77777777" w:rsidR="00526C85" w:rsidRDefault="001617DA">
            <w:pPr>
              <w:rPr>
                <w:b/>
                <w:i/>
                <w:sz w:val="24"/>
                <w:u w:val="single"/>
              </w:rPr>
            </w:pPr>
            <w:r>
              <w:rPr>
                <w:b/>
                <w:i/>
                <w:sz w:val="24"/>
                <w:u w:val="single"/>
              </w:rPr>
              <w:t>Coordinated scheduling</w:t>
            </w:r>
          </w:p>
          <w:p w14:paraId="44429FB8" w14:textId="77777777" w:rsidR="00526C85" w:rsidRDefault="00526C85">
            <w:pPr>
              <w:snapToGrid w:val="0"/>
              <w:spacing w:after="120"/>
              <w:rPr>
                <w:rFonts w:eastAsia="SimSun" w:cs="Times New Roman"/>
                <w:b/>
                <w:i/>
                <w:sz w:val="22"/>
              </w:rPr>
            </w:pPr>
          </w:p>
          <w:p w14:paraId="4AF63407" w14:textId="77777777" w:rsidR="00526C85" w:rsidRDefault="001617DA">
            <w:pPr>
              <w:keepNext/>
              <w:snapToGrid w:val="0"/>
              <w:spacing w:after="120"/>
              <w:jc w:val="center"/>
              <w:rPr>
                <w:rFonts w:cs="Times New Roman"/>
                <w:sz w:val="22"/>
              </w:rPr>
            </w:pPr>
            <w:r>
              <w:rPr>
                <w:noProof/>
                <w:lang w:eastAsia="ko-KR"/>
              </w:rPr>
              <w:drawing>
                <wp:inline distT="0" distB="0" distL="0" distR="0" wp14:anchorId="6F916232" wp14:editId="37710376">
                  <wp:extent cx="4533900" cy="2261235"/>
                  <wp:effectExtent l="0" t="0" r="0" b="0"/>
                  <wp:docPr id="18" name="图片 33" descr="C:\Users\l00586272\AppData\Roaming\eSpace_Desktop\UserData\l00586272\imagefiles\23CDFDE0-8FAE-4B4E-AD58-BDB6A552458F.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33" descr="C:\Users\l00586272\AppData\Roaming\eSpace_Desktop\UserData\l00586272\imagefiles\23CDFDE0-8FAE-4B4E-AD58-BDB6A552458F.png"/>
                          <pic:cNvPicPr>
                            <a:picLocks noChangeAspect="1" noChangeArrowheads="1"/>
                          </pic:cNvPicPr>
                        </pic:nvPicPr>
                        <pic:blipFill>
                          <a:blip r:embed="rId41"/>
                          <a:stretch>
                            <a:fillRect/>
                          </a:stretch>
                        </pic:blipFill>
                        <pic:spPr bwMode="auto">
                          <a:xfrm>
                            <a:off x="0" y="0"/>
                            <a:ext cx="4533900" cy="2261235"/>
                          </a:xfrm>
                          <a:prstGeom prst="rect">
                            <a:avLst/>
                          </a:prstGeom>
                        </pic:spPr>
                      </pic:pic>
                    </a:graphicData>
                  </a:graphic>
                </wp:inline>
              </w:drawing>
            </w:r>
          </w:p>
          <w:p w14:paraId="6236D6BE" w14:textId="77777777" w:rsidR="00526C85" w:rsidRDefault="001617DA">
            <w:pPr>
              <w:snapToGrid w:val="0"/>
              <w:spacing w:after="120" w:line="300" w:lineRule="auto"/>
              <w:jc w:val="center"/>
              <w:rPr>
                <w:rFonts w:eastAsia="SimSun" w:cs="Times New Roman"/>
                <w:sz w:val="22"/>
                <w:szCs w:val="20"/>
              </w:rPr>
            </w:pPr>
            <w:r>
              <w:rPr>
                <w:rFonts w:eastAsia="SimHei" w:cs="Times New Roman"/>
                <w:sz w:val="22"/>
                <w:szCs w:val="20"/>
              </w:rPr>
              <w:t xml:space="preserve">Figure </w:t>
            </w:r>
            <w:r>
              <w:rPr>
                <w:rFonts w:eastAsia="SimHei" w:cs="Times New Roman"/>
                <w:sz w:val="22"/>
                <w:szCs w:val="20"/>
              </w:rPr>
              <w:fldChar w:fldCharType="begin"/>
            </w:r>
            <w:r>
              <w:rPr>
                <w:rFonts w:eastAsia="SimHei" w:cs="Times New Roman"/>
                <w:sz w:val="22"/>
                <w:szCs w:val="20"/>
              </w:rPr>
              <w:instrText>SEQ Figure \* ARABIC</w:instrText>
            </w:r>
            <w:r>
              <w:rPr>
                <w:rFonts w:eastAsia="SimHei" w:cs="Times New Roman"/>
                <w:sz w:val="22"/>
                <w:szCs w:val="20"/>
              </w:rPr>
              <w:fldChar w:fldCharType="separate"/>
            </w:r>
            <w:r>
              <w:rPr>
                <w:rFonts w:eastAsia="SimHei" w:cs="Times New Roman"/>
                <w:sz w:val="22"/>
                <w:szCs w:val="20"/>
              </w:rPr>
              <w:t>12</w:t>
            </w:r>
            <w:r>
              <w:rPr>
                <w:rFonts w:eastAsia="SimHei" w:cs="Times New Roman"/>
                <w:sz w:val="22"/>
                <w:szCs w:val="20"/>
              </w:rPr>
              <w:fldChar w:fldCharType="end"/>
            </w:r>
            <w:r>
              <w:rPr>
                <w:rFonts w:eastAsia="SimHei" w:cs="Times New Roman"/>
                <w:sz w:val="22"/>
                <w:szCs w:val="20"/>
              </w:rPr>
              <w:t xml:space="preserve">. </w:t>
            </w:r>
            <w:r>
              <w:rPr>
                <w:rFonts w:eastAsia="SimSun" w:cs="Times New Roman"/>
                <w:sz w:val="22"/>
                <w:szCs w:val="20"/>
              </w:rPr>
              <w:t>Downlink resource muting to avoid interference on uplink DMRS and uplink blank/muting resource to avoid strong downlink CSI-RS interference.</w:t>
            </w:r>
          </w:p>
          <w:p w14:paraId="6CD92DEF" w14:textId="77777777" w:rsidR="00526C85" w:rsidRDefault="00526C85">
            <w:pPr>
              <w:snapToGrid w:val="0"/>
              <w:spacing w:after="120"/>
              <w:rPr>
                <w:rFonts w:eastAsia="SimSun" w:cs="Times New Roman"/>
                <w:b/>
                <w:i/>
                <w:sz w:val="22"/>
              </w:rPr>
            </w:pPr>
          </w:p>
          <w:p w14:paraId="62C40DC7" w14:textId="77777777" w:rsidR="00526C85" w:rsidRDefault="001617DA">
            <w:pPr>
              <w:snapToGrid w:val="0"/>
              <w:spacing w:after="120"/>
              <w:rPr>
                <w:rFonts w:eastAsia="SimSun" w:cs="Times New Roman"/>
                <w:i/>
                <w:sz w:val="22"/>
                <w:lang w:val="en-GB" w:eastAsia="ko-KR" w:bidi="hi-IN"/>
              </w:rPr>
            </w:pPr>
            <w:r>
              <w:rPr>
                <w:rFonts w:cs="Times New Roman"/>
                <w:b/>
                <w:i/>
                <w:sz w:val="22"/>
              </w:rPr>
              <w:t xml:space="preserve">Proposal 3: </w:t>
            </w:r>
            <w:r>
              <w:rPr>
                <w:rFonts w:eastAsia="SimSun" w:cs="Times New Roman"/>
                <w:i/>
                <w:sz w:val="22"/>
                <w:lang w:val="en-GB" w:eastAsia="ko-KR" w:bidi="hi-IN"/>
              </w:rPr>
              <w:t xml:space="preserve">For details of coordinated scheduling for time/frequency resources between gNBs </w:t>
            </w:r>
            <w:r>
              <w:rPr>
                <w:rFonts w:eastAsia="SimSun" w:cs="Times New Roman"/>
                <w:i/>
                <w:sz w:val="22"/>
                <w:lang w:eastAsia="ko-KR" w:bidi="hi-IN"/>
              </w:rPr>
              <w:t>for gNB-to-gNB CLI handling</w:t>
            </w:r>
            <w:r>
              <w:rPr>
                <w:rFonts w:eastAsia="SimSun" w:cs="Times New Roman"/>
                <w:i/>
                <w:sz w:val="22"/>
                <w:lang w:val="en-GB" w:eastAsia="ko-KR" w:bidi="hi-IN"/>
              </w:rPr>
              <w:t xml:space="preserve">, </w:t>
            </w:r>
            <w:r>
              <w:rPr>
                <w:rFonts w:cs="Times New Roman"/>
                <w:i/>
                <w:sz w:val="22"/>
                <w:lang w:val="en-GB" w:bidi="hi-IN"/>
              </w:rPr>
              <w:t>at least</w:t>
            </w:r>
            <w:r>
              <w:rPr>
                <w:rFonts w:eastAsia="SimSun" w:cs="Times New Roman"/>
                <w:i/>
                <w:sz w:val="22"/>
                <w:lang w:val="en-GB" w:eastAsia="ko-KR" w:bidi="hi-IN"/>
              </w:rPr>
              <w:t xml:space="preserve"> followings can be studied</w:t>
            </w:r>
          </w:p>
          <w:p w14:paraId="16517120" w14:textId="77777777" w:rsidR="00526C85" w:rsidRDefault="001617DA">
            <w:pPr>
              <w:numPr>
                <w:ilvl w:val="0"/>
                <w:numId w:val="41"/>
              </w:numPr>
              <w:suppressAutoHyphens w:val="0"/>
              <w:snapToGrid w:val="0"/>
              <w:spacing w:after="120" w:line="300" w:lineRule="auto"/>
              <w:rPr>
                <w:rFonts w:eastAsia="SimSun" w:cs="Times New Roman"/>
                <w:i/>
                <w:sz w:val="22"/>
                <w:lang w:eastAsia="ko-KR" w:bidi="hi-IN"/>
              </w:rPr>
            </w:pPr>
            <w:r>
              <w:rPr>
                <w:rFonts w:eastAsia="SimSun" w:cs="Times New Roman"/>
                <w:i/>
                <w:sz w:val="22"/>
                <w:lang w:eastAsia="ko-KR" w:bidi="hi-IN"/>
              </w:rPr>
              <w:t>DL resource blanking including time/frequency resource at aggressor gNB to avoid strong interference to UL DMRS.</w:t>
            </w:r>
          </w:p>
          <w:p w14:paraId="4D6D8655"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UL resource restriction/blanking including time/frequency resources among gNBs to avoid UL performance degradation due to downlink CSI-RS etc.</w:t>
            </w:r>
          </w:p>
          <w:p w14:paraId="7DC73D12"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rPr>
              <w:t>Necessity of information exchange considering signaling overhead, latency and implementation flexibility</w:t>
            </w:r>
          </w:p>
        </w:tc>
      </w:tr>
      <w:tr w:rsidR="00526C85" w14:paraId="54080E14" w14:textId="77777777">
        <w:trPr>
          <w:trHeight w:val="311"/>
        </w:trPr>
        <w:tc>
          <w:tcPr>
            <w:tcW w:w="1671" w:type="dxa"/>
          </w:tcPr>
          <w:p w14:paraId="223F287F" w14:textId="77777777" w:rsidR="00526C85" w:rsidRDefault="001617DA">
            <w:pPr>
              <w:rPr>
                <w:b/>
                <w:bCs/>
              </w:rPr>
            </w:pPr>
            <w:r>
              <w:rPr>
                <w:b/>
                <w:bCs/>
              </w:rPr>
              <w:t xml:space="preserve">TCL </w:t>
            </w:r>
            <w:r>
              <w:rPr>
                <w:b/>
                <w:bCs/>
              </w:rPr>
              <w:lastRenderedPageBreak/>
              <w:t xml:space="preserve">Communication Ltd. </w:t>
            </w:r>
          </w:p>
          <w:p w14:paraId="6C015E82" w14:textId="77777777" w:rsidR="00526C85" w:rsidRDefault="001617DA">
            <w:pPr>
              <w:rPr>
                <w:b/>
                <w:bCs/>
              </w:rPr>
            </w:pPr>
            <w:r>
              <w:rPr>
                <w:b/>
                <w:bCs/>
              </w:rPr>
              <w:t>[R1-2302408]</w:t>
            </w:r>
          </w:p>
        </w:tc>
        <w:tc>
          <w:tcPr>
            <w:tcW w:w="7956" w:type="dxa"/>
          </w:tcPr>
          <w:p w14:paraId="0B93A148" w14:textId="77777777" w:rsidR="00526C85" w:rsidRDefault="001617DA">
            <w:pPr>
              <w:rPr>
                <w:b/>
                <w:i/>
                <w:sz w:val="24"/>
                <w:u w:val="single"/>
              </w:rPr>
            </w:pPr>
            <w:r>
              <w:rPr>
                <w:b/>
                <w:i/>
                <w:sz w:val="24"/>
                <w:u w:val="single"/>
              </w:rPr>
              <w:lastRenderedPageBreak/>
              <w:t>gNB-to-gNB CLI</w:t>
            </w:r>
          </w:p>
          <w:p w14:paraId="399F0AF8" w14:textId="77777777" w:rsidR="00526C85" w:rsidRDefault="001617DA">
            <w:pPr>
              <w:rPr>
                <w:b/>
                <w:i/>
                <w:sz w:val="24"/>
                <w:u w:val="single"/>
              </w:rPr>
            </w:pPr>
            <w:r>
              <w:rPr>
                <w:b/>
                <w:i/>
                <w:sz w:val="24"/>
                <w:u w:val="single"/>
              </w:rPr>
              <w:lastRenderedPageBreak/>
              <w:t>Coordinated scheduling</w:t>
            </w:r>
          </w:p>
          <w:p w14:paraId="25748E55"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Observations 3: For coordinated scheduling of time frequency resources between the gNBs, it may necessary to consider the relevant information exchange between the aggressor and victim gNBs. </w:t>
            </w:r>
          </w:p>
          <w:p w14:paraId="03851C3D"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4: The knowledge among gNBs about the SBFD time/frequency configuration may assist the gNBs to perform scheduling adaptation and mitigate the gNB-to-gNB co-channel CLI. </w:t>
            </w:r>
          </w:p>
          <w:p w14:paraId="2498FCF8"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5: In addition to the SBFD time/frequency configuration, the exchanging of DL/UL subbands pattern may assist the gNBs for CLI mitigation. </w:t>
            </w:r>
          </w:p>
          <w:p w14:paraId="1C2D8166" w14:textId="77777777" w:rsidR="00526C85" w:rsidRDefault="001617DA">
            <w:pPr>
              <w:widowControl/>
              <w:snapToGrid w:val="0"/>
              <w:spacing w:after="120"/>
              <w:rPr>
                <w:rFonts w:eastAsia="SimSun" w:cs="Times New Roman"/>
                <w:b/>
                <w:kern w:val="0"/>
                <w:sz w:val="22"/>
                <w:lang w:eastAsia="ko-KR"/>
              </w:rPr>
            </w:pPr>
            <w:r>
              <w:rPr>
                <w:rFonts w:eastAsia="SimSun" w:cs="Times New Roman"/>
                <w:b/>
                <w:kern w:val="0"/>
                <w:sz w:val="22"/>
                <w:lang w:eastAsia="ko-KR"/>
              </w:rPr>
              <w:t xml:space="preserve">Proposal 2: To assist in mitigating gNB-to-gNB CLI during SBFD operation, consider exchanging the subbands pattern among gNBs. </w:t>
            </w:r>
          </w:p>
          <w:p w14:paraId="18C9EE97" w14:textId="77777777" w:rsidR="00526C85" w:rsidRDefault="001617DA">
            <w:pPr>
              <w:widowControl/>
              <w:snapToGrid w:val="0"/>
              <w:spacing w:after="120"/>
              <w:rPr>
                <w:rFonts w:eastAsia="SimSun" w:cs="Times New Roman"/>
                <w:b/>
                <w:i/>
                <w:kern w:val="0"/>
                <w:sz w:val="22"/>
                <w:lang w:eastAsia="ko-KR"/>
              </w:rPr>
            </w:pPr>
            <w:r>
              <w:rPr>
                <w:rFonts w:eastAsia="SimSun" w:cs="Times New Roman"/>
                <w:b/>
                <w:i/>
                <w:kern w:val="0"/>
                <w:sz w:val="22"/>
                <w:lang w:eastAsia="ko-KR"/>
              </w:rPr>
              <w:t xml:space="preserve">Observation 6: An aggressor gNB performing dynamic TDD operation may exchange slot format with its victim gNBs, and an aggressor gNB performing SBFD operation may exchange SBFD slot format as well as the starting and numbers of RBs assigned for each DL and UL sub-bands. </w:t>
            </w:r>
          </w:p>
          <w:p w14:paraId="15D2C3BE" w14:textId="77777777" w:rsidR="00526C85" w:rsidRDefault="001617DA">
            <w:pPr>
              <w:widowControl/>
              <w:snapToGrid w:val="0"/>
              <w:spacing w:after="120"/>
              <w:rPr>
                <w:rFonts w:eastAsia="SimSun" w:cs="Times New Roman"/>
                <w:b/>
                <w:kern w:val="0"/>
                <w:sz w:val="22"/>
                <w:lang w:eastAsia="ko-KR"/>
              </w:rPr>
            </w:pPr>
            <w:r>
              <w:rPr>
                <w:rFonts w:eastAsia="SimSun" w:cs="Times New Roman"/>
                <w:b/>
                <w:kern w:val="0"/>
                <w:sz w:val="22"/>
                <w:lang w:eastAsia="ko-KR"/>
              </w:rPr>
              <w:t xml:space="preserve">Proposal 3: During the simultaneous existence of SBFD and dynamic TDD operations among gNBs, consider at-least the following information exchange among gNBs: </w:t>
            </w:r>
          </w:p>
          <w:p w14:paraId="51ABFBEE" w14:textId="77777777" w:rsidR="00526C85" w:rsidRDefault="001617DA">
            <w:pPr>
              <w:widowControl/>
              <w:numPr>
                <w:ilvl w:val="0"/>
                <w:numId w:val="51"/>
              </w:numPr>
              <w:suppressAutoHyphens w:val="0"/>
              <w:snapToGrid w:val="0"/>
              <w:spacing w:after="120" w:line="240" w:lineRule="auto"/>
              <w:jc w:val="left"/>
              <w:rPr>
                <w:rFonts w:eastAsia="SimSun" w:cs="Times New Roman"/>
                <w:b/>
                <w:kern w:val="0"/>
                <w:sz w:val="22"/>
                <w:lang w:eastAsia="ko-KR"/>
              </w:rPr>
            </w:pPr>
            <w:r>
              <w:rPr>
                <w:rFonts w:eastAsia="SimSun" w:cs="Times New Roman"/>
                <w:b/>
                <w:kern w:val="0"/>
                <w:sz w:val="22"/>
                <w:lang w:eastAsia="ko-KR"/>
              </w:rPr>
              <w:t xml:space="preserve">TDD slot format </w:t>
            </w:r>
          </w:p>
          <w:p w14:paraId="4DECC43C" w14:textId="77777777" w:rsidR="00526C85" w:rsidRDefault="001617DA">
            <w:pPr>
              <w:widowControl/>
              <w:numPr>
                <w:ilvl w:val="0"/>
                <w:numId w:val="51"/>
              </w:numPr>
              <w:suppressAutoHyphens w:val="0"/>
              <w:snapToGrid w:val="0"/>
              <w:spacing w:after="120" w:line="240" w:lineRule="auto"/>
              <w:jc w:val="left"/>
              <w:rPr>
                <w:rFonts w:eastAsia="SimSun" w:cs="Times New Roman"/>
                <w:b/>
                <w:kern w:val="0"/>
                <w:sz w:val="22"/>
                <w:lang w:eastAsia="ko-KR"/>
              </w:rPr>
            </w:pPr>
            <w:r>
              <w:rPr>
                <w:rFonts w:eastAsia="SimSun" w:cs="Times New Roman"/>
                <w:b/>
                <w:kern w:val="0"/>
                <w:sz w:val="22"/>
                <w:lang w:eastAsia="ko-KR"/>
              </w:rPr>
              <w:t xml:space="preserve">SBFD time/frequency configuration </w:t>
            </w:r>
          </w:p>
          <w:p w14:paraId="0F31056C" w14:textId="77777777" w:rsidR="00526C85" w:rsidRDefault="001617DA">
            <w:pPr>
              <w:widowControl/>
              <w:numPr>
                <w:ilvl w:val="0"/>
                <w:numId w:val="51"/>
              </w:numPr>
              <w:suppressAutoHyphens w:val="0"/>
              <w:snapToGrid w:val="0"/>
              <w:spacing w:after="120" w:line="240" w:lineRule="auto"/>
              <w:jc w:val="left"/>
              <w:rPr>
                <w:rFonts w:eastAsia="SimSun" w:cs="Times New Roman"/>
                <w:b/>
                <w:kern w:val="0"/>
                <w:sz w:val="22"/>
                <w:lang w:eastAsia="ko-KR"/>
              </w:rPr>
            </w:pPr>
            <w:r>
              <w:rPr>
                <w:rFonts w:eastAsia="SimSun" w:cs="Times New Roman"/>
                <w:b/>
                <w:kern w:val="0"/>
                <w:sz w:val="22"/>
                <w:lang w:eastAsia="ko-KR"/>
              </w:rPr>
              <w:t xml:space="preserve">Subbands pattern </w:t>
            </w:r>
          </w:p>
          <w:p w14:paraId="66A9A89E" w14:textId="77777777" w:rsidR="00526C85" w:rsidRDefault="001617DA">
            <w:pPr>
              <w:keepNext/>
              <w:widowControl/>
              <w:snapToGrid w:val="0"/>
              <w:spacing w:after="120"/>
              <w:jc w:val="center"/>
              <w:rPr>
                <w:rFonts w:eastAsia="SimSun" w:cs="Times New Roman"/>
                <w:kern w:val="0"/>
                <w:sz w:val="22"/>
                <w:lang w:eastAsia="en-US"/>
              </w:rPr>
            </w:pPr>
            <w:r>
              <w:rPr>
                <w:noProof/>
                <w:lang w:eastAsia="ko-KR"/>
              </w:rPr>
              <mc:AlternateContent>
                <mc:Choice Requires="wps">
                  <w:drawing>
                    <wp:inline distT="0" distB="76200" distL="0" distR="0" wp14:anchorId="059EA3E8" wp14:editId="3202AD2F">
                      <wp:extent cx="3632835" cy="2077085"/>
                      <wp:effectExtent l="0" t="0" r="0" b="0"/>
                      <wp:docPr id="19" name="图片 19"/>
                      <wp:cNvGraphicFramePr/>
                      <a:graphic xmlns:a="http://schemas.openxmlformats.org/drawingml/2006/main">
                        <a:graphicData uri="http://schemas.openxmlformats.org/drawingml/2006/picture">
                          <pic:pic xmlns:pic="http://schemas.openxmlformats.org/drawingml/2006/picture">
                            <pic:nvPicPr>
                              <pic:cNvPr id="2" name=""/>
                              <pic:cNvPicPr/>
                            </pic:nvPicPr>
                            <pic:blipFill>
                              <a:blip r:embed="rId13"/>
                              <a:stretch/>
                            </pic:blipFill>
                            <pic:spPr>
                              <a:xfrm>
                                <a:off x="0" y="0"/>
                                <a:ext cx="3632040" cy="2076480"/>
                              </a:xfrm>
                              <a:prstGeom prst="rect">
                                <a:avLst/>
                              </a:prstGeom>
                              <a:ln>
                                <a:noFill/>
                              </a:ln>
                            </pic:spPr>
                          </pic:pi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shape id="shape_0" stroked="f" style="position:absolute;margin-left:0pt;margin-top:-169.55pt;width:285.95pt;height:163.45pt;mso-position-vertical:top" type="shapetype_75">
                      <v:imagedata r:id="rId14" o:detectmouseclick="t"/>
                      <w10:wrap type="none"/>
                      <v:stroke color="#3465a4" joinstyle="round" endcap="flat"/>
                    </v:shape>
                  </w:pict>
                </mc:Fallback>
              </mc:AlternateContent>
            </w:r>
          </w:p>
          <w:p w14:paraId="15B6B1EF" w14:textId="77777777" w:rsidR="00526C85" w:rsidRDefault="001617DA">
            <w:pPr>
              <w:widowControl/>
              <w:snapToGrid w:val="0"/>
              <w:spacing w:after="120"/>
              <w:jc w:val="center"/>
              <w:rPr>
                <w:rFonts w:eastAsia="SimSun" w:cs="Times New Roman"/>
                <w:b/>
                <w:bCs/>
                <w:kern w:val="0"/>
                <w:szCs w:val="20"/>
                <w:lang w:eastAsia="en-US"/>
              </w:rPr>
            </w:pPr>
            <w:r>
              <w:rPr>
                <w:rFonts w:eastAsia="SimSun" w:cs="Times New Roman"/>
                <w:b/>
                <w:bCs/>
                <w:kern w:val="0"/>
                <w:szCs w:val="20"/>
                <w:lang w:eastAsia="en-US"/>
              </w:rPr>
              <w:t xml:space="preserve">Figure 1 Scheduling adaptation of dynamic TDD (DL) at gNB1 and SBFD operation at gNB2 </w:t>
            </w:r>
          </w:p>
          <w:p w14:paraId="1CD4CCF5" w14:textId="77777777" w:rsidR="00526C85" w:rsidRDefault="001617DA">
            <w:pPr>
              <w:keepNext/>
              <w:widowControl/>
              <w:snapToGrid w:val="0"/>
              <w:spacing w:after="120"/>
              <w:jc w:val="center"/>
              <w:rPr>
                <w:rFonts w:eastAsia="SimSun" w:cs="Times New Roman"/>
                <w:kern w:val="0"/>
                <w:sz w:val="22"/>
                <w:lang w:eastAsia="en-US"/>
              </w:rPr>
            </w:pPr>
            <w:r>
              <w:rPr>
                <w:noProof/>
                <w:lang w:eastAsia="ko-KR"/>
              </w:rPr>
              <w:lastRenderedPageBreak/>
              <mc:AlternateContent>
                <mc:Choice Requires="wps">
                  <w:drawing>
                    <wp:inline distT="0" distB="76200" distL="0" distR="0" wp14:anchorId="2BBABCDE" wp14:editId="35EC4D7E">
                      <wp:extent cx="3943985" cy="2210435"/>
                      <wp:effectExtent l="0" t="0" r="0" b="0"/>
                      <wp:docPr id="20" name="图片 20"/>
                      <wp:cNvGraphicFramePr/>
                      <a:graphic xmlns:a="http://schemas.openxmlformats.org/drawingml/2006/main">
                        <a:graphicData uri="http://schemas.openxmlformats.org/drawingml/2006/picture">
                          <pic:pic xmlns:pic="http://schemas.openxmlformats.org/drawingml/2006/picture">
                            <pic:nvPicPr>
                              <pic:cNvPr id="3" name=""/>
                              <pic:cNvPicPr/>
                            </pic:nvPicPr>
                            <pic:blipFill>
                              <a:blip r:embed="rId42"/>
                              <a:stretch/>
                            </pic:blipFill>
                            <pic:spPr>
                              <a:xfrm>
                                <a:off x="0" y="0"/>
                                <a:ext cx="3943440" cy="2209680"/>
                              </a:xfrm>
                              <a:prstGeom prst="rect">
                                <a:avLst/>
                              </a:prstGeom>
                              <a:ln>
                                <a:noFill/>
                              </a:ln>
                            </pic:spPr>
                          </pic:pi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shape id="shape_0" stroked="f" style="position:absolute;margin-left:0pt;margin-top:-180.05pt;width:310.45pt;height:173.95pt;mso-position-vertical:top" type="shapetype_75">
                      <v:imagedata r:id="rId43" o:detectmouseclick="t"/>
                      <w10:wrap type="none"/>
                      <v:stroke color="#3465a4" joinstyle="round" endcap="flat"/>
                    </v:shape>
                  </w:pict>
                </mc:Fallback>
              </mc:AlternateContent>
            </w:r>
          </w:p>
          <w:p w14:paraId="2AC79026" w14:textId="77777777" w:rsidR="00526C85" w:rsidRDefault="001617DA">
            <w:pPr>
              <w:widowControl/>
              <w:snapToGrid w:val="0"/>
              <w:spacing w:after="120"/>
              <w:jc w:val="center"/>
              <w:rPr>
                <w:rFonts w:eastAsia="SimSun" w:cs="Times New Roman"/>
                <w:b/>
                <w:bCs/>
                <w:kern w:val="0"/>
                <w:szCs w:val="20"/>
                <w:lang w:eastAsia="en-US"/>
              </w:rPr>
            </w:pPr>
            <w:r>
              <w:rPr>
                <w:rFonts w:eastAsia="SimSun" w:cs="Times New Roman"/>
                <w:b/>
                <w:bCs/>
                <w:kern w:val="0"/>
                <w:szCs w:val="20"/>
                <w:lang w:eastAsia="en-US"/>
              </w:rPr>
              <w:t>Figure 2 Scheduling adaptation of same direction dynamic TDD (DL) and SBFD operation at gNB1 and gNB2</w:t>
            </w:r>
          </w:p>
          <w:p w14:paraId="44F1BDAC" w14:textId="77777777" w:rsidR="00526C85" w:rsidRDefault="00526C85">
            <w:pPr>
              <w:rPr>
                <w:b/>
                <w:i/>
                <w:sz w:val="24"/>
                <w:u w:val="single"/>
              </w:rPr>
            </w:pPr>
          </w:p>
          <w:p w14:paraId="09064E59" w14:textId="77777777" w:rsidR="00526C85" w:rsidRDefault="001617DA">
            <w:pPr>
              <w:widowControl/>
              <w:snapToGrid w:val="0"/>
              <w:spacing w:after="120"/>
              <w:rPr>
                <w:rFonts w:eastAsia="SimSun" w:cs="Times New Roman"/>
                <w:b/>
                <w:i/>
                <w:kern w:val="0"/>
                <w:sz w:val="22"/>
                <w:lang w:eastAsia="en-US"/>
              </w:rPr>
            </w:pPr>
            <w:r>
              <w:rPr>
                <w:rFonts w:eastAsia="SimSun" w:cs="Times New Roman"/>
                <w:b/>
                <w:i/>
                <w:kern w:val="0"/>
                <w:sz w:val="22"/>
                <w:lang w:eastAsia="en-US"/>
              </w:rPr>
              <w:t xml:space="preserve">Observation 7: In coordinated scheduling for time frequency resources between gNBs, muting the DL RBs or blanking the UL RBs can reduce the effect of gNB to gNB co-channel CLI. </w:t>
            </w:r>
          </w:p>
          <w:p w14:paraId="51F85E29" w14:textId="77777777" w:rsidR="00526C85" w:rsidRDefault="001617DA">
            <w:pPr>
              <w:widowControl/>
              <w:snapToGrid w:val="0"/>
              <w:spacing w:after="120"/>
              <w:rPr>
                <w:rFonts w:eastAsia="SimSun" w:cs="Times New Roman"/>
                <w:b/>
                <w:i/>
                <w:kern w:val="0"/>
                <w:sz w:val="22"/>
                <w:lang w:eastAsia="en-US"/>
              </w:rPr>
            </w:pPr>
            <w:r>
              <w:rPr>
                <w:rFonts w:eastAsia="SimSun" w:cs="Times New Roman"/>
                <w:b/>
                <w:i/>
                <w:kern w:val="0"/>
                <w:sz w:val="22"/>
                <w:lang w:eastAsia="en-US"/>
              </w:rPr>
              <w:t xml:space="preserve">Observation 8: In simultaneous implementation of dynamic TDD and SBFD, operation at a gNB and its neighbor gNB the following scheduling adaptation, techniques can reduce or avoid the gNB to gNB co-channel CLI. </w:t>
            </w:r>
          </w:p>
          <w:p w14:paraId="40411CB7" w14:textId="77777777" w:rsidR="00526C85" w:rsidRDefault="001617DA">
            <w:pPr>
              <w:widowControl/>
              <w:numPr>
                <w:ilvl w:val="0"/>
                <w:numId w:val="52"/>
              </w:numPr>
              <w:suppressAutoHyphens w:val="0"/>
              <w:snapToGrid w:val="0"/>
              <w:spacing w:after="120" w:line="240" w:lineRule="auto"/>
              <w:jc w:val="left"/>
              <w:rPr>
                <w:rFonts w:eastAsia="SimSun" w:cs="Times New Roman"/>
                <w:b/>
                <w:i/>
                <w:kern w:val="0"/>
                <w:sz w:val="22"/>
                <w:lang w:eastAsia="en-US"/>
              </w:rPr>
            </w:pPr>
            <w:r>
              <w:rPr>
                <w:rFonts w:eastAsia="SimSun" w:cs="Times New Roman"/>
                <w:b/>
                <w:i/>
                <w:kern w:val="0"/>
                <w:sz w:val="22"/>
                <w:lang w:eastAsia="en-US"/>
              </w:rPr>
              <w:t xml:space="preserve">Each gNB can assign a time window to the dynamic TDD operation and a time window to the SBFD operation. </w:t>
            </w:r>
          </w:p>
          <w:p w14:paraId="1CF77FCF" w14:textId="77777777" w:rsidR="00526C85" w:rsidRDefault="001617DA">
            <w:pPr>
              <w:widowControl/>
              <w:numPr>
                <w:ilvl w:val="0"/>
                <w:numId w:val="52"/>
              </w:numPr>
              <w:suppressAutoHyphens w:val="0"/>
              <w:snapToGrid w:val="0"/>
              <w:spacing w:after="120" w:line="240" w:lineRule="auto"/>
              <w:jc w:val="left"/>
              <w:rPr>
                <w:rFonts w:eastAsia="SimSun" w:cs="Times New Roman"/>
                <w:b/>
                <w:i/>
                <w:kern w:val="0"/>
                <w:sz w:val="22"/>
                <w:lang w:eastAsia="en-US"/>
              </w:rPr>
            </w:pPr>
            <w:r>
              <w:rPr>
                <w:rFonts w:eastAsia="SimSun" w:cs="Times New Roman"/>
                <w:b/>
                <w:i/>
                <w:kern w:val="0"/>
                <w:sz w:val="22"/>
                <w:lang w:eastAsia="en-US"/>
              </w:rPr>
              <w:t xml:space="preserve">Allocating the same numbers of slots or symbols in the time windows assigned to the dynamic TDD or SBFD operation across the neighbor gNBs. </w:t>
            </w:r>
          </w:p>
          <w:p w14:paraId="5DEEEE2E" w14:textId="77777777" w:rsidR="00526C85" w:rsidRDefault="00526C85">
            <w:pPr>
              <w:widowControl/>
              <w:snapToGrid w:val="0"/>
              <w:spacing w:after="120"/>
              <w:rPr>
                <w:rFonts w:eastAsia="SimSun" w:cs="Times New Roman"/>
                <w:b/>
                <w:kern w:val="0"/>
                <w:sz w:val="22"/>
                <w:lang w:eastAsia="en-US"/>
              </w:rPr>
            </w:pPr>
          </w:p>
          <w:p w14:paraId="32344D94" w14:textId="77777777" w:rsidR="00526C85" w:rsidRDefault="001617DA">
            <w:pPr>
              <w:widowControl/>
              <w:snapToGrid w:val="0"/>
              <w:spacing w:after="120"/>
              <w:rPr>
                <w:rFonts w:eastAsia="SimSun" w:cs="Times New Roman"/>
                <w:b/>
                <w:kern w:val="0"/>
                <w:sz w:val="22"/>
                <w:lang w:eastAsia="en-US"/>
              </w:rPr>
            </w:pPr>
            <w:r>
              <w:rPr>
                <w:rFonts w:eastAsia="SimSun" w:cs="Times New Roman"/>
                <w:b/>
                <w:kern w:val="0"/>
                <w:sz w:val="22"/>
                <w:lang w:eastAsia="en-US"/>
              </w:rPr>
              <w:t xml:space="preserve">Proposal 4: For coordinated scheduling of time frequency resources between gNBs for gNB to gNB co-channel CLI handling, consider at least the following. </w:t>
            </w:r>
          </w:p>
          <w:p w14:paraId="1B90EBB4" w14:textId="77777777" w:rsidR="00526C85" w:rsidRDefault="001617DA">
            <w:pPr>
              <w:widowControl/>
              <w:numPr>
                <w:ilvl w:val="0"/>
                <w:numId w:val="53"/>
              </w:numPr>
              <w:suppressAutoHyphens w:val="0"/>
              <w:snapToGrid w:val="0"/>
              <w:spacing w:after="120" w:line="240" w:lineRule="auto"/>
              <w:jc w:val="left"/>
              <w:rPr>
                <w:rFonts w:eastAsia="SimSun" w:cs="Times New Roman"/>
                <w:b/>
                <w:kern w:val="0"/>
                <w:sz w:val="22"/>
                <w:lang w:eastAsia="en-US"/>
              </w:rPr>
            </w:pPr>
            <w:r>
              <w:rPr>
                <w:rFonts w:eastAsia="SimSun" w:cs="Times New Roman"/>
                <w:b/>
                <w:kern w:val="0"/>
                <w:sz w:val="22"/>
                <w:lang w:eastAsia="en-US"/>
              </w:rPr>
              <w:t xml:space="preserve">RB based UL and DL Resource muting to support CLI mitigation in dynamic TDD and SBFD operation. </w:t>
            </w:r>
          </w:p>
          <w:p w14:paraId="21AF1011" w14:textId="77777777" w:rsidR="00526C85" w:rsidRDefault="001617DA">
            <w:pPr>
              <w:widowControl/>
              <w:numPr>
                <w:ilvl w:val="0"/>
                <w:numId w:val="53"/>
              </w:numPr>
              <w:suppressAutoHyphens w:val="0"/>
              <w:snapToGrid w:val="0"/>
              <w:spacing w:after="120" w:line="240" w:lineRule="auto"/>
              <w:jc w:val="left"/>
              <w:rPr>
                <w:rFonts w:eastAsia="SimSun" w:cs="Times New Roman"/>
                <w:b/>
                <w:kern w:val="0"/>
                <w:sz w:val="22"/>
                <w:lang w:eastAsia="en-US"/>
              </w:rPr>
            </w:pPr>
            <w:r>
              <w:rPr>
                <w:rFonts w:eastAsia="SimSun" w:cs="Times New Roman"/>
                <w:b/>
                <w:kern w:val="0"/>
                <w:sz w:val="22"/>
                <w:lang w:eastAsia="en-US"/>
              </w:rPr>
              <w:t>Time domain window based solution to handle CLI in both dynamic TDD and SBFD operation.</w:t>
            </w:r>
          </w:p>
        </w:tc>
      </w:tr>
      <w:tr w:rsidR="00526C85" w14:paraId="0A637C50" w14:textId="77777777">
        <w:trPr>
          <w:trHeight w:val="311"/>
        </w:trPr>
        <w:tc>
          <w:tcPr>
            <w:tcW w:w="1671" w:type="dxa"/>
          </w:tcPr>
          <w:p w14:paraId="5410EE0E" w14:textId="77777777" w:rsidR="00526C85" w:rsidRDefault="001617DA">
            <w:pPr>
              <w:rPr>
                <w:b/>
                <w:bCs/>
              </w:rPr>
            </w:pPr>
            <w:r>
              <w:rPr>
                <w:b/>
                <w:bCs/>
              </w:rPr>
              <w:lastRenderedPageBreak/>
              <w:t xml:space="preserve">OPPO </w:t>
            </w:r>
          </w:p>
          <w:p w14:paraId="2889724B" w14:textId="77777777" w:rsidR="00526C85" w:rsidRDefault="001617DA">
            <w:pPr>
              <w:rPr>
                <w:b/>
                <w:bCs/>
              </w:rPr>
            </w:pPr>
            <w:r>
              <w:rPr>
                <w:b/>
                <w:bCs/>
              </w:rPr>
              <w:t>[R1-2302548]</w:t>
            </w:r>
          </w:p>
        </w:tc>
        <w:tc>
          <w:tcPr>
            <w:tcW w:w="7956" w:type="dxa"/>
          </w:tcPr>
          <w:p w14:paraId="3BF26D9B" w14:textId="77777777" w:rsidR="00526C85" w:rsidRDefault="001617DA">
            <w:pPr>
              <w:rPr>
                <w:b/>
                <w:i/>
                <w:sz w:val="24"/>
                <w:u w:val="single"/>
              </w:rPr>
            </w:pPr>
            <w:r>
              <w:rPr>
                <w:b/>
                <w:i/>
                <w:sz w:val="24"/>
                <w:u w:val="single"/>
              </w:rPr>
              <w:t>gNB-to-gNB CLI</w:t>
            </w:r>
          </w:p>
          <w:p w14:paraId="5E639C4A" w14:textId="77777777" w:rsidR="00526C85" w:rsidRDefault="001617DA">
            <w:pPr>
              <w:rPr>
                <w:b/>
                <w:i/>
                <w:sz w:val="24"/>
                <w:u w:val="single"/>
              </w:rPr>
            </w:pPr>
            <w:r>
              <w:rPr>
                <w:b/>
                <w:i/>
                <w:sz w:val="24"/>
                <w:u w:val="single"/>
              </w:rPr>
              <w:t>Coordinated scheduling</w:t>
            </w:r>
          </w:p>
          <w:p w14:paraId="2E6F9994" w14:textId="77777777" w:rsidR="00526C85" w:rsidRDefault="001617DA">
            <w:pPr>
              <w:widowControl/>
              <w:spacing w:after="120"/>
              <w:rPr>
                <w:rFonts w:eastAsia="SimSun" w:cs="Times New Roman"/>
                <w:b/>
                <w:i/>
                <w:kern w:val="0"/>
                <w:szCs w:val="24"/>
              </w:rPr>
            </w:pPr>
            <w:r>
              <w:rPr>
                <w:rFonts w:eastAsia="SimSun" w:cs="Times New Roman"/>
                <w:b/>
                <w:i/>
                <w:kern w:val="0"/>
                <w:szCs w:val="24"/>
              </w:rPr>
              <w:t>Proposal 5: To support coordinated scheduling between gNBs, more flexible configuration exchange over Xn/F1 interfaces should be studied, e.g. SBFD time/frequency configuration and TDD DL-UL configuration with periodicity longer than 10-ms.</w:t>
            </w:r>
          </w:p>
        </w:tc>
      </w:tr>
      <w:tr w:rsidR="00526C85" w14:paraId="4762C0E3" w14:textId="77777777">
        <w:trPr>
          <w:trHeight w:val="311"/>
        </w:trPr>
        <w:tc>
          <w:tcPr>
            <w:tcW w:w="1671" w:type="dxa"/>
          </w:tcPr>
          <w:p w14:paraId="25A4CFB9" w14:textId="77777777" w:rsidR="00526C85" w:rsidRDefault="001617DA">
            <w:pPr>
              <w:rPr>
                <w:b/>
                <w:bCs/>
              </w:rPr>
            </w:pPr>
            <w:r>
              <w:rPr>
                <w:b/>
                <w:bCs/>
              </w:rPr>
              <w:t xml:space="preserve">Spreadtrum Communications </w:t>
            </w:r>
          </w:p>
          <w:p w14:paraId="3EC1AAB3" w14:textId="77777777" w:rsidR="00526C85" w:rsidRDefault="001617DA">
            <w:pPr>
              <w:rPr>
                <w:b/>
                <w:bCs/>
              </w:rPr>
            </w:pPr>
            <w:r>
              <w:rPr>
                <w:b/>
                <w:bCs/>
              </w:rPr>
              <w:t>[R1-2302600]</w:t>
            </w:r>
          </w:p>
        </w:tc>
        <w:tc>
          <w:tcPr>
            <w:tcW w:w="7956" w:type="dxa"/>
          </w:tcPr>
          <w:p w14:paraId="26BE5B3D" w14:textId="77777777" w:rsidR="00526C85" w:rsidRDefault="001617DA">
            <w:pPr>
              <w:rPr>
                <w:b/>
                <w:i/>
                <w:sz w:val="24"/>
                <w:u w:val="single"/>
              </w:rPr>
            </w:pPr>
            <w:r>
              <w:rPr>
                <w:b/>
                <w:i/>
                <w:sz w:val="24"/>
                <w:u w:val="single"/>
              </w:rPr>
              <w:t>gNB-to-gNB CLI</w:t>
            </w:r>
          </w:p>
          <w:p w14:paraId="6FBEEE33" w14:textId="77777777" w:rsidR="00526C85" w:rsidRDefault="001617DA">
            <w:pPr>
              <w:rPr>
                <w:b/>
                <w:i/>
                <w:sz w:val="24"/>
                <w:u w:val="single"/>
              </w:rPr>
            </w:pPr>
            <w:r>
              <w:rPr>
                <w:b/>
                <w:i/>
                <w:sz w:val="24"/>
                <w:u w:val="single"/>
              </w:rPr>
              <w:t>Coordinated scheduling</w:t>
            </w:r>
          </w:p>
          <w:p w14:paraId="0AC51FD4" w14:textId="77777777" w:rsidR="00526C85" w:rsidRDefault="001617DA">
            <w:pPr>
              <w:rPr>
                <w:rFonts w:eastAsia="DengXian" w:cs="Times New Roman"/>
                <w:sz w:val="22"/>
              </w:rPr>
            </w:pPr>
            <w:r>
              <w:rPr>
                <w:rFonts w:eastAsia="DengXian" w:cs="Times New Roman"/>
                <w:b/>
                <w:i/>
                <w:sz w:val="22"/>
              </w:rPr>
              <w:t>Proposal 2: Support to use pseudo-sequence based muting scheme for inter-gNB CLI handling</w:t>
            </w:r>
          </w:p>
        </w:tc>
      </w:tr>
      <w:tr w:rsidR="00526C85" w14:paraId="7FFAD3D5" w14:textId="77777777">
        <w:trPr>
          <w:trHeight w:val="311"/>
        </w:trPr>
        <w:tc>
          <w:tcPr>
            <w:tcW w:w="1671" w:type="dxa"/>
          </w:tcPr>
          <w:p w14:paraId="328E9923" w14:textId="77777777" w:rsidR="00526C85" w:rsidRDefault="001617DA">
            <w:pPr>
              <w:rPr>
                <w:b/>
                <w:bCs/>
              </w:rPr>
            </w:pPr>
            <w:r>
              <w:rPr>
                <w:b/>
                <w:bCs/>
              </w:rPr>
              <w:t xml:space="preserve">CATT </w:t>
            </w:r>
          </w:p>
          <w:p w14:paraId="239590EF" w14:textId="77777777" w:rsidR="00526C85" w:rsidRDefault="001617DA">
            <w:pPr>
              <w:rPr>
                <w:b/>
                <w:bCs/>
              </w:rPr>
            </w:pPr>
            <w:r>
              <w:rPr>
                <w:b/>
                <w:bCs/>
              </w:rPr>
              <w:t>[R1-2302703]</w:t>
            </w:r>
          </w:p>
        </w:tc>
        <w:tc>
          <w:tcPr>
            <w:tcW w:w="7956" w:type="dxa"/>
          </w:tcPr>
          <w:p w14:paraId="3BE5E3A9" w14:textId="77777777" w:rsidR="00526C85" w:rsidRDefault="001617DA">
            <w:pPr>
              <w:rPr>
                <w:b/>
                <w:i/>
                <w:sz w:val="24"/>
                <w:u w:val="single"/>
              </w:rPr>
            </w:pPr>
            <w:r>
              <w:rPr>
                <w:b/>
                <w:i/>
                <w:sz w:val="24"/>
                <w:u w:val="single"/>
              </w:rPr>
              <w:t>gNB-to-gNB CLI</w:t>
            </w:r>
          </w:p>
          <w:p w14:paraId="7D5BA521" w14:textId="77777777" w:rsidR="00526C85" w:rsidRDefault="001617DA">
            <w:pPr>
              <w:rPr>
                <w:b/>
                <w:i/>
                <w:sz w:val="24"/>
                <w:u w:val="single"/>
              </w:rPr>
            </w:pPr>
            <w:r>
              <w:rPr>
                <w:b/>
                <w:i/>
                <w:sz w:val="24"/>
                <w:u w:val="single"/>
              </w:rPr>
              <w:t>Coordinated scheduling</w:t>
            </w:r>
          </w:p>
          <w:p w14:paraId="3FDAE1EB" w14:textId="77777777" w:rsidR="00526C85" w:rsidRDefault="001617DA">
            <w:pPr>
              <w:widowControl/>
              <w:spacing w:after="120"/>
              <w:rPr>
                <w:rFonts w:eastAsia="SimSun" w:cs="Times New Roman"/>
                <w:b/>
                <w:kern w:val="0"/>
                <w:szCs w:val="20"/>
              </w:rPr>
            </w:pPr>
            <w:r>
              <w:rPr>
                <w:rFonts w:eastAsia="SimSun" w:cs="Times New Roman"/>
                <w:b/>
                <w:kern w:val="0"/>
                <w:szCs w:val="20"/>
              </w:rPr>
              <w:t>Proposal 5:</w:t>
            </w:r>
            <w:r>
              <w:rPr>
                <w:rFonts w:eastAsia="MS Mincho" w:cs="Times New Roman"/>
                <w:kern w:val="0"/>
                <w:szCs w:val="20"/>
                <w:lang w:eastAsia="en-US"/>
              </w:rPr>
              <w:t xml:space="preserve"> </w:t>
            </w:r>
            <w:r>
              <w:rPr>
                <w:rFonts w:eastAsia="SimSun" w:cs="Times New Roman"/>
                <w:b/>
                <w:kern w:val="0"/>
                <w:szCs w:val="20"/>
              </w:rPr>
              <w:t xml:space="preserve">For details of coordinated scheduling for time/frequency resources between gNBs for gNB-to-gNB co-channel CLI handling, at least followings can be studied. </w:t>
            </w:r>
          </w:p>
          <w:p w14:paraId="4B19C2D2" w14:textId="77777777" w:rsidR="00526C85" w:rsidRDefault="001617DA">
            <w:pPr>
              <w:widowControl/>
              <w:numPr>
                <w:ilvl w:val="0"/>
                <w:numId w:val="54"/>
              </w:numPr>
              <w:suppressAutoHyphens w:val="0"/>
              <w:spacing w:after="120" w:line="240" w:lineRule="auto"/>
              <w:jc w:val="left"/>
              <w:rPr>
                <w:rFonts w:eastAsia="SimSun" w:cs="Times New Roman"/>
                <w:b/>
                <w:kern w:val="0"/>
                <w:szCs w:val="20"/>
              </w:rPr>
            </w:pPr>
            <w:r>
              <w:rPr>
                <w:rFonts w:eastAsia="SimSun" w:cs="Times New Roman"/>
                <w:b/>
                <w:kern w:val="0"/>
                <w:szCs w:val="20"/>
              </w:rPr>
              <w:t>DL resource blanking including time/frequency resource at aggressor gNB</w:t>
            </w:r>
          </w:p>
          <w:p w14:paraId="3653D2F3" w14:textId="77777777" w:rsidR="00526C85" w:rsidRDefault="001617DA">
            <w:pPr>
              <w:widowControl/>
              <w:numPr>
                <w:ilvl w:val="0"/>
                <w:numId w:val="54"/>
              </w:numPr>
              <w:suppressAutoHyphens w:val="0"/>
              <w:spacing w:after="120" w:line="240" w:lineRule="auto"/>
              <w:jc w:val="left"/>
              <w:rPr>
                <w:rFonts w:eastAsia="SimSun" w:cs="Times New Roman"/>
                <w:b/>
                <w:kern w:val="0"/>
                <w:szCs w:val="20"/>
              </w:rPr>
            </w:pPr>
            <w:r>
              <w:rPr>
                <w:rFonts w:eastAsia="SimSun" w:cs="Times New Roman"/>
                <w:b/>
                <w:kern w:val="0"/>
                <w:szCs w:val="20"/>
              </w:rPr>
              <w:lastRenderedPageBreak/>
              <w:t>UL resource restriction including time/frequency resources among gNBs</w:t>
            </w:r>
          </w:p>
          <w:p w14:paraId="48D073E4" w14:textId="77777777" w:rsidR="00526C85" w:rsidRDefault="001617DA">
            <w:pPr>
              <w:widowControl/>
              <w:numPr>
                <w:ilvl w:val="0"/>
                <w:numId w:val="54"/>
              </w:numPr>
              <w:suppressAutoHyphens w:val="0"/>
              <w:spacing w:after="120" w:line="240" w:lineRule="auto"/>
              <w:jc w:val="left"/>
              <w:rPr>
                <w:rFonts w:eastAsia="SimSun" w:cs="Times New Roman"/>
                <w:b/>
                <w:kern w:val="0"/>
                <w:szCs w:val="20"/>
              </w:rPr>
            </w:pPr>
            <w:r>
              <w:rPr>
                <w:rFonts w:eastAsia="SimSun" w:cs="Times New Roman"/>
                <w:b/>
                <w:kern w:val="0"/>
                <w:szCs w:val="20"/>
              </w:rPr>
              <w:t>Coordination of  SBFD configuration</w:t>
            </w:r>
          </w:p>
        </w:tc>
      </w:tr>
      <w:tr w:rsidR="00526C85" w14:paraId="37C5CBA8" w14:textId="77777777">
        <w:trPr>
          <w:trHeight w:val="311"/>
        </w:trPr>
        <w:tc>
          <w:tcPr>
            <w:tcW w:w="1671" w:type="dxa"/>
          </w:tcPr>
          <w:p w14:paraId="549D82B2" w14:textId="77777777" w:rsidR="00526C85" w:rsidRDefault="001617DA">
            <w:pPr>
              <w:rPr>
                <w:b/>
                <w:bCs/>
              </w:rPr>
            </w:pPr>
            <w:r>
              <w:rPr>
                <w:b/>
                <w:bCs/>
              </w:rPr>
              <w:lastRenderedPageBreak/>
              <w:t xml:space="preserve">NEC </w:t>
            </w:r>
          </w:p>
          <w:p w14:paraId="39ABCB4B" w14:textId="77777777" w:rsidR="00526C85" w:rsidRDefault="001617DA">
            <w:pPr>
              <w:rPr>
                <w:b/>
                <w:bCs/>
              </w:rPr>
            </w:pPr>
            <w:r>
              <w:rPr>
                <w:b/>
                <w:bCs/>
              </w:rPr>
              <w:t>[R1-2302745]</w:t>
            </w:r>
          </w:p>
        </w:tc>
        <w:tc>
          <w:tcPr>
            <w:tcW w:w="7956" w:type="dxa"/>
          </w:tcPr>
          <w:p w14:paraId="0EA2D3EA" w14:textId="77777777" w:rsidR="00526C85" w:rsidRDefault="001617DA">
            <w:pPr>
              <w:rPr>
                <w:b/>
                <w:i/>
                <w:sz w:val="24"/>
                <w:u w:val="single"/>
              </w:rPr>
            </w:pPr>
            <w:r>
              <w:rPr>
                <w:b/>
                <w:i/>
                <w:sz w:val="24"/>
                <w:u w:val="single"/>
              </w:rPr>
              <w:t>gNB-to-gNB CLI</w:t>
            </w:r>
          </w:p>
          <w:p w14:paraId="17A87F6B" w14:textId="77777777" w:rsidR="00526C85" w:rsidRDefault="001617DA">
            <w:pPr>
              <w:rPr>
                <w:b/>
                <w:i/>
                <w:sz w:val="24"/>
                <w:u w:val="single"/>
              </w:rPr>
            </w:pPr>
            <w:r>
              <w:rPr>
                <w:b/>
                <w:i/>
                <w:sz w:val="24"/>
                <w:u w:val="single"/>
              </w:rPr>
              <w:t>Coordinated scheduling</w:t>
            </w:r>
          </w:p>
          <w:p w14:paraId="362CE352" w14:textId="77777777" w:rsidR="00526C85" w:rsidRDefault="001617DA">
            <w:pPr>
              <w:widowControl/>
              <w:spacing w:after="120"/>
              <w:rPr>
                <w:rFonts w:eastAsia="SimSun" w:cs="Times New Roman"/>
                <w:i/>
                <w:kern w:val="0"/>
                <w:sz w:val="22"/>
                <w:lang w:val="en-GB" w:eastAsia="en-US"/>
              </w:rPr>
            </w:pPr>
            <w:r>
              <w:rPr>
                <w:rFonts w:eastAsia="SimSun" w:cs="Times New Roman"/>
                <w:b/>
                <w:kern w:val="0"/>
                <w:sz w:val="22"/>
                <w:u w:val="single"/>
              </w:rPr>
              <w:t>Proposal 4:</w:t>
            </w:r>
            <w:r>
              <w:rPr>
                <w:rFonts w:eastAsia="SimSun" w:cs="Times New Roman"/>
                <w:bCs/>
                <w:kern w:val="0"/>
                <w:sz w:val="22"/>
              </w:rPr>
              <w:t xml:space="preserve"> </w:t>
            </w:r>
            <w:r>
              <w:rPr>
                <w:rFonts w:eastAsia="SimSun" w:cs="Times New Roman"/>
                <w:i/>
                <w:kern w:val="0"/>
                <w:sz w:val="22"/>
                <w:lang w:val="en-GB" w:eastAsia="en-US"/>
              </w:rPr>
              <w:t xml:space="preserve">Following information exchange between gNBs is supported for coordinated inter-gNB scheduling </w:t>
            </w:r>
          </w:p>
          <w:p w14:paraId="73198426" w14:textId="77777777" w:rsidR="00526C85" w:rsidRDefault="001617DA">
            <w:pPr>
              <w:widowControl/>
              <w:numPr>
                <w:ilvl w:val="1"/>
                <w:numId w:val="55"/>
              </w:numPr>
              <w:suppressAutoHyphens w:val="0"/>
              <w:spacing w:after="120" w:line="240" w:lineRule="auto"/>
              <w:contextualSpacing/>
              <w:jc w:val="left"/>
              <w:rPr>
                <w:rFonts w:eastAsia="SimSun" w:cs="Times New Roman"/>
                <w:b/>
                <w:i/>
                <w:kern w:val="0"/>
                <w:sz w:val="22"/>
                <w:u w:val="single"/>
              </w:rPr>
            </w:pPr>
            <w:r>
              <w:rPr>
                <w:rFonts w:eastAsia="SimSun" w:cs="Times New Roman"/>
                <w:i/>
                <w:kern w:val="0"/>
                <w:sz w:val="22"/>
                <w:lang w:val="en-GB" w:eastAsia="en-US"/>
              </w:rPr>
              <w:t>DL beam scheduling information</w:t>
            </w:r>
          </w:p>
          <w:p w14:paraId="34EF8AF5" w14:textId="77777777" w:rsidR="00526C85" w:rsidRDefault="001617DA">
            <w:pPr>
              <w:widowControl/>
              <w:numPr>
                <w:ilvl w:val="1"/>
                <w:numId w:val="55"/>
              </w:numPr>
              <w:suppressAutoHyphens w:val="0"/>
              <w:spacing w:after="120" w:line="240" w:lineRule="auto"/>
              <w:contextualSpacing/>
              <w:jc w:val="left"/>
              <w:rPr>
                <w:rFonts w:eastAsia="SimSun" w:cs="Times New Roman"/>
                <w:b/>
                <w:i/>
                <w:kern w:val="0"/>
                <w:sz w:val="22"/>
                <w:u w:val="single"/>
              </w:rPr>
            </w:pPr>
            <w:r>
              <w:rPr>
                <w:rFonts w:eastAsia="SimSun" w:cs="Times New Roman"/>
                <w:i/>
                <w:kern w:val="0"/>
                <w:sz w:val="22"/>
                <w:lang w:val="en-GB" w:eastAsia="en-US"/>
              </w:rPr>
              <w:t xml:space="preserve">DL transmission power information </w:t>
            </w:r>
          </w:p>
          <w:p w14:paraId="64B2BB3C" w14:textId="77777777" w:rsidR="00526C85" w:rsidRDefault="001617DA">
            <w:pPr>
              <w:widowControl/>
              <w:spacing w:after="120"/>
              <w:rPr>
                <w:rFonts w:eastAsia="SimSun" w:cs="Times New Roman"/>
                <w:b/>
                <w:kern w:val="0"/>
                <w:sz w:val="22"/>
                <w:u w:val="single"/>
              </w:rPr>
            </w:pPr>
            <w:r>
              <w:rPr>
                <w:rFonts w:eastAsia="SimSun" w:cs="Times New Roman"/>
                <w:b/>
                <w:kern w:val="0"/>
                <w:sz w:val="22"/>
                <w:u w:val="single"/>
              </w:rPr>
              <w:t>Proposal 5:</w:t>
            </w:r>
            <w:r>
              <w:rPr>
                <w:rFonts w:eastAsia="SimSun" w:cs="Times New Roman"/>
                <w:b/>
                <w:kern w:val="0"/>
                <w:sz w:val="22"/>
              </w:rPr>
              <w:t xml:space="preserve"> </w:t>
            </w:r>
            <w:r>
              <w:rPr>
                <w:rFonts w:eastAsia="SimSun" w:cs="Times New Roman"/>
                <w:bCs/>
                <w:i/>
                <w:iCs/>
                <w:kern w:val="0"/>
                <w:sz w:val="22"/>
              </w:rPr>
              <w:t>For inter-gNB CLI mitigation, gNBs exchange with each other the UL subband frequency resource configuration and SBFD time occasions</w:t>
            </w:r>
          </w:p>
        </w:tc>
      </w:tr>
      <w:tr w:rsidR="00526C85" w14:paraId="071007A1" w14:textId="77777777">
        <w:trPr>
          <w:trHeight w:val="311"/>
        </w:trPr>
        <w:tc>
          <w:tcPr>
            <w:tcW w:w="1671" w:type="dxa"/>
          </w:tcPr>
          <w:p w14:paraId="3A22C439" w14:textId="77777777" w:rsidR="00526C85" w:rsidRDefault="001617DA">
            <w:pPr>
              <w:rPr>
                <w:b/>
                <w:bCs/>
              </w:rPr>
            </w:pPr>
            <w:r>
              <w:rPr>
                <w:b/>
                <w:bCs/>
              </w:rPr>
              <w:t xml:space="preserve">ZTE, China Telecom </w:t>
            </w:r>
          </w:p>
          <w:p w14:paraId="62CE9087" w14:textId="77777777" w:rsidR="00526C85" w:rsidRDefault="001617DA">
            <w:pPr>
              <w:rPr>
                <w:b/>
                <w:bCs/>
              </w:rPr>
            </w:pPr>
            <w:r>
              <w:rPr>
                <w:b/>
                <w:bCs/>
              </w:rPr>
              <w:t>[R1-2302758]</w:t>
            </w:r>
          </w:p>
        </w:tc>
        <w:tc>
          <w:tcPr>
            <w:tcW w:w="7956" w:type="dxa"/>
          </w:tcPr>
          <w:p w14:paraId="298B725F" w14:textId="77777777" w:rsidR="00526C85" w:rsidRDefault="001617DA">
            <w:pPr>
              <w:rPr>
                <w:b/>
                <w:i/>
                <w:sz w:val="24"/>
                <w:u w:val="single"/>
              </w:rPr>
            </w:pPr>
            <w:r>
              <w:rPr>
                <w:b/>
                <w:i/>
                <w:sz w:val="24"/>
                <w:u w:val="single"/>
              </w:rPr>
              <w:t>gNB-to-gNB CLI</w:t>
            </w:r>
          </w:p>
          <w:p w14:paraId="65AF6C7E" w14:textId="77777777" w:rsidR="00526C85" w:rsidRDefault="001617DA">
            <w:pPr>
              <w:rPr>
                <w:b/>
                <w:i/>
                <w:sz w:val="24"/>
                <w:u w:val="single"/>
              </w:rPr>
            </w:pPr>
            <w:r>
              <w:rPr>
                <w:b/>
                <w:i/>
                <w:sz w:val="24"/>
                <w:u w:val="single"/>
              </w:rPr>
              <w:t>Coordinated scheduling</w:t>
            </w:r>
          </w:p>
          <w:p w14:paraId="15E210A4" w14:textId="77777777" w:rsidR="00526C85" w:rsidRDefault="001617DA">
            <w:pPr>
              <w:widowControl/>
              <w:snapToGrid w:val="0"/>
              <w:spacing w:after="120"/>
              <w:rPr>
                <w:rFonts w:eastAsia="SimSun" w:cs="Times New Roman"/>
                <w:i/>
                <w:iCs/>
                <w:kern w:val="0"/>
                <w:szCs w:val="20"/>
                <w:lang w:val="en-GB"/>
              </w:rPr>
            </w:pPr>
            <w:r>
              <w:rPr>
                <w:rFonts w:eastAsia="DengXian" w:cs="Times New Roman"/>
                <w:b/>
                <w:i/>
                <w:color w:val="000000"/>
                <w:kern w:val="0"/>
                <w:szCs w:val="20"/>
                <w:lang w:val="en-GB"/>
              </w:rPr>
              <w:t xml:space="preserve">Observation </w:t>
            </w:r>
            <w:r>
              <w:rPr>
                <w:rFonts w:eastAsia="SimSun" w:cs="Times New Roman"/>
                <w:b/>
                <w:i/>
                <w:kern w:val="0"/>
                <w:szCs w:val="20"/>
              </w:rPr>
              <w:t>3</w:t>
            </w:r>
            <w:r>
              <w:rPr>
                <w:rFonts w:eastAsia="SimSun" w:cs="Times New Roman"/>
                <w:i/>
                <w:iCs/>
                <w:kern w:val="0"/>
                <w:szCs w:val="20"/>
                <w:lang w:val="en-GB"/>
              </w:rPr>
              <w:t>: The gNB-to-gNB CLI can be accurately measured and effectively coordinated only after the related configuration (e.g., SBFD</w:t>
            </w:r>
            <w:r>
              <w:rPr>
                <w:rFonts w:eastAsia="SimSun" w:cs="Times New Roman"/>
                <w:i/>
                <w:iCs/>
                <w:kern w:val="0"/>
                <w:szCs w:val="20"/>
              </w:rPr>
              <w:t xml:space="preserve"> time/frequency</w:t>
            </w:r>
            <w:r>
              <w:rPr>
                <w:rFonts w:eastAsia="SimSun" w:cs="Times New Roman"/>
                <w:i/>
                <w:iCs/>
                <w:kern w:val="0"/>
                <w:szCs w:val="20"/>
                <w:lang w:val="en-GB"/>
              </w:rPr>
              <w:t xml:space="preserve">, dynamic TDD) of the neighbouring </w:t>
            </w:r>
            <w:r>
              <w:rPr>
                <w:rFonts w:eastAsia="SimSun" w:cs="Times New Roman"/>
                <w:i/>
                <w:iCs/>
                <w:kern w:val="0"/>
                <w:szCs w:val="20"/>
              </w:rPr>
              <w:t>gNB</w:t>
            </w:r>
            <w:r>
              <w:rPr>
                <w:rFonts w:eastAsia="SimSun" w:cs="Times New Roman"/>
                <w:i/>
                <w:iCs/>
                <w:kern w:val="0"/>
                <w:szCs w:val="20"/>
                <w:lang w:val="en-GB"/>
              </w:rPr>
              <w:t xml:space="preserve"> is obtained. </w:t>
            </w:r>
          </w:p>
          <w:p w14:paraId="1CA52884" w14:textId="77777777" w:rsidR="00526C85" w:rsidRDefault="001617DA">
            <w:pPr>
              <w:widowControl/>
              <w:snapToGrid w:val="0"/>
              <w:spacing w:after="120"/>
              <w:rPr>
                <w:rFonts w:eastAsia="SimSun" w:cs="Times New Roman"/>
                <w:kern w:val="0"/>
                <w:szCs w:val="20"/>
                <w:lang w:val="en-GB"/>
              </w:rPr>
            </w:pPr>
            <w:r>
              <w:rPr>
                <w:rFonts w:eastAsia="SimSun" w:cs="Times New Roman"/>
                <w:b/>
                <w:i/>
                <w:kern w:val="0"/>
                <w:szCs w:val="20"/>
                <w:lang w:val="en-GB"/>
              </w:rPr>
              <w:t xml:space="preserve">Proposal </w:t>
            </w:r>
            <w:r>
              <w:rPr>
                <w:rFonts w:eastAsia="SimSun" w:cs="Times New Roman"/>
                <w:b/>
                <w:i/>
                <w:kern w:val="0"/>
                <w:szCs w:val="20"/>
              </w:rPr>
              <w:t>10</w:t>
            </w:r>
            <w:r>
              <w:rPr>
                <w:rFonts w:eastAsia="SimSun" w:cs="Times New Roman"/>
                <w:i/>
                <w:iCs/>
                <w:kern w:val="0"/>
                <w:szCs w:val="20"/>
                <w:lang w:val="en-GB"/>
              </w:rPr>
              <w:t xml:space="preserve">: </w:t>
            </w:r>
            <w:r>
              <w:rPr>
                <w:rFonts w:eastAsia="SimSun" w:cs="Times New Roman"/>
                <w:i/>
                <w:iCs/>
                <w:kern w:val="0"/>
                <w:szCs w:val="20"/>
              </w:rPr>
              <w:t>T</w:t>
            </w:r>
            <w:r>
              <w:rPr>
                <w:rFonts w:eastAsia="SimSun" w:cs="Times New Roman"/>
                <w:i/>
                <w:iCs/>
                <w:kern w:val="0"/>
                <w:szCs w:val="20"/>
                <w:lang w:val="en-GB"/>
              </w:rPr>
              <w:t>he related configuration (e.g., SBFD</w:t>
            </w:r>
            <w:r>
              <w:rPr>
                <w:rFonts w:eastAsia="SimSun" w:cs="Times New Roman"/>
                <w:i/>
                <w:iCs/>
                <w:kern w:val="0"/>
                <w:szCs w:val="20"/>
              </w:rPr>
              <w:t xml:space="preserve"> time/frequency</w:t>
            </w:r>
            <w:r>
              <w:rPr>
                <w:rFonts w:eastAsia="SimSun" w:cs="Times New Roman"/>
                <w:i/>
                <w:iCs/>
                <w:kern w:val="0"/>
                <w:szCs w:val="20"/>
                <w:lang w:val="en-GB"/>
              </w:rPr>
              <w:t>, dynamic TDD)</w:t>
            </w:r>
            <w:r>
              <w:rPr>
                <w:rFonts w:eastAsia="SimSun" w:cs="Times New Roman"/>
                <w:i/>
                <w:iCs/>
                <w:kern w:val="0"/>
                <w:szCs w:val="20"/>
              </w:rPr>
              <w:t xml:space="preserve"> should be exchanged among gNBs for </w:t>
            </w:r>
            <w:r>
              <w:rPr>
                <w:rFonts w:eastAsia="SimSun" w:cs="Times New Roman"/>
                <w:i/>
                <w:iCs/>
                <w:kern w:val="0"/>
                <w:szCs w:val="20"/>
                <w:lang w:val="en-GB"/>
              </w:rPr>
              <w:t xml:space="preserve">more accurate CLI measurement and more effective CLI handling </w:t>
            </w:r>
          </w:p>
        </w:tc>
      </w:tr>
      <w:tr w:rsidR="00526C85" w14:paraId="3401954C" w14:textId="77777777">
        <w:trPr>
          <w:trHeight w:val="311"/>
        </w:trPr>
        <w:tc>
          <w:tcPr>
            <w:tcW w:w="1671" w:type="dxa"/>
          </w:tcPr>
          <w:p w14:paraId="0D015D65" w14:textId="77777777" w:rsidR="00526C85" w:rsidRDefault="001617DA">
            <w:pPr>
              <w:rPr>
                <w:b/>
                <w:bCs/>
              </w:rPr>
            </w:pPr>
            <w:r>
              <w:rPr>
                <w:b/>
                <w:bCs/>
              </w:rPr>
              <w:t>Intel Corporation</w:t>
            </w:r>
          </w:p>
          <w:p w14:paraId="08689E1F" w14:textId="77777777" w:rsidR="00526C85" w:rsidRDefault="001617DA">
            <w:pPr>
              <w:rPr>
                <w:b/>
                <w:bCs/>
              </w:rPr>
            </w:pPr>
            <w:r>
              <w:rPr>
                <w:b/>
                <w:bCs/>
              </w:rPr>
              <w:t>[R1-2302796]</w:t>
            </w:r>
          </w:p>
        </w:tc>
        <w:tc>
          <w:tcPr>
            <w:tcW w:w="7956" w:type="dxa"/>
          </w:tcPr>
          <w:p w14:paraId="3086C81B" w14:textId="77777777" w:rsidR="00526C85" w:rsidRDefault="001617DA">
            <w:pPr>
              <w:rPr>
                <w:b/>
                <w:i/>
                <w:sz w:val="24"/>
                <w:u w:val="single"/>
              </w:rPr>
            </w:pPr>
            <w:r>
              <w:rPr>
                <w:b/>
                <w:i/>
                <w:sz w:val="24"/>
                <w:u w:val="single"/>
              </w:rPr>
              <w:t>gNB-to-gNB CLI</w:t>
            </w:r>
          </w:p>
          <w:p w14:paraId="3DB77A2B" w14:textId="77777777" w:rsidR="00526C85" w:rsidRDefault="001617DA">
            <w:pPr>
              <w:rPr>
                <w:b/>
                <w:i/>
                <w:sz w:val="24"/>
                <w:u w:val="single"/>
              </w:rPr>
            </w:pPr>
            <w:r>
              <w:rPr>
                <w:b/>
                <w:i/>
                <w:sz w:val="24"/>
                <w:u w:val="single"/>
              </w:rPr>
              <w:t>Coordinated scheduling</w:t>
            </w:r>
          </w:p>
          <w:p w14:paraId="42D68C9A"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2</w:t>
            </w:r>
          </w:p>
          <w:p w14:paraId="3BDCC6A3" w14:textId="77777777" w:rsidR="00526C85" w:rsidRDefault="001617DA">
            <w:pPr>
              <w:widowControl/>
              <w:numPr>
                <w:ilvl w:val="0"/>
                <w:numId w:val="47"/>
              </w:numPr>
              <w:suppressAutoHyphens w:val="0"/>
              <w:spacing w:before="60" w:after="160"/>
              <w:ind w:left="288" w:hanging="288"/>
              <w:jc w:val="left"/>
              <w:rPr>
                <w:rFonts w:eastAsia="SimSun" w:cs="Times New Roman"/>
                <w:kern w:val="0"/>
                <w:sz w:val="22"/>
                <w:lang w:val="en-GB"/>
              </w:rPr>
            </w:pPr>
            <w:r>
              <w:rPr>
                <w:rFonts w:eastAsia="SimSun" w:cs="Times New Roman"/>
                <w:i/>
                <w:kern w:val="0"/>
                <w:sz w:val="22"/>
                <w:lang w:eastAsia="en-US"/>
              </w:rPr>
              <w:t>For coordinated scheduling for gNB-to-gNB CLI mitigation, study resource blanking and related information exchange between gNBs.</w:t>
            </w:r>
          </w:p>
          <w:p w14:paraId="1FBD3B20" w14:textId="77777777" w:rsidR="00526C85" w:rsidRDefault="001617DA">
            <w:pPr>
              <w:widowControl/>
              <w:numPr>
                <w:ilvl w:val="1"/>
                <w:numId w:val="47"/>
              </w:numPr>
              <w:suppressAutoHyphens w:val="0"/>
              <w:spacing w:before="60" w:after="160"/>
              <w:jc w:val="left"/>
              <w:rPr>
                <w:rFonts w:eastAsia="SimSun" w:cs="Times New Roman"/>
                <w:i/>
                <w:kern w:val="0"/>
                <w:sz w:val="22"/>
                <w:lang w:val="en-GB"/>
              </w:rPr>
            </w:pPr>
            <w:r>
              <w:rPr>
                <w:rFonts w:eastAsia="SimSun" w:cs="Times New Roman"/>
                <w:i/>
                <w:kern w:val="0"/>
                <w:sz w:val="22"/>
                <w:lang w:val="en-GB"/>
              </w:rPr>
              <w:t>DL resource blanking at aggressor gNB help to protect the UL transmission at the victim gNB.</w:t>
            </w:r>
          </w:p>
          <w:p w14:paraId="39920148" w14:textId="77777777" w:rsidR="00526C85" w:rsidRDefault="001617DA">
            <w:pPr>
              <w:widowControl/>
              <w:numPr>
                <w:ilvl w:val="1"/>
                <w:numId w:val="47"/>
              </w:numPr>
              <w:suppressAutoHyphens w:val="0"/>
              <w:spacing w:before="60" w:after="160"/>
              <w:jc w:val="left"/>
              <w:rPr>
                <w:rFonts w:eastAsia="SimSun" w:cs="Times New Roman"/>
                <w:i/>
                <w:kern w:val="0"/>
                <w:sz w:val="22"/>
                <w:lang w:val="en-GB"/>
              </w:rPr>
            </w:pPr>
            <w:r>
              <w:rPr>
                <w:rFonts w:eastAsia="SimSun" w:cs="Times New Roman"/>
                <w:i/>
                <w:kern w:val="0"/>
                <w:sz w:val="22"/>
                <w:lang w:val="en-GB"/>
              </w:rPr>
              <w:t xml:space="preserve">UL resource blanking at victim gNB can be supported by the existing mechanism on the UL resources that is interfered by the aggressor gNB.    </w:t>
            </w:r>
          </w:p>
          <w:p w14:paraId="31480C03" w14:textId="77777777" w:rsidR="00526C85" w:rsidRDefault="001617DA">
            <w:pPr>
              <w:widowControl/>
              <w:numPr>
                <w:ilvl w:val="2"/>
                <w:numId w:val="47"/>
              </w:numPr>
              <w:suppressAutoHyphens w:val="0"/>
              <w:spacing w:before="60" w:after="160"/>
              <w:jc w:val="left"/>
              <w:rPr>
                <w:rFonts w:eastAsia="SimSun" w:cs="Times New Roman"/>
                <w:i/>
                <w:kern w:val="0"/>
                <w:sz w:val="22"/>
                <w:lang w:val="en-GB"/>
              </w:rPr>
            </w:pPr>
            <w:r>
              <w:rPr>
                <w:rFonts w:eastAsia="SimSun" w:cs="Times New Roman"/>
                <w:i/>
                <w:kern w:val="0"/>
                <w:sz w:val="22"/>
                <w:lang w:val="en-GB"/>
              </w:rPr>
              <w:t xml:space="preserve">Additional solutions for UL resource blanking by a transmitting UE may involve significant UE complexity and further justifications may be needed. </w:t>
            </w:r>
          </w:p>
        </w:tc>
      </w:tr>
      <w:tr w:rsidR="00526C85" w14:paraId="7790671A" w14:textId="77777777">
        <w:trPr>
          <w:trHeight w:val="311"/>
        </w:trPr>
        <w:tc>
          <w:tcPr>
            <w:tcW w:w="1671" w:type="dxa"/>
          </w:tcPr>
          <w:p w14:paraId="3BC96604" w14:textId="77777777" w:rsidR="00526C85" w:rsidRDefault="001617DA">
            <w:pPr>
              <w:rPr>
                <w:b/>
                <w:bCs/>
              </w:rPr>
            </w:pPr>
            <w:r>
              <w:rPr>
                <w:b/>
                <w:bCs/>
              </w:rPr>
              <w:t xml:space="preserve">Sony </w:t>
            </w:r>
          </w:p>
          <w:p w14:paraId="385B8663" w14:textId="77777777" w:rsidR="00526C85" w:rsidRDefault="001617DA">
            <w:pPr>
              <w:rPr>
                <w:b/>
                <w:bCs/>
              </w:rPr>
            </w:pPr>
            <w:r>
              <w:rPr>
                <w:b/>
                <w:bCs/>
              </w:rPr>
              <w:t>[R1-2302846]</w:t>
            </w:r>
          </w:p>
        </w:tc>
        <w:tc>
          <w:tcPr>
            <w:tcW w:w="7956" w:type="dxa"/>
          </w:tcPr>
          <w:p w14:paraId="2A3F6320" w14:textId="77777777" w:rsidR="00526C85" w:rsidRDefault="001617DA">
            <w:pPr>
              <w:rPr>
                <w:b/>
                <w:i/>
                <w:sz w:val="24"/>
                <w:u w:val="single"/>
              </w:rPr>
            </w:pPr>
            <w:r>
              <w:rPr>
                <w:b/>
                <w:i/>
                <w:sz w:val="24"/>
                <w:u w:val="single"/>
              </w:rPr>
              <w:t>gNB-to-gNB CLI</w:t>
            </w:r>
          </w:p>
          <w:p w14:paraId="5CCA9053" w14:textId="77777777" w:rsidR="00526C85" w:rsidRDefault="001617DA">
            <w:pPr>
              <w:rPr>
                <w:b/>
                <w:i/>
                <w:sz w:val="24"/>
                <w:u w:val="single"/>
              </w:rPr>
            </w:pPr>
            <w:r>
              <w:rPr>
                <w:b/>
                <w:i/>
                <w:sz w:val="24"/>
                <w:u w:val="single"/>
              </w:rPr>
              <w:t>Coordinated scheduling</w:t>
            </w:r>
          </w:p>
          <w:p w14:paraId="620FA7DA"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Observation 4: Since the backhaul among gNBs has high latency, exchanging information between gNBs via the backhaul for coordinated scheduling has limited benefit in dynamic scheduling at each of the gNBs.</w:t>
            </w:r>
          </w:p>
          <w:p w14:paraId="0DA73F06"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Proposal 4: Introduce new RS that can be used as Over-The-Air (OTA) physical layer signalling between gNBs for scheduling coordination.</w:t>
            </w:r>
          </w:p>
          <w:p w14:paraId="64298113"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Observation 5: Signalling of information on Slot &amp; SBFD Format between gNBs is beneficial for coordinated scheduling.</w:t>
            </w:r>
          </w:p>
          <w:p w14:paraId="2749A313"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Proposal 5: The gNB-gNB RS is used to indicate the Slot &amp; SBFD Format of the gNB transmitting the RS.</w:t>
            </w:r>
          </w:p>
          <w:p w14:paraId="4F01DC54" w14:textId="77777777" w:rsidR="00526C85" w:rsidRDefault="001617DA">
            <w:pPr>
              <w:widowControl/>
              <w:rPr>
                <w:rFonts w:eastAsia="바탕" w:cs="Calibri"/>
                <w:b/>
                <w:bCs/>
                <w:kern w:val="0"/>
                <w:sz w:val="22"/>
                <w:szCs w:val="20"/>
                <w:lang w:val="en-GB"/>
              </w:rPr>
            </w:pPr>
            <w:r>
              <w:rPr>
                <w:rFonts w:eastAsia="바탕" w:cs="Calibri"/>
                <w:b/>
                <w:bCs/>
                <w:kern w:val="0"/>
                <w:sz w:val="22"/>
                <w:szCs w:val="20"/>
                <w:lang w:val="en-GB"/>
              </w:rPr>
              <w:t>Observation 6: Since URLLC traffic has ultra-low latency, the gNB may need to schedule a URLLC transmission in a slot even if the gNB is aware that that slot suffers from CLI.  It is therefore beneficial that an aggressor gNB is aware of the L1 priority of a victim gNB’s transmission.</w:t>
            </w:r>
          </w:p>
          <w:p w14:paraId="156E66D9" w14:textId="77777777" w:rsidR="00526C85" w:rsidRDefault="001617DA">
            <w:pPr>
              <w:rPr>
                <w:rFonts w:eastAsia="바탕" w:cs="Calibri"/>
                <w:b/>
                <w:bCs/>
                <w:kern w:val="0"/>
                <w:sz w:val="22"/>
                <w:szCs w:val="20"/>
                <w:lang w:val="en-GB"/>
              </w:rPr>
            </w:pPr>
            <w:r>
              <w:rPr>
                <w:rFonts w:eastAsia="바탕" w:cs="Calibri"/>
                <w:b/>
                <w:bCs/>
                <w:kern w:val="0"/>
                <w:sz w:val="22"/>
                <w:szCs w:val="20"/>
                <w:lang w:val="en-GB"/>
              </w:rPr>
              <w:t>Proposal 6: The gNB-gNB RS is used to indicate L1 priority of a scheduled transmission.</w:t>
            </w:r>
          </w:p>
          <w:p w14:paraId="476C4EA0" w14:textId="77777777" w:rsidR="00526C85" w:rsidRDefault="001617DA">
            <w:pPr>
              <w:widowControl/>
              <w:spacing w:after="160"/>
              <w:jc w:val="left"/>
              <w:rPr>
                <w:rFonts w:eastAsia="MS Mincho" w:cs="Times New Roman"/>
                <w:b/>
                <w:bCs/>
                <w:kern w:val="0"/>
                <w:sz w:val="22"/>
                <w:szCs w:val="20"/>
                <w:lang w:val="en-GB" w:eastAsia="ko-KR"/>
              </w:rPr>
            </w:pPr>
            <w:r>
              <w:rPr>
                <w:rFonts w:eastAsia="MS Mincho" w:cs="Times New Roman"/>
                <w:b/>
                <w:bCs/>
                <w:kern w:val="0"/>
                <w:sz w:val="22"/>
                <w:szCs w:val="20"/>
                <w:lang w:val="en-GB" w:eastAsia="ko-KR"/>
              </w:rPr>
              <w:lastRenderedPageBreak/>
              <w:t>Observation 7: In a sensible network, one gNB does not force another gNB to stop its transmissions/receptions since if every gNB forces every other gNB to blank/restrict its resources, then the entire network would fail to function.</w:t>
            </w:r>
          </w:p>
          <w:p w14:paraId="21112805" w14:textId="77777777" w:rsidR="00526C85" w:rsidRDefault="001617DA">
            <w:pPr>
              <w:widowControl/>
              <w:jc w:val="left"/>
              <w:rPr>
                <w:rFonts w:eastAsia="SimSun" w:cs="Arial"/>
                <w:b/>
                <w:bCs/>
                <w:kern w:val="0"/>
                <w:sz w:val="22"/>
                <w:szCs w:val="20"/>
                <w:lang w:val="en-GB"/>
              </w:rPr>
            </w:pPr>
            <w:r>
              <w:rPr>
                <w:rFonts w:eastAsia="바탕" w:cs="Arial"/>
                <w:b/>
                <w:bCs/>
                <w:kern w:val="0"/>
                <w:sz w:val="22"/>
                <w:szCs w:val="20"/>
                <w:lang w:val="en-GB"/>
              </w:rPr>
              <w:t>Observation 8: If the backhaul (X-interface) is used to signal the resources for blanking/restriction, then a gNB can only promise to blank/restrict resources on some distant future slots, since the backhaul (X-interface) is slow.</w:t>
            </w:r>
          </w:p>
          <w:p w14:paraId="2A38FDC4" w14:textId="77777777" w:rsidR="00526C85" w:rsidRDefault="001617DA">
            <w:pPr>
              <w:widowControl/>
              <w:jc w:val="left"/>
              <w:rPr>
                <w:rFonts w:eastAsia="바탕" w:cs="Arial"/>
                <w:b/>
                <w:bCs/>
                <w:kern w:val="0"/>
                <w:sz w:val="22"/>
                <w:szCs w:val="20"/>
                <w:lang w:val="en-GB"/>
              </w:rPr>
            </w:pPr>
            <w:r>
              <w:rPr>
                <w:rFonts w:eastAsia="바탕" w:cs="Arial"/>
                <w:b/>
                <w:bCs/>
                <w:kern w:val="0"/>
                <w:sz w:val="22"/>
                <w:szCs w:val="20"/>
                <w:lang w:val="en-GB"/>
              </w:rPr>
              <w:t>Observation 9: It is not practical for one gNB to promise another gNB that it would blank/restrict its resources in some distant future slots, since the traffic/scheduling at each gNB occurs dynamically.</w:t>
            </w:r>
          </w:p>
          <w:p w14:paraId="676C19A6" w14:textId="77777777" w:rsidR="00526C85" w:rsidRDefault="001617DA">
            <w:pPr>
              <w:widowControl/>
              <w:jc w:val="left"/>
              <w:rPr>
                <w:rFonts w:eastAsia="SimSun" w:cs="Arial"/>
                <w:b/>
                <w:bCs/>
                <w:kern w:val="0"/>
                <w:sz w:val="22"/>
                <w:szCs w:val="20"/>
                <w:lang w:val="en-GB"/>
              </w:rPr>
            </w:pPr>
            <w:r>
              <w:rPr>
                <w:rFonts w:eastAsia="바탕" w:cs="Arial"/>
                <w:b/>
                <w:bCs/>
                <w:kern w:val="0"/>
                <w:sz w:val="22"/>
                <w:szCs w:val="20"/>
                <w:lang w:val="en-GB"/>
              </w:rPr>
              <w:t>Proposal 7: Blanking/restriction of resources for coordinated scheduling is not further considered unless the following concerns are addressed:</w:t>
            </w:r>
          </w:p>
          <w:p w14:paraId="3920E027" w14:textId="77777777" w:rsidR="00526C85" w:rsidRDefault="001617DA">
            <w:pPr>
              <w:widowControl/>
              <w:numPr>
                <w:ilvl w:val="0"/>
                <w:numId w:val="56"/>
              </w:numPr>
              <w:suppressAutoHyphens w:val="0"/>
              <w:spacing w:after="160" w:line="240" w:lineRule="auto"/>
              <w:contextualSpacing/>
              <w:jc w:val="left"/>
              <w:rPr>
                <w:rFonts w:eastAsia="MS Mincho" w:cs="Times New Roman"/>
                <w:b/>
                <w:bCs/>
                <w:kern w:val="0"/>
                <w:sz w:val="22"/>
                <w:szCs w:val="20"/>
                <w:lang w:val="en-GB" w:eastAsia="ko-KR"/>
              </w:rPr>
            </w:pPr>
            <w:r>
              <w:rPr>
                <w:rFonts w:eastAsia="MS Mincho" w:cs="Times New Roman"/>
                <w:b/>
                <w:bCs/>
                <w:kern w:val="0"/>
                <w:sz w:val="22"/>
                <w:szCs w:val="20"/>
                <w:lang w:val="en-GB" w:eastAsia="ko-KR"/>
              </w:rPr>
              <w:t>How does a gNB decides where and when to perform resource blanking/restriction?</w:t>
            </w:r>
          </w:p>
          <w:p w14:paraId="3D4412C2" w14:textId="77777777" w:rsidR="00526C85" w:rsidRDefault="001617DA">
            <w:pPr>
              <w:widowControl/>
              <w:numPr>
                <w:ilvl w:val="0"/>
                <w:numId w:val="56"/>
              </w:numPr>
              <w:suppressAutoHyphens w:val="0"/>
              <w:spacing w:after="160" w:line="240" w:lineRule="auto"/>
              <w:contextualSpacing/>
              <w:jc w:val="left"/>
              <w:rPr>
                <w:rFonts w:eastAsia="MS Mincho" w:cs="Times New Roman"/>
                <w:b/>
                <w:bCs/>
                <w:kern w:val="0"/>
                <w:sz w:val="22"/>
                <w:szCs w:val="20"/>
                <w:lang w:val="en-GB" w:eastAsia="ko-KR"/>
              </w:rPr>
            </w:pPr>
            <w:r>
              <w:rPr>
                <w:rFonts w:eastAsia="MS Mincho" w:cs="Times New Roman"/>
                <w:b/>
                <w:bCs/>
                <w:kern w:val="0"/>
                <w:sz w:val="22"/>
                <w:szCs w:val="20"/>
                <w:lang w:val="en-GB" w:eastAsia="ko-KR"/>
              </w:rPr>
              <w:t>How far ahead should a gNB blank/restrict a resource?</w:t>
            </w:r>
          </w:p>
        </w:tc>
      </w:tr>
      <w:tr w:rsidR="00526C85" w14:paraId="2D9E2E60" w14:textId="77777777">
        <w:trPr>
          <w:trHeight w:val="311"/>
        </w:trPr>
        <w:tc>
          <w:tcPr>
            <w:tcW w:w="1671" w:type="dxa"/>
          </w:tcPr>
          <w:p w14:paraId="79D04D59" w14:textId="77777777" w:rsidR="00526C85" w:rsidRDefault="001617DA">
            <w:pPr>
              <w:rPr>
                <w:b/>
                <w:bCs/>
              </w:rPr>
            </w:pPr>
            <w:r>
              <w:rPr>
                <w:b/>
                <w:bCs/>
              </w:rPr>
              <w:lastRenderedPageBreak/>
              <w:t xml:space="preserve">xiaomi </w:t>
            </w:r>
          </w:p>
          <w:p w14:paraId="473447BE" w14:textId="77777777" w:rsidR="00526C85" w:rsidRDefault="001617DA">
            <w:pPr>
              <w:rPr>
                <w:b/>
                <w:bCs/>
              </w:rPr>
            </w:pPr>
            <w:r>
              <w:rPr>
                <w:b/>
                <w:bCs/>
              </w:rPr>
              <w:t>[R1-2302983]</w:t>
            </w:r>
          </w:p>
        </w:tc>
        <w:tc>
          <w:tcPr>
            <w:tcW w:w="7956" w:type="dxa"/>
          </w:tcPr>
          <w:p w14:paraId="3BB119F7" w14:textId="77777777" w:rsidR="00526C85" w:rsidRDefault="001617DA">
            <w:pPr>
              <w:rPr>
                <w:b/>
                <w:i/>
                <w:sz w:val="24"/>
                <w:u w:val="single"/>
              </w:rPr>
            </w:pPr>
            <w:r>
              <w:rPr>
                <w:b/>
                <w:i/>
                <w:sz w:val="24"/>
                <w:u w:val="single"/>
              </w:rPr>
              <w:t>gNB-to-gNB CLI</w:t>
            </w:r>
          </w:p>
          <w:p w14:paraId="143DFFAF" w14:textId="77777777" w:rsidR="00526C85" w:rsidRDefault="001617DA">
            <w:pPr>
              <w:rPr>
                <w:b/>
                <w:i/>
                <w:sz w:val="24"/>
                <w:u w:val="single"/>
              </w:rPr>
            </w:pPr>
            <w:r>
              <w:rPr>
                <w:b/>
                <w:i/>
                <w:sz w:val="24"/>
                <w:u w:val="single"/>
              </w:rPr>
              <w:t>Coordinated scheduling</w:t>
            </w:r>
          </w:p>
          <w:p w14:paraId="2986A615"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13: The RMP can be considered with potential enhancement to support UL reserved resource indication.</w:t>
            </w:r>
          </w:p>
        </w:tc>
      </w:tr>
      <w:tr w:rsidR="00526C85" w14:paraId="17EE98F1" w14:textId="77777777">
        <w:trPr>
          <w:trHeight w:val="311"/>
        </w:trPr>
        <w:tc>
          <w:tcPr>
            <w:tcW w:w="1671" w:type="dxa"/>
          </w:tcPr>
          <w:p w14:paraId="2865DBF0" w14:textId="77777777" w:rsidR="00526C85" w:rsidRDefault="001617DA">
            <w:pPr>
              <w:rPr>
                <w:b/>
                <w:bCs/>
              </w:rPr>
            </w:pPr>
            <w:r>
              <w:rPr>
                <w:b/>
                <w:bCs/>
              </w:rPr>
              <w:t xml:space="preserve">Lenovo </w:t>
            </w:r>
          </w:p>
          <w:p w14:paraId="66B34F77" w14:textId="77777777" w:rsidR="00526C85" w:rsidRDefault="001617DA">
            <w:pPr>
              <w:rPr>
                <w:b/>
                <w:bCs/>
              </w:rPr>
            </w:pPr>
            <w:r>
              <w:rPr>
                <w:b/>
                <w:bCs/>
              </w:rPr>
              <w:t>[R1-2303088]</w:t>
            </w:r>
          </w:p>
        </w:tc>
        <w:tc>
          <w:tcPr>
            <w:tcW w:w="7956" w:type="dxa"/>
          </w:tcPr>
          <w:p w14:paraId="07FC7ACD" w14:textId="77777777" w:rsidR="00526C85" w:rsidRDefault="001617DA">
            <w:pPr>
              <w:rPr>
                <w:b/>
                <w:i/>
                <w:sz w:val="24"/>
                <w:u w:val="single"/>
              </w:rPr>
            </w:pPr>
            <w:r>
              <w:rPr>
                <w:b/>
                <w:i/>
                <w:sz w:val="24"/>
                <w:u w:val="single"/>
              </w:rPr>
              <w:t>gNB-to-gNB CLI</w:t>
            </w:r>
          </w:p>
          <w:p w14:paraId="7BFFB388" w14:textId="77777777" w:rsidR="00526C85" w:rsidRDefault="001617DA">
            <w:pPr>
              <w:rPr>
                <w:b/>
                <w:i/>
                <w:sz w:val="24"/>
                <w:u w:val="single"/>
              </w:rPr>
            </w:pPr>
            <w:r>
              <w:rPr>
                <w:b/>
                <w:i/>
                <w:sz w:val="24"/>
                <w:u w:val="single"/>
              </w:rPr>
              <w:t>Coordinated scheduling</w:t>
            </w:r>
          </w:p>
          <w:p w14:paraId="1B9756EE" w14:textId="77777777" w:rsidR="00526C85" w:rsidRDefault="001617DA">
            <w:pPr>
              <w:widowControl/>
              <w:shd w:val="clear" w:color="auto" w:fill="FFFFFF"/>
              <w:spacing w:after="180" w:line="231" w:lineRule="atLeast"/>
              <w:jc w:val="left"/>
              <w:rPr>
                <w:rFonts w:eastAsia="SimSun" w:cs="Times"/>
                <w:b/>
                <w:bCs/>
                <w:i/>
                <w:iCs/>
                <w:color w:val="000000"/>
                <w:kern w:val="0"/>
                <w:szCs w:val="20"/>
                <w:lang w:val="en-GB"/>
              </w:rPr>
            </w:pPr>
            <w:r>
              <w:rPr>
                <w:rFonts w:eastAsia="바탕" w:cs="Times"/>
                <w:b/>
                <w:bCs/>
                <w:i/>
                <w:iCs/>
                <w:color w:val="000000"/>
                <w:kern w:val="0"/>
                <w:szCs w:val="20"/>
                <w:lang w:val="en-GB"/>
              </w:rPr>
              <w:t>Proposal 7: To enable coordinated scheduling/beamforming, support coordination/matching of TDD DL/UL on certain slots/symbols for use of high-interference beams.</w:t>
            </w:r>
            <w:r>
              <w:rPr>
                <w:rFonts w:eastAsia="바탕" w:cs="Times New Roman"/>
                <w:kern w:val="0"/>
                <w:szCs w:val="20"/>
                <w:lang w:val="en-GB" w:eastAsia="en-US"/>
              </w:rPr>
              <w:t xml:space="preserve"> </w:t>
            </w:r>
            <w:r>
              <w:rPr>
                <w:rFonts w:eastAsia="바탕" w:cs="Times"/>
                <w:b/>
                <w:bCs/>
                <w:i/>
                <w:iCs/>
                <w:color w:val="000000"/>
                <w:kern w:val="0"/>
                <w:szCs w:val="20"/>
                <w:lang w:val="en-GB"/>
              </w:rPr>
              <w:t>This information can be exchanged by adding spatial parameters to the Intended TDD DL-UL Configuration IE.</w:t>
            </w:r>
          </w:p>
        </w:tc>
      </w:tr>
      <w:tr w:rsidR="00526C85" w14:paraId="69481C60" w14:textId="77777777">
        <w:trPr>
          <w:trHeight w:val="311"/>
        </w:trPr>
        <w:tc>
          <w:tcPr>
            <w:tcW w:w="1671" w:type="dxa"/>
          </w:tcPr>
          <w:p w14:paraId="376E1D09" w14:textId="77777777" w:rsidR="00526C85" w:rsidRDefault="001617DA">
            <w:pPr>
              <w:rPr>
                <w:b/>
                <w:bCs/>
              </w:rPr>
            </w:pPr>
            <w:r>
              <w:rPr>
                <w:b/>
                <w:bCs/>
              </w:rPr>
              <w:t xml:space="preserve">CMCC </w:t>
            </w:r>
          </w:p>
          <w:p w14:paraId="165CA0B0" w14:textId="77777777" w:rsidR="00526C85" w:rsidRDefault="001617DA">
            <w:pPr>
              <w:rPr>
                <w:b/>
                <w:bCs/>
              </w:rPr>
            </w:pPr>
            <w:r>
              <w:rPr>
                <w:b/>
                <w:bCs/>
              </w:rPr>
              <w:t>[R1-2303234]</w:t>
            </w:r>
          </w:p>
        </w:tc>
        <w:tc>
          <w:tcPr>
            <w:tcW w:w="7956" w:type="dxa"/>
          </w:tcPr>
          <w:p w14:paraId="7A8D3F2C" w14:textId="77777777" w:rsidR="00526C85" w:rsidRDefault="001617DA">
            <w:pPr>
              <w:rPr>
                <w:b/>
                <w:i/>
                <w:sz w:val="24"/>
                <w:u w:val="single"/>
              </w:rPr>
            </w:pPr>
            <w:r>
              <w:rPr>
                <w:b/>
                <w:i/>
                <w:sz w:val="24"/>
                <w:u w:val="single"/>
              </w:rPr>
              <w:t>gNB-to-gNB CLI</w:t>
            </w:r>
          </w:p>
          <w:p w14:paraId="17BD86E1" w14:textId="77777777" w:rsidR="00526C85" w:rsidRDefault="001617DA">
            <w:pPr>
              <w:rPr>
                <w:b/>
                <w:i/>
                <w:sz w:val="24"/>
                <w:u w:val="single"/>
              </w:rPr>
            </w:pPr>
            <w:r>
              <w:rPr>
                <w:b/>
                <w:i/>
                <w:sz w:val="24"/>
                <w:u w:val="single"/>
              </w:rPr>
              <w:t>Coordinated scheduling</w:t>
            </w:r>
          </w:p>
          <w:p w14:paraId="5CEC1E02"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12</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rPr>
              <w:t xml:space="preserve">For coordinated scheduling for inter-gNB intra-subband CLI handling, support to enhance the backhaul signaling to exchange necessary information, e.g., scheduling information </w:t>
            </w:r>
            <w:r>
              <w:rPr>
                <w:rFonts w:eastAsia="SimSun" w:cs="Times New Roman"/>
                <w:bCs/>
                <w:i/>
                <w:kern w:val="0"/>
                <w:szCs w:val="20"/>
                <w:lang w:val="en-GB"/>
              </w:rPr>
              <w:t>in time-domain, frequency-domain and power domain</w:t>
            </w:r>
            <w:r>
              <w:rPr>
                <w:rFonts w:eastAsia="SimSun" w:cs="Times New Roman"/>
                <w:bCs/>
                <w:i/>
                <w:kern w:val="0"/>
                <w:szCs w:val="20"/>
              </w:rPr>
              <w:t>.</w:t>
            </w:r>
          </w:p>
        </w:tc>
      </w:tr>
      <w:tr w:rsidR="00526C85" w14:paraId="5F35D4D9" w14:textId="77777777">
        <w:trPr>
          <w:trHeight w:val="311"/>
        </w:trPr>
        <w:tc>
          <w:tcPr>
            <w:tcW w:w="1671" w:type="dxa"/>
          </w:tcPr>
          <w:p w14:paraId="0E756D10" w14:textId="77777777" w:rsidR="00526C85" w:rsidRDefault="001617DA">
            <w:pPr>
              <w:rPr>
                <w:b/>
                <w:bCs/>
              </w:rPr>
            </w:pPr>
            <w:r>
              <w:rPr>
                <w:b/>
                <w:bCs/>
              </w:rPr>
              <w:t xml:space="preserve">Qualcomm Incorporated </w:t>
            </w:r>
          </w:p>
          <w:p w14:paraId="49E5BEA7" w14:textId="77777777" w:rsidR="00526C85" w:rsidRDefault="001617DA">
            <w:pPr>
              <w:rPr>
                <w:b/>
                <w:bCs/>
              </w:rPr>
            </w:pPr>
            <w:r>
              <w:rPr>
                <w:b/>
                <w:bCs/>
              </w:rPr>
              <w:t>[R1-2303590]</w:t>
            </w:r>
          </w:p>
        </w:tc>
        <w:tc>
          <w:tcPr>
            <w:tcW w:w="7956" w:type="dxa"/>
          </w:tcPr>
          <w:p w14:paraId="0DCFDD38" w14:textId="77777777" w:rsidR="00526C85" w:rsidRDefault="001617DA">
            <w:pPr>
              <w:rPr>
                <w:b/>
                <w:i/>
                <w:sz w:val="24"/>
                <w:u w:val="single"/>
              </w:rPr>
            </w:pPr>
            <w:r>
              <w:rPr>
                <w:b/>
                <w:i/>
                <w:sz w:val="24"/>
                <w:u w:val="single"/>
              </w:rPr>
              <w:t>gNB-to-gNB CLI</w:t>
            </w:r>
          </w:p>
          <w:p w14:paraId="7A666AEE" w14:textId="77777777" w:rsidR="00526C85" w:rsidRDefault="001617DA">
            <w:pPr>
              <w:rPr>
                <w:b/>
                <w:i/>
                <w:sz w:val="24"/>
                <w:u w:val="single"/>
              </w:rPr>
            </w:pPr>
            <w:r>
              <w:rPr>
                <w:b/>
                <w:i/>
                <w:sz w:val="24"/>
                <w:u w:val="single"/>
              </w:rPr>
              <w:t>Coordinated scheduling</w:t>
            </w:r>
          </w:p>
          <w:p w14:paraId="46213880"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bCs/>
                <w:kern w:val="0"/>
                <w:szCs w:val="20"/>
                <w:lang w:val="en-GB" w:eastAsia="en-US"/>
              </w:rPr>
              <w:t>Coordinated scheduling information for time/frequency/spatial domain can be exchanged via OTA or BH signalling for inter-gNB CLI mitigation.</w:t>
            </w:r>
          </w:p>
          <w:p w14:paraId="03817313"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62</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bCs/>
                <w:kern w:val="0"/>
                <w:szCs w:val="20"/>
                <w:lang w:val="en-GB" w:eastAsia="en-US"/>
              </w:rPr>
              <w:t>Support coordinated scheduling on DL Tx restriction on UL resources between cells.</w:t>
            </w:r>
          </w:p>
          <w:p w14:paraId="18285AF3"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63</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RAN 1 study semi-static or dynamic </w:t>
            </w:r>
            <w:r>
              <w:rPr>
                <w:rFonts w:eastAsia="SimSun" w:cs="Times New Roman"/>
                <w:b/>
                <w:bCs/>
                <w:kern w:val="0"/>
                <w:szCs w:val="20"/>
                <w:lang w:val="en-GB" w:eastAsia="en-US"/>
              </w:rPr>
              <w:t>coordinated scheduling for inter-gNB CLI mitigation.</w:t>
            </w:r>
            <w:r>
              <w:t xml:space="preserve"> </w:t>
            </w:r>
          </w:p>
        </w:tc>
      </w:tr>
    </w:tbl>
    <w:p w14:paraId="2F3367FE" w14:textId="77777777" w:rsidR="00526C85" w:rsidRDefault="00526C85">
      <w:pPr>
        <w:widowControl/>
        <w:spacing w:after="180"/>
        <w:jc w:val="left"/>
        <w:textAlignment w:val="baseline"/>
        <w:rPr>
          <w:rFonts w:eastAsia="맑은 고딕" w:cs="Times New Roman"/>
          <w:kern w:val="0"/>
          <w:szCs w:val="20"/>
          <w:lang w:eastAsia="ko-KR"/>
        </w:rPr>
      </w:pPr>
    </w:p>
    <w:p w14:paraId="622948F9" w14:textId="77777777" w:rsidR="00526C85" w:rsidRDefault="001617DA">
      <w:pPr>
        <w:pStyle w:val="2"/>
        <w:numPr>
          <w:ilvl w:val="1"/>
          <w:numId w:val="2"/>
        </w:numPr>
        <w:suppressAutoHyphens w:val="0"/>
        <w:spacing w:line="240" w:lineRule="auto"/>
        <w:ind w:left="578" w:hanging="578"/>
      </w:pPr>
      <w:r>
        <w:t>Spatial domain enhancement</w:t>
      </w:r>
    </w:p>
    <w:tbl>
      <w:tblPr>
        <w:tblStyle w:val="afb"/>
        <w:tblW w:w="9628" w:type="dxa"/>
        <w:tblLook w:val="04A0" w:firstRow="1" w:lastRow="0" w:firstColumn="1" w:lastColumn="0" w:noHBand="0" w:noVBand="1"/>
      </w:tblPr>
      <w:tblGrid>
        <w:gridCol w:w="1672"/>
        <w:gridCol w:w="7956"/>
      </w:tblGrid>
      <w:tr w:rsidR="00526C85" w14:paraId="7816CC51" w14:textId="77777777">
        <w:trPr>
          <w:trHeight w:val="311"/>
        </w:trPr>
        <w:tc>
          <w:tcPr>
            <w:tcW w:w="1666" w:type="dxa"/>
          </w:tcPr>
          <w:p w14:paraId="64E16028" w14:textId="77777777" w:rsidR="00526C85" w:rsidRDefault="001617DA">
            <w:pPr>
              <w:jc w:val="center"/>
              <w:rPr>
                <w:rFonts w:eastAsiaTheme="minorEastAsia"/>
                <w:b/>
                <w:bCs/>
                <w:lang w:eastAsia="ko-KR"/>
              </w:rPr>
            </w:pPr>
            <w:r>
              <w:rPr>
                <w:rFonts w:eastAsiaTheme="minorEastAsia"/>
                <w:b/>
                <w:bCs/>
                <w:lang w:eastAsia="ko-KR"/>
              </w:rPr>
              <w:t>Company</w:t>
            </w:r>
          </w:p>
        </w:tc>
        <w:tc>
          <w:tcPr>
            <w:tcW w:w="7961" w:type="dxa"/>
          </w:tcPr>
          <w:p w14:paraId="3532C75B"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1B7EC09F" w14:textId="77777777">
        <w:trPr>
          <w:trHeight w:val="311"/>
        </w:trPr>
        <w:tc>
          <w:tcPr>
            <w:tcW w:w="1666" w:type="dxa"/>
          </w:tcPr>
          <w:p w14:paraId="1DA92C99" w14:textId="77777777" w:rsidR="00526C85" w:rsidRDefault="001617DA">
            <w:pPr>
              <w:rPr>
                <w:b/>
                <w:bCs/>
              </w:rPr>
            </w:pPr>
            <w:r>
              <w:rPr>
                <w:b/>
                <w:bCs/>
              </w:rPr>
              <w:t xml:space="preserve">Huawei, HiSilicon </w:t>
            </w:r>
          </w:p>
          <w:p w14:paraId="7E20B615" w14:textId="77777777" w:rsidR="00526C85" w:rsidRDefault="001617DA">
            <w:pPr>
              <w:rPr>
                <w:b/>
                <w:bCs/>
              </w:rPr>
            </w:pPr>
            <w:r>
              <w:rPr>
                <w:b/>
                <w:bCs/>
              </w:rPr>
              <w:t>[R1-2302349]</w:t>
            </w:r>
          </w:p>
        </w:tc>
        <w:tc>
          <w:tcPr>
            <w:tcW w:w="7961" w:type="dxa"/>
          </w:tcPr>
          <w:p w14:paraId="47F62EED" w14:textId="77777777" w:rsidR="00526C85" w:rsidRDefault="001617DA">
            <w:pPr>
              <w:rPr>
                <w:b/>
                <w:i/>
                <w:sz w:val="24"/>
                <w:u w:val="single"/>
              </w:rPr>
            </w:pPr>
            <w:r>
              <w:rPr>
                <w:b/>
                <w:i/>
                <w:sz w:val="24"/>
                <w:u w:val="single"/>
              </w:rPr>
              <w:t>gNB-to-gNB CLI</w:t>
            </w:r>
          </w:p>
          <w:p w14:paraId="4A731822" w14:textId="77777777" w:rsidR="00526C85" w:rsidRDefault="001617DA">
            <w:pPr>
              <w:rPr>
                <w:b/>
                <w:i/>
                <w:sz w:val="24"/>
                <w:u w:val="single"/>
              </w:rPr>
            </w:pPr>
            <w:r>
              <w:rPr>
                <w:b/>
                <w:i/>
                <w:sz w:val="24"/>
                <w:u w:val="single"/>
              </w:rPr>
              <w:t>Spatial domain enhancement</w:t>
            </w:r>
          </w:p>
          <w:p w14:paraId="3C71A89E" w14:textId="77777777" w:rsidR="00526C85" w:rsidRDefault="001617DA">
            <w:pPr>
              <w:snapToGrid w:val="0"/>
              <w:spacing w:before="120" w:after="120"/>
              <w:rPr>
                <w:rFonts w:eastAsia="SimSun" w:cs="Times New Roman"/>
                <w:i/>
                <w:sz w:val="22"/>
              </w:rPr>
            </w:pPr>
            <w:r>
              <w:rPr>
                <w:rFonts w:eastAsia="SimSun" w:cs="Times New Roman"/>
                <w:b/>
                <w:i/>
                <w:sz w:val="22"/>
              </w:rPr>
              <w:t>Observation 1:</w:t>
            </w:r>
            <w:r>
              <w:rPr>
                <w:rFonts w:eastAsia="SimSun" w:cs="Times New Roman"/>
                <w:i/>
                <w:sz w:val="22"/>
              </w:rPr>
              <w:t xml:space="preserve"> </w:t>
            </w:r>
            <w:r>
              <w:rPr>
                <w:rFonts w:cs="Times New Roman"/>
                <w:i/>
                <w:sz w:val="22"/>
              </w:rPr>
              <w:t xml:space="preserve">gNB-to-gNB instant channel is needed for beam nulling to suppress the gNB-to-gNB co-channel cross link interference. </w:t>
            </w:r>
          </w:p>
          <w:p w14:paraId="6F5E8E30" w14:textId="77777777" w:rsidR="00526C85" w:rsidRDefault="001617DA">
            <w:pPr>
              <w:snapToGrid w:val="0"/>
              <w:spacing w:after="120"/>
              <w:rPr>
                <w:rFonts w:cs="Times New Roman"/>
                <w:i/>
                <w:sz w:val="22"/>
              </w:rPr>
            </w:pPr>
            <w:r>
              <w:rPr>
                <w:rFonts w:cs="Times New Roman"/>
                <w:b/>
                <w:i/>
                <w:sz w:val="22"/>
              </w:rPr>
              <w:t xml:space="preserve">Proposal 1: </w:t>
            </w:r>
            <w:r>
              <w:rPr>
                <w:rFonts w:cs="Times New Roman"/>
                <w:i/>
                <w:sz w:val="22"/>
              </w:rPr>
              <w:t>For spatial domain enhancement of gNB-to-gNB co-channel CLI handling, study solutions for channel measurement among multiple gNBs to enable beam nulling.</w:t>
            </w:r>
          </w:p>
          <w:p w14:paraId="1981AAA5" w14:textId="77777777" w:rsidR="00526C85" w:rsidRDefault="001617DA">
            <w:pPr>
              <w:snapToGrid w:val="0"/>
              <w:spacing w:after="120"/>
              <w:rPr>
                <w:rFonts w:cs="Times New Roman"/>
                <w:i/>
                <w:sz w:val="22"/>
              </w:rPr>
            </w:pPr>
            <w:r>
              <w:rPr>
                <w:rFonts w:cs="Times New Roman"/>
                <w:b/>
                <w:i/>
                <w:sz w:val="22"/>
              </w:rPr>
              <w:lastRenderedPageBreak/>
              <w:t>Proposal 2:</w:t>
            </w:r>
            <w:r>
              <w:rPr>
                <w:rFonts w:cs="Times New Roman"/>
                <w:sz w:val="22"/>
              </w:rPr>
              <w:t xml:space="preserve"> </w:t>
            </w:r>
            <w:r>
              <w:rPr>
                <w:rFonts w:cs="Times New Roman"/>
                <w:i/>
                <w:sz w:val="22"/>
              </w:rPr>
              <w:t>For spatial domain enhancement of gNB-to-gNB co-channel CLI handling, study solutions for beam pairing considering the following</w:t>
            </w:r>
          </w:p>
          <w:p w14:paraId="1E7C424D" w14:textId="77777777" w:rsidR="00526C85" w:rsidRDefault="001617DA">
            <w:pPr>
              <w:numPr>
                <w:ilvl w:val="0"/>
                <w:numId w:val="41"/>
              </w:numPr>
              <w:suppressAutoHyphens w:val="0"/>
              <w:snapToGrid w:val="0"/>
              <w:spacing w:after="120" w:line="300" w:lineRule="auto"/>
              <w:rPr>
                <w:rFonts w:cs="Times New Roman"/>
                <w:i/>
                <w:sz w:val="22"/>
              </w:rPr>
            </w:pPr>
            <w:r>
              <w:rPr>
                <w:rFonts w:cs="Times New Roman"/>
                <w:i/>
                <w:sz w:val="22"/>
              </w:rPr>
              <w:t>CLI strength of beam pair</w:t>
            </w:r>
            <w:r>
              <w:rPr>
                <w:rFonts w:cs="Times New Roman"/>
                <w:sz w:val="22"/>
              </w:rPr>
              <w:t xml:space="preserve"> </w:t>
            </w:r>
            <w:r>
              <w:rPr>
                <w:rFonts w:cs="Times New Roman"/>
                <w:i/>
                <w:sz w:val="22"/>
              </w:rPr>
              <w:t>over a threshold.</w:t>
            </w:r>
          </w:p>
          <w:p w14:paraId="20084CF5" w14:textId="77777777" w:rsidR="00526C85" w:rsidRDefault="001617DA">
            <w:pPr>
              <w:numPr>
                <w:ilvl w:val="0"/>
                <w:numId w:val="41"/>
              </w:numPr>
              <w:suppressAutoHyphens w:val="0"/>
              <w:snapToGrid w:val="0"/>
              <w:spacing w:after="120" w:line="300" w:lineRule="auto"/>
              <w:rPr>
                <w:rFonts w:cs="Times New Roman"/>
                <w:sz w:val="22"/>
              </w:rPr>
            </w:pPr>
            <w:r>
              <w:rPr>
                <w:rFonts w:cs="Times New Roman"/>
                <w:i/>
                <w:sz w:val="22"/>
              </w:rPr>
              <w:t xml:space="preserve">Preferred Tx beams for each receive beam at the victim cell. </w:t>
            </w:r>
          </w:p>
          <w:p w14:paraId="797D0354" w14:textId="77777777" w:rsidR="00526C85" w:rsidRDefault="001617DA">
            <w:pPr>
              <w:numPr>
                <w:ilvl w:val="0"/>
                <w:numId w:val="41"/>
              </w:numPr>
              <w:suppressAutoHyphens w:val="0"/>
              <w:snapToGrid w:val="0"/>
              <w:spacing w:after="120" w:line="300" w:lineRule="auto"/>
              <w:rPr>
                <w:rFonts w:cs="Times New Roman"/>
                <w:sz w:val="22"/>
              </w:rPr>
            </w:pPr>
            <w:r>
              <w:rPr>
                <w:rFonts w:eastAsia="SimSun" w:cs="Times New Roman"/>
                <w:i/>
                <w:sz w:val="22"/>
              </w:rPr>
              <w:t>Necessity of information exchange considering signaling overhead, latency and implementation flexibility</w:t>
            </w:r>
          </w:p>
          <w:p w14:paraId="4BF5B3C9" w14:textId="77777777" w:rsidR="00526C85" w:rsidRDefault="001617DA">
            <w:pPr>
              <w:snapToGrid w:val="0"/>
              <w:spacing w:after="120"/>
              <w:rPr>
                <w:rFonts w:cs="Times New Roman"/>
                <w:sz w:val="22"/>
              </w:rPr>
            </w:pPr>
            <w:r>
              <w:rPr>
                <w:noProof/>
                <w:lang w:eastAsia="ko-KR"/>
              </w:rPr>
              <w:drawing>
                <wp:inline distT="0" distB="0" distL="0" distR="0" wp14:anchorId="4565A122" wp14:editId="66E35E54">
                  <wp:extent cx="2038350" cy="939165"/>
                  <wp:effectExtent l="0" t="0" r="0" b="0"/>
                  <wp:docPr id="21"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6"/>
                          <pic:cNvPicPr>
                            <a:picLocks noChangeAspect="1" noChangeArrowheads="1"/>
                          </pic:cNvPicPr>
                        </pic:nvPicPr>
                        <pic:blipFill>
                          <a:blip r:embed="rId44"/>
                          <a:stretch>
                            <a:fillRect/>
                          </a:stretch>
                        </pic:blipFill>
                        <pic:spPr bwMode="auto">
                          <a:xfrm>
                            <a:off x="0" y="0"/>
                            <a:ext cx="2038350" cy="939165"/>
                          </a:xfrm>
                          <a:prstGeom prst="rect">
                            <a:avLst/>
                          </a:prstGeom>
                        </pic:spPr>
                      </pic:pic>
                    </a:graphicData>
                  </a:graphic>
                </wp:inline>
              </w:drawing>
            </w:r>
            <w:r>
              <w:rPr>
                <w:rFonts w:cs="Times New Roman"/>
                <w:sz w:val="22"/>
              </w:rPr>
              <w:t xml:space="preserve">         </w:t>
            </w:r>
            <w:r>
              <w:rPr>
                <w:noProof/>
                <w:lang w:eastAsia="ko-KR"/>
              </w:rPr>
              <w:drawing>
                <wp:inline distT="0" distB="0" distL="0" distR="0" wp14:anchorId="3BA6B992" wp14:editId="0629F5F3">
                  <wp:extent cx="2135505" cy="854075"/>
                  <wp:effectExtent l="0" t="0" r="0" b="0"/>
                  <wp:docPr id="22"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7"/>
                          <pic:cNvPicPr>
                            <a:picLocks noChangeAspect="1" noChangeArrowheads="1"/>
                          </pic:cNvPicPr>
                        </pic:nvPicPr>
                        <pic:blipFill>
                          <a:blip r:embed="rId45"/>
                          <a:stretch>
                            <a:fillRect/>
                          </a:stretch>
                        </pic:blipFill>
                        <pic:spPr bwMode="auto">
                          <a:xfrm>
                            <a:off x="0" y="0"/>
                            <a:ext cx="2135505" cy="854075"/>
                          </a:xfrm>
                          <a:prstGeom prst="rect">
                            <a:avLst/>
                          </a:prstGeom>
                        </pic:spPr>
                      </pic:pic>
                    </a:graphicData>
                  </a:graphic>
                </wp:inline>
              </w:drawing>
            </w:r>
          </w:p>
          <w:p w14:paraId="2BFF130B" w14:textId="77777777" w:rsidR="00526C85" w:rsidRDefault="001617DA">
            <w:pPr>
              <w:keepNext/>
              <w:numPr>
                <w:ilvl w:val="0"/>
                <w:numId w:val="57"/>
              </w:numPr>
              <w:suppressAutoHyphens w:val="0"/>
              <w:snapToGrid w:val="0"/>
              <w:spacing w:line="300" w:lineRule="auto"/>
              <w:rPr>
                <w:rFonts w:cs="Times New Roman"/>
                <w:sz w:val="22"/>
              </w:rPr>
            </w:pPr>
            <w:r>
              <w:rPr>
                <w:rFonts w:cs="Times New Roman"/>
                <w:sz w:val="22"/>
              </w:rPr>
              <w:t>FR1 digital coordinated beamforming    (b) FR2 analogue beam coordination</w:t>
            </w:r>
          </w:p>
          <w:p w14:paraId="738A4B7C" w14:textId="77777777" w:rsidR="00526C85" w:rsidRDefault="001617DA">
            <w:pPr>
              <w:snapToGrid w:val="0"/>
              <w:spacing w:line="300" w:lineRule="auto"/>
              <w:jc w:val="center"/>
              <w:rPr>
                <w:rFonts w:eastAsia="SimSun" w:cs="Times New Roman"/>
                <w:sz w:val="22"/>
                <w:szCs w:val="18"/>
              </w:rPr>
            </w:pPr>
            <w:r>
              <w:rPr>
                <w:rFonts w:cs="Times New Roman"/>
                <w:sz w:val="22"/>
                <w:szCs w:val="18"/>
              </w:rPr>
              <w:t xml:space="preserve">Figure </w:t>
            </w:r>
            <w:r>
              <w:rPr>
                <w:rFonts w:cs="Times New Roman"/>
                <w:sz w:val="22"/>
                <w:szCs w:val="18"/>
              </w:rPr>
              <w:fldChar w:fldCharType="begin"/>
            </w:r>
            <w:r>
              <w:rPr>
                <w:rFonts w:cs="Times New Roman"/>
                <w:sz w:val="22"/>
                <w:szCs w:val="18"/>
              </w:rPr>
              <w:instrText>SEQ Figure \* ARABIC</w:instrText>
            </w:r>
            <w:r>
              <w:rPr>
                <w:rFonts w:cs="Times New Roman"/>
                <w:sz w:val="22"/>
                <w:szCs w:val="18"/>
              </w:rPr>
              <w:fldChar w:fldCharType="separate"/>
            </w:r>
            <w:r>
              <w:rPr>
                <w:rFonts w:cs="Times New Roman"/>
                <w:sz w:val="22"/>
                <w:szCs w:val="18"/>
              </w:rPr>
              <w:t>13</w:t>
            </w:r>
            <w:r>
              <w:rPr>
                <w:rFonts w:cs="Times New Roman"/>
                <w:sz w:val="22"/>
                <w:szCs w:val="18"/>
              </w:rPr>
              <w:fldChar w:fldCharType="end"/>
            </w:r>
            <w:r>
              <w:rPr>
                <w:rFonts w:cs="Times New Roman"/>
                <w:sz w:val="22"/>
                <w:szCs w:val="18"/>
              </w:rPr>
              <w:t>. Coordinated beamforming for FR1 and FR2.</w:t>
            </w:r>
          </w:p>
        </w:tc>
      </w:tr>
      <w:tr w:rsidR="00526C85" w14:paraId="2470D09C" w14:textId="77777777">
        <w:trPr>
          <w:trHeight w:val="311"/>
        </w:trPr>
        <w:tc>
          <w:tcPr>
            <w:tcW w:w="1666" w:type="dxa"/>
          </w:tcPr>
          <w:p w14:paraId="68B04EE1" w14:textId="77777777" w:rsidR="00526C85" w:rsidRDefault="001617DA">
            <w:pPr>
              <w:rPr>
                <w:b/>
                <w:bCs/>
              </w:rPr>
            </w:pPr>
            <w:r>
              <w:rPr>
                <w:b/>
                <w:bCs/>
              </w:rPr>
              <w:lastRenderedPageBreak/>
              <w:t xml:space="preserve">TCL Communication Ltd. </w:t>
            </w:r>
          </w:p>
          <w:p w14:paraId="4ECEF3A4" w14:textId="77777777" w:rsidR="00526C85" w:rsidRDefault="001617DA">
            <w:pPr>
              <w:rPr>
                <w:b/>
                <w:bCs/>
              </w:rPr>
            </w:pPr>
            <w:r>
              <w:rPr>
                <w:b/>
                <w:bCs/>
              </w:rPr>
              <w:t>[R1-2302408]</w:t>
            </w:r>
          </w:p>
        </w:tc>
        <w:tc>
          <w:tcPr>
            <w:tcW w:w="7961" w:type="dxa"/>
          </w:tcPr>
          <w:p w14:paraId="7465B59D" w14:textId="77777777" w:rsidR="00526C85" w:rsidRDefault="001617DA">
            <w:pPr>
              <w:rPr>
                <w:b/>
                <w:i/>
                <w:sz w:val="24"/>
                <w:u w:val="single"/>
              </w:rPr>
            </w:pPr>
            <w:r>
              <w:rPr>
                <w:b/>
                <w:i/>
                <w:sz w:val="24"/>
                <w:u w:val="single"/>
              </w:rPr>
              <w:t>gNB-to-gNB CLI</w:t>
            </w:r>
          </w:p>
          <w:p w14:paraId="7CF53C78" w14:textId="77777777" w:rsidR="00526C85" w:rsidRDefault="001617DA">
            <w:pPr>
              <w:rPr>
                <w:b/>
                <w:i/>
                <w:sz w:val="24"/>
                <w:u w:val="single"/>
              </w:rPr>
            </w:pPr>
            <w:r>
              <w:rPr>
                <w:b/>
                <w:i/>
                <w:sz w:val="24"/>
                <w:u w:val="single"/>
              </w:rPr>
              <w:t>Spatial domain enhancement</w:t>
            </w:r>
          </w:p>
          <w:p w14:paraId="671DD249" w14:textId="77777777" w:rsidR="00526C85" w:rsidRDefault="001617DA">
            <w:pPr>
              <w:widowControl/>
              <w:snapToGrid w:val="0"/>
              <w:spacing w:after="120"/>
              <w:rPr>
                <w:rFonts w:eastAsia="SimSun" w:cs="Times New Roman"/>
                <w:b/>
                <w:i/>
                <w:kern w:val="0"/>
                <w:sz w:val="22"/>
                <w:lang w:eastAsia="en-US"/>
              </w:rPr>
            </w:pPr>
            <w:r>
              <w:rPr>
                <w:rFonts w:eastAsia="SimSun" w:cs="Times New Roman"/>
                <w:b/>
                <w:i/>
                <w:kern w:val="0"/>
                <w:sz w:val="22"/>
                <w:lang w:eastAsia="en-US"/>
              </w:rPr>
              <w:t xml:space="preserve">Observation 9: the information exchange of at least the preferred/non-preferred DL beams of the aggressor gNBs can help the victim gNB to identify which beam can create CLI. </w:t>
            </w:r>
          </w:p>
          <w:p w14:paraId="7E191CBF" w14:textId="77777777" w:rsidR="00526C85" w:rsidRDefault="001617DA">
            <w:pPr>
              <w:widowControl/>
              <w:snapToGrid w:val="0"/>
              <w:spacing w:after="120"/>
              <w:rPr>
                <w:rFonts w:eastAsiaTheme="minorEastAsia" w:cs="Times New Roman"/>
                <w:b/>
                <w:kern w:val="0"/>
                <w:sz w:val="22"/>
                <w:lang w:eastAsia="ko-KR"/>
              </w:rPr>
            </w:pPr>
            <w:r>
              <w:rPr>
                <w:rFonts w:eastAsia="SimSun" w:cs="Times New Roman"/>
                <w:b/>
                <w:kern w:val="0"/>
                <w:sz w:val="22"/>
                <w:lang w:eastAsia="ko-KR"/>
              </w:rPr>
              <w:t xml:space="preserve">Proposal 5: Consider the information exchange of the preferred/restricted DL and UL beams of the aggressor and victim gNBs with each other, based on the beam ID and TCI state. </w:t>
            </w:r>
          </w:p>
        </w:tc>
      </w:tr>
      <w:tr w:rsidR="00526C85" w14:paraId="380BC54A" w14:textId="77777777">
        <w:trPr>
          <w:trHeight w:val="311"/>
        </w:trPr>
        <w:tc>
          <w:tcPr>
            <w:tcW w:w="1666" w:type="dxa"/>
          </w:tcPr>
          <w:p w14:paraId="16FFC904" w14:textId="77777777" w:rsidR="00526C85" w:rsidRDefault="001617DA">
            <w:pPr>
              <w:rPr>
                <w:b/>
                <w:bCs/>
              </w:rPr>
            </w:pPr>
            <w:r>
              <w:rPr>
                <w:b/>
                <w:bCs/>
              </w:rPr>
              <w:t xml:space="preserve">New H3C Technologies Co., Ltd. </w:t>
            </w:r>
          </w:p>
          <w:p w14:paraId="6DCF57D9" w14:textId="77777777" w:rsidR="00526C85" w:rsidRDefault="001617DA">
            <w:pPr>
              <w:rPr>
                <w:b/>
                <w:bCs/>
              </w:rPr>
            </w:pPr>
            <w:r>
              <w:rPr>
                <w:b/>
                <w:bCs/>
              </w:rPr>
              <w:t>[R1-2302430]</w:t>
            </w:r>
          </w:p>
        </w:tc>
        <w:tc>
          <w:tcPr>
            <w:tcW w:w="7961" w:type="dxa"/>
          </w:tcPr>
          <w:p w14:paraId="4669FEEA" w14:textId="77777777" w:rsidR="00526C85" w:rsidRDefault="001617DA">
            <w:pPr>
              <w:rPr>
                <w:b/>
                <w:i/>
                <w:sz w:val="24"/>
                <w:u w:val="single"/>
              </w:rPr>
            </w:pPr>
            <w:r>
              <w:rPr>
                <w:b/>
                <w:i/>
                <w:sz w:val="24"/>
                <w:u w:val="single"/>
              </w:rPr>
              <w:t>gNB-to-gNB CLI</w:t>
            </w:r>
          </w:p>
          <w:p w14:paraId="6B65442D" w14:textId="77777777" w:rsidR="00526C85" w:rsidRDefault="001617DA">
            <w:pPr>
              <w:rPr>
                <w:b/>
                <w:i/>
                <w:sz w:val="24"/>
                <w:u w:val="single"/>
              </w:rPr>
            </w:pPr>
            <w:r>
              <w:rPr>
                <w:b/>
                <w:i/>
                <w:sz w:val="24"/>
                <w:u w:val="single"/>
              </w:rPr>
              <w:t>Spatial domain enhancement</w:t>
            </w:r>
          </w:p>
          <w:p w14:paraId="26F56524" w14:textId="77777777" w:rsidR="00526C85" w:rsidRDefault="001617DA">
            <w:pPr>
              <w:rPr>
                <w:rFonts w:eastAsia="SimSun" w:cs="Times New Roman"/>
                <w:b/>
                <w:kern w:val="0"/>
                <w:szCs w:val="20"/>
              </w:rPr>
            </w:pPr>
            <w:r>
              <w:rPr>
                <w:rFonts w:eastAsia="SimSun" w:cs="Times New Roman"/>
                <w:b/>
                <w:kern w:val="0"/>
                <w:szCs w:val="20"/>
              </w:rPr>
              <w:t>Proposal 9: The beam information exchange can be handled by a central controller. The beam information consists of gNB ID+CLI measurement configuration which including the signal resource ID.</w:t>
            </w:r>
          </w:p>
          <w:p w14:paraId="2F35D40C" w14:textId="77777777" w:rsidR="00526C85" w:rsidRDefault="001617DA">
            <w:pPr>
              <w:widowControl/>
              <w:spacing w:after="120"/>
              <w:rPr>
                <w:rFonts w:eastAsia="SimSun" w:cs="Times New Roman"/>
                <w:b/>
                <w:kern w:val="0"/>
                <w:szCs w:val="20"/>
              </w:rPr>
            </w:pPr>
            <w:r>
              <w:rPr>
                <w:rFonts w:eastAsia="SimSun" w:cs="Times New Roman"/>
                <w:b/>
                <w:kern w:val="0"/>
                <w:szCs w:val="20"/>
              </w:rPr>
              <w:t>Proposal 10: For CSI-RS for CLI measurement, a dedicated indication, such as cli-info, can be introduced in the CSI-RS resource configuration to indicate the usage of this CSI-RS resource.</w:t>
            </w:r>
          </w:p>
          <w:p w14:paraId="3F148C27" w14:textId="77777777" w:rsidR="00526C85" w:rsidRDefault="001617DA">
            <w:pPr>
              <w:widowControl/>
              <w:spacing w:after="120"/>
              <w:rPr>
                <w:rFonts w:eastAsia="SimSun" w:cs="Times New Roman"/>
                <w:b/>
                <w:kern w:val="0"/>
                <w:szCs w:val="20"/>
              </w:rPr>
            </w:pPr>
            <w:r>
              <w:rPr>
                <w:rFonts w:eastAsia="SimSun" w:cs="Times New Roman"/>
                <w:b/>
                <w:kern w:val="0"/>
                <w:szCs w:val="20"/>
              </w:rPr>
              <w:t>Proposal 11: All the CLI results of all beams should be reported in full report mode, while preferred beam set and non-preferred beam set are reported in partial report mode. The periodic or event-triggered report can be also used for the beam based CLI report.</w:t>
            </w:r>
          </w:p>
          <w:p w14:paraId="12518C10" w14:textId="77777777" w:rsidR="00526C85" w:rsidRDefault="001617DA">
            <w:pPr>
              <w:widowControl/>
              <w:spacing w:after="120"/>
              <w:rPr>
                <w:rFonts w:eastAsia="SimSun" w:cs="Times New Roman"/>
                <w:b/>
                <w:kern w:val="0"/>
                <w:szCs w:val="20"/>
              </w:rPr>
            </w:pPr>
            <w:r>
              <w:rPr>
                <w:rFonts w:eastAsia="SimSun" w:cs="Times New Roman"/>
                <w:b/>
                <w:kern w:val="0"/>
                <w:szCs w:val="20"/>
              </w:rPr>
              <w:t>Proposal 12: The central controller determines the non-preferred beam or preferred beam for aggressor gNB according to the dedicated algorithms. The number of the non-preferred beam for one aggressor gNB should not exceed maximum value.</w:t>
            </w:r>
          </w:p>
          <w:p w14:paraId="5D76F7C2" w14:textId="77777777" w:rsidR="00526C85" w:rsidRDefault="001617DA">
            <w:pPr>
              <w:widowControl/>
              <w:spacing w:after="120"/>
              <w:rPr>
                <w:rFonts w:eastAsia="SimSun" w:cs="Times New Roman"/>
                <w:b/>
                <w:kern w:val="0"/>
                <w:szCs w:val="20"/>
              </w:rPr>
            </w:pPr>
            <w:r>
              <w:rPr>
                <w:rFonts w:eastAsia="SimSun" w:cs="Times New Roman"/>
                <w:b/>
                <w:kern w:val="0"/>
                <w:szCs w:val="20"/>
              </w:rPr>
              <w:t>Proposal 13: A restriction window can be introduced, where the aggressor gNB cannot use the non-preferred beams, but the victim gNB can use any beam. Several restriction window can be configured, but only one is active. The measurement window is periodic, and determined by the length, periodicity and offset.</w:t>
            </w:r>
          </w:p>
        </w:tc>
      </w:tr>
      <w:tr w:rsidR="00526C85" w14:paraId="66696CF0" w14:textId="77777777">
        <w:trPr>
          <w:trHeight w:val="311"/>
        </w:trPr>
        <w:tc>
          <w:tcPr>
            <w:tcW w:w="1666" w:type="dxa"/>
          </w:tcPr>
          <w:p w14:paraId="369C6C5E" w14:textId="77777777" w:rsidR="00526C85" w:rsidRDefault="001617DA">
            <w:pPr>
              <w:rPr>
                <w:b/>
                <w:bCs/>
              </w:rPr>
            </w:pPr>
            <w:r>
              <w:rPr>
                <w:b/>
                <w:bCs/>
              </w:rPr>
              <w:t xml:space="preserve">vivo </w:t>
            </w:r>
          </w:p>
          <w:p w14:paraId="29F62CBD" w14:textId="77777777" w:rsidR="00526C85" w:rsidRDefault="001617DA">
            <w:pPr>
              <w:rPr>
                <w:b/>
                <w:bCs/>
              </w:rPr>
            </w:pPr>
            <w:r>
              <w:rPr>
                <w:b/>
                <w:bCs/>
              </w:rPr>
              <w:t>[R1-2302485]</w:t>
            </w:r>
          </w:p>
        </w:tc>
        <w:tc>
          <w:tcPr>
            <w:tcW w:w="7961" w:type="dxa"/>
          </w:tcPr>
          <w:p w14:paraId="641F1949" w14:textId="77777777" w:rsidR="00526C85" w:rsidRDefault="001617DA">
            <w:pPr>
              <w:rPr>
                <w:b/>
                <w:i/>
                <w:sz w:val="24"/>
                <w:u w:val="single"/>
              </w:rPr>
            </w:pPr>
            <w:r>
              <w:rPr>
                <w:b/>
                <w:i/>
                <w:sz w:val="24"/>
                <w:u w:val="single"/>
              </w:rPr>
              <w:t>gNB-to-gNB CLI</w:t>
            </w:r>
          </w:p>
          <w:p w14:paraId="181A026E" w14:textId="77777777" w:rsidR="00526C85" w:rsidRDefault="001617DA">
            <w:pPr>
              <w:rPr>
                <w:b/>
                <w:i/>
                <w:sz w:val="24"/>
                <w:u w:val="single"/>
              </w:rPr>
            </w:pPr>
            <w:r>
              <w:rPr>
                <w:b/>
                <w:i/>
                <w:sz w:val="24"/>
                <w:u w:val="single"/>
              </w:rPr>
              <w:t>Spatial domain enhancement</w:t>
            </w:r>
          </w:p>
          <w:p w14:paraId="38DBE192" w14:textId="77777777" w:rsidR="00526C85" w:rsidRDefault="001617DA">
            <w:pPr>
              <w:widowControl/>
              <w:spacing w:before="120" w:after="120"/>
              <w:rPr>
                <w:rFonts w:ascii="Times" w:eastAsia="맑은 고딕" w:hAnsi="Times" w:cs="Times"/>
                <w:b/>
                <w:bCs/>
                <w:i/>
                <w:kern w:val="0"/>
                <w:szCs w:val="20"/>
                <w:lang w:eastAsia="ko-KR"/>
              </w:rPr>
            </w:pPr>
            <w:r>
              <w:rPr>
                <w:rFonts w:ascii="Times" w:eastAsia="맑은 고딕" w:hAnsi="Times" w:cs="Times"/>
                <w:b/>
                <w:bCs/>
                <w:i/>
                <w:kern w:val="0"/>
                <w:szCs w:val="20"/>
                <w:lang w:eastAsia="ko-KR"/>
              </w:rPr>
              <w:t xml:space="preserve">Proposal </w:t>
            </w:r>
            <w:r>
              <w:rPr>
                <w:rFonts w:ascii="Times" w:eastAsia="맑은 고딕" w:hAnsi="Times" w:cs="Times"/>
                <w:i/>
                <w:kern w:val="0"/>
                <w:szCs w:val="20"/>
                <w:lang w:eastAsia="ko-KR"/>
              </w:rPr>
              <w:fldChar w:fldCharType="begin"/>
            </w:r>
            <w:r>
              <w:rPr>
                <w:rFonts w:ascii="Times" w:eastAsia="맑은 고딕" w:hAnsi="Times" w:cs="Times"/>
                <w:i/>
                <w:kern w:val="0"/>
                <w:szCs w:val="20"/>
                <w:lang w:eastAsia="ko-KR"/>
              </w:rPr>
              <w:instrText>SEQ Proposal \* ARABIC</w:instrText>
            </w:r>
            <w:r>
              <w:rPr>
                <w:rFonts w:ascii="Times" w:eastAsia="맑은 고딕" w:hAnsi="Times" w:cs="Times"/>
                <w:i/>
                <w:kern w:val="0"/>
                <w:szCs w:val="20"/>
                <w:lang w:eastAsia="ko-KR"/>
              </w:rPr>
              <w:fldChar w:fldCharType="separate"/>
            </w:r>
            <w:r>
              <w:rPr>
                <w:rFonts w:ascii="Times" w:eastAsia="맑은 고딕" w:hAnsi="Times" w:cs="Times"/>
                <w:i/>
                <w:kern w:val="0"/>
                <w:szCs w:val="20"/>
                <w:lang w:eastAsia="ko-KR"/>
              </w:rPr>
              <w:t>2</w:t>
            </w:r>
            <w:r>
              <w:rPr>
                <w:rFonts w:ascii="Times" w:eastAsia="맑은 고딕" w:hAnsi="Times" w:cs="Times"/>
                <w:i/>
                <w:kern w:val="0"/>
                <w:szCs w:val="20"/>
                <w:lang w:eastAsia="ko-KR"/>
              </w:rPr>
              <w:fldChar w:fldCharType="end"/>
            </w:r>
            <w:r>
              <w:rPr>
                <w:rFonts w:ascii="Times" w:eastAsia="맑은 고딕" w:hAnsi="Times" w:cs="Times"/>
                <w:b/>
                <w:bCs/>
                <w:i/>
                <w:kern w:val="0"/>
                <w:szCs w:val="20"/>
                <w:lang w:eastAsia="ko-KR"/>
              </w:rPr>
              <w:t>: For spatial domain coordination, beam sweeping procedure to identify preferred/non-preferred DL beams of aggressor gNB can bese on implementation.</w:t>
            </w:r>
          </w:p>
        </w:tc>
      </w:tr>
      <w:tr w:rsidR="00526C85" w14:paraId="2329355B" w14:textId="77777777">
        <w:trPr>
          <w:trHeight w:val="311"/>
        </w:trPr>
        <w:tc>
          <w:tcPr>
            <w:tcW w:w="1666" w:type="dxa"/>
          </w:tcPr>
          <w:p w14:paraId="7585174A" w14:textId="77777777" w:rsidR="00526C85" w:rsidRDefault="001617DA">
            <w:pPr>
              <w:rPr>
                <w:b/>
                <w:bCs/>
              </w:rPr>
            </w:pPr>
            <w:r>
              <w:rPr>
                <w:b/>
                <w:bCs/>
              </w:rPr>
              <w:t xml:space="preserve">Spreadtrum Communications </w:t>
            </w:r>
          </w:p>
          <w:p w14:paraId="0DDB6580" w14:textId="77777777" w:rsidR="00526C85" w:rsidRDefault="001617DA">
            <w:pPr>
              <w:rPr>
                <w:b/>
                <w:bCs/>
              </w:rPr>
            </w:pPr>
            <w:r>
              <w:rPr>
                <w:b/>
                <w:bCs/>
              </w:rPr>
              <w:t>[R1-2302600]</w:t>
            </w:r>
          </w:p>
        </w:tc>
        <w:tc>
          <w:tcPr>
            <w:tcW w:w="7961" w:type="dxa"/>
          </w:tcPr>
          <w:p w14:paraId="34D19D77" w14:textId="77777777" w:rsidR="00526C85" w:rsidRDefault="001617DA">
            <w:pPr>
              <w:rPr>
                <w:b/>
                <w:i/>
                <w:sz w:val="24"/>
                <w:u w:val="single"/>
              </w:rPr>
            </w:pPr>
            <w:r>
              <w:rPr>
                <w:b/>
                <w:i/>
                <w:sz w:val="24"/>
                <w:u w:val="single"/>
              </w:rPr>
              <w:t>gNB-to-gNB CLI</w:t>
            </w:r>
          </w:p>
          <w:p w14:paraId="6892C062" w14:textId="77777777" w:rsidR="00526C85" w:rsidRDefault="001617DA">
            <w:pPr>
              <w:rPr>
                <w:b/>
                <w:i/>
                <w:sz w:val="24"/>
                <w:u w:val="single"/>
              </w:rPr>
            </w:pPr>
            <w:r>
              <w:rPr>
                <w:b/>
                <w:i/>
                <w:sz w:val="24"/>
                <w:u w:val="single"/>
              </w:rPr>
              <w:t>Spatial domain enhancement</w:t>
            </w:r>
          </w:p>
          <w:p w14:paraId="60EB6DDB" w14:textId="77777777" w:rsidR="00526C85" w:rsidRDefault="001617DA">
            <w:pPr>
              <w:spacing w:before="120"/>
              <w:rPr>
                <w:rFonts w:eastAsia="DengXian" w:cs="Times New Roman"/>
                <w:b/>
                <w:i/>
                <w:sz w:val="22"/>
              </w:rPr>
            </w:pPr>
            <w:r>
              <w:rPr>
                <w:rFonts w:eastAsia="DengXian" w:cs="Times New Roman"/>
                <w:b/>
                <w:i/>
                <w:sz w:val="22"/>
              </w:rPr>
              <w:t xml:space="preserve">Proposal 1: Study the benefit and the procedure of information exchange of </w:t>
            </w:r>
            <w:r>
              <w:rPr>
                <w:rFonts w:eastAsia="DengXian" w:cs="Times New Roman"/>
                <w:b/>
                <w:i/>
                <w:sz w:val="22"/>
              </w:rPr>
              <w:lastRenderedPageBreak/>
              <w:t>preferred/no-preferred DL beams considering the following</w:t>
            </w:r>
          </w:p>
          <w:p w14:paraId="42E246DF" w14:textId="77777777" w:rsidR="00526C85" w:rsidRDefault="001617DA">
            <w:pPr>
              <w:numPr>
                <w:ilvl w:val="0"/>
                <w:numId w:val="58"/>
              </w:numPr>
              <w:suppressAutoHyphens w:val="0"/>
              <w:spacing w:line="240" w:lineRule="auto"/>
              <w:rPr>
                <w:rFonts w:eastAsia="DengXian" w:cs="Times New Roman"/>
                <w:b/>
                <w:i/>
                <w:sz w:val="22"/>
              </w:rPr>
            </w:pPr>
            <w:r>
              <w:rPr>
                <w:rFonts w:eastAsia="DengXian" w:cs="Times New Roman"/>
                <w:b/>
                <w:i/>
                <w:sz w:val="22"/>
              </w:rPr>
              <w:t>Determine preferred/non-preferred DL beams based on beam level RSRP or RSRQ measurements</w:t>
            </w:r>
          </w:p>
          <w:p w14:paraId="7DC5AA75" w14:textId="77777777" w:rsidR="00526C85" w:rsidRDefault="001617DA">
            <w:pPr>
              <w:numPr>
                <w:ilvl w:val="0"/>
                <w:numId w:val="58"/>
              </w:numPr>
              <w:suppressAutoHyphens w:val="0"/>
              <w:spacing w:line="240" w:lineRule="auto"/>
              <w:rPr>
                <w:rFonts w:eastAsia="DengXian" w:cs="Times New Roman"/>
                <w:b/>
                <w:i/>
                <w:sz w:val="22"/>
              </w:rPr>
            </w:pPr>
            <w:r>
              <w:rPr>
                <w:rFonts w:eastAsia="DengXian" w:cs="Times New Roman"/>
                <w:b/>
                <w:i/>
                <w:sz w:val="22"/>
              </w:rPr>
              <w:t>A threshold can be used to determine preferred/non-preferred DL beams</w:t>
            </w:r>
          </w:p>
        </w:tc>
      </w:tr>
      <w:tr w:rsidR="00526C85" w14:paraId="46BD57C1" w14:textId="77777777">
        <w:trPr>
          <w:trHeight w:val="311"/>
        </w:trPr>
        <w:tc>
          <w:tcPr>
            <w:tcW w:w="1666" w:type="dxa"/>
          </w:tcPr>
          <w:p w14:paraId="7EF0986E" w14:textId="77777777" w:rsidR="00526C85" w:rsidRDefault="001617DA">
            <w:pPr>
              <w:rPr>
                <w:b/>
                <w:bCs/>
              </w:rPr>
            </w:pPr>
            <w:r>
              <w:rPr>
                <w:b/>
                <w:bCs/>
              </w:rPr>
              <w:lastRenderedPageBreak/>
              <w:t xml:space="preserve">ZTE, China Telecom </w:t>
            </w:r>
          </w:p>
          <w:p w14:paraId="6F14B2E3" w14:textId="77777777" w:rsidR="00526C85" w:rsidRDefault="001617DA">
            <w:pPr>
              <w:rPr>
                <w:b/>
                <w:bCs/>
              </w:rPr>
            </w:pPr>
            <w:r>
              <w:rPr>
                <w:b/>
                <w:bCs/>
              </w:rPr>
              <w:t>[R1-2302758]</w:t>
            </w:r>
          </w:p>
        </w:tc>
        <w:tc>
          <w:tcPr>
            <w:tcW w:w="7961" w:type="dxa"/>
          </w:tcPr>
          <w:p w14:paraId="081FA348" w14:textId="77777777" w:rsidR="00526C85" w:rsidRDefault="001617DA">
            <w:pPr>
              <w:rPr>
                <w:b/>
                <w:i/>
                <w:sz w:val="24"/>
                <w:u w:val="single"/>
              </w:rPr>
            </w:pPr>
            <w:r>
              <w:rPr>
                <w:b/>
                <w:i/>
                <w:sz w:val="24"/>
                <w:u w:val="single"/>
              </w:rPr>
              <w:t>gNB-to-gNB CLI</w:t>
            </w:r>
          </w:p>
          <w:p w14:paraId="40C7BB87" w14:textId="77777777" w:rsidR="00526C85" w:rsidRDefault="001617DA">
            <w:pPr>
              <w:rPr>
                <w:b/>
                <w:i/>
                <w:sz w:val="24"/>
                <w:u w:val="single"/>
              </w:rPr>
            </w:pPr>
            <w:r>
              <w:rPr>
                <w:b/>
                <w:i/>
                <w:sz w:val="24"/>
                <w:u w:val="single"/>
              </w:rPr>
              <w:t>Spatial domain enhancement</w:t>
            </w:r>
          </w:p>
          <w:p w14:paraId="4971F0A0"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7</w:t>
            </w:r>
            <w:r>
              <w:rPr>
                <w:rFonts w:eastAsia="SimSun" w:cs="Times New Roman"/>
                <w:i/>
                <w:iCs/>
                <w:kern w:val="0"/>
                <w:szCs w:val="20"/>
                <w:lang w:val="en-GB"/>
              </w:rPr>
              <w:t xml:space="preserve">: </w:t>
            </w:r>
            <w:r>
              <w:rPr>
                <w:rFonts w:eastAsia="SimSun" w:cs="Times New Roman"/>
                <w:i/>
                <w:iCs/>
                <w:kern w:val="0"/>
                <w:szCs w:val="20"/>
              </w:rPr>
              <w:t>A</w:t>
            </w:r>
            <w:r>
              <w:rPr>
                <w:rFonts w:eastAsia="DengXian" w:cs="Times New Roman"/>
                <w:i/>
                <w:iCs/>
                <w:kern w:val="0"/>
                <w:szCs w:val="20"/>
              </w:rPr>
              <w:t xml:space="preserve"> common understanding of the overall framework of spatial domain gNB-to-gNB CLI coordination should be made firstly. </w:t>
            </w:r>
          </w:p>
          <w:p w14:paraId="33290803"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8</w:t>
            </w:r>
            <w:r>
              <w:rPr>
                <w:rFonts w:eastAsia="SimSun" w:cs="Times New Roman"/>
                <w:i/>
                <w:iCs/>
                <w:kern w:val="0"/>
                <w:szCs w:val="20"/>
                <w:lang w:val="en-GB"/>
              </w:rPr>
              <w:t xml:space="preserve">: Rel-18 dynamic/flexible TDD can consider the following framework for CLI management, </w:t>
            </w:r>
          </w:p>
          <w:p w14:paraId="4825256B" w14:textId="77777777" w:rsidR="00526C85" w:rsidRDefault="001617DA">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0: The victim identifies gNB-to-gNB CLI based on measurement of reference signal from the aggressor (e.g., SSB, CSI-RS or other </w:t>
            </w:r>
            <w:r>
              <w:rPr>
                <w:rFonts w:eastAsia="SimSun" w:cs="Times New Roman"/>
                <w:i/>
                <w:iCs/>
                <w:kern w:val="0"/>
                <w:szCs w:val="20"/>
                <w:lang w:val="en-GB" w:eastAsia="ko-KR"/>
              </w:rPr>
              <w:t xml:space="preserve">measurement </w:t>
            </w:r>
            <w:r>
              <w:rPr>
                <w:rFonts w:eastAsia="SimSun" w:cs="Times New Roman"/>
                <w:i/>
                <w:iCs/>
                <w:kern w:val="0"/>
                <w:szCs w:val="20"/>
                <w:lang w:val="en-GB"/>
              </w:rPr>
              <w:t>resource);</w:t>
            </w:r>
          </w:p>
          <w:p w14:paraId="54195AE7" w14:textId="77777777" w:rsidR="00526C85" w:rsidRDefault="001617DA">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1: The victim indicates interference information identified from Step 0, e.g., index of high-interference beam, channel state information for the interference channel, etc, to the aggressor via either air interface or backhaul; </w:t>
            </w:r>
          </w:p>
          <w:p w14:paraId="6BC1325F" w14:textId="77777777" w:rsidR="00526C85" w:rsidRDefault="001617DA">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w:t>
            </w:r>
            <w:r>
              <w:rPr>
                <w:rFonts w:eastAsia="SimSun" w:cs="Times New Roman"/>
                <w:i/>
                <w:iCs/>
                <w:kern w:val="0"/>
                <w:szCs w:val="20"/>
              </w:rPr>
              <w:t>2</w:t>
            </w:r>
            <w:r>
              <w:rPr>
                <w:rFonts w:eastAsia="SimSun" w:cs="Times New Roman"/>
                <w:i/>
                <w:iCs/>
                <w:kern w:val="0"/>
                <w:szCs w:val="20"/>
                <w:lang w:val="en-GB"/>
              </w:rPr>
              <w:t xml:space="preserve">: </w:t>
            </w:r>
            <w:r>
              <w:rPr>
                <w:rFonts w:eastAsia="SimSun" w:cs="Times New Roman"/>
                <w:i/>
                <w:iCs/>
                <w:kern w:val="0"/>
                <w:szCs w:val="20"/>
              </w:rPr>
              <w:t>The a</w:t>
            </w:r>
            <w:r>
              <w:rPr>
                <w:rFonts w:eastAsia="SimSun" w:cs="Times New Roman"/>
                <w:bCs/>
                <w:i/>
                <w:iCs/>
                <w:kern w:val="0"/>
                <w:szCs w:val="20"/>
              </w:rPr>
              <w:t>ggressor and/or victim start to perform CLI handling schemes</w:t>
            </w:r>
            <w:r>
              <w:rPr>
                <w:rFonts w:eastAsia="SimSun" w:cs="Times New Roman"/>
                <w:i/>
                <w:iCs/>
                <w:kern w:val="0"/>
                <w:szCs w:val="20"/>
                <w:lang w:val="en-GB"/>
              </w:rPr>
              <w:t xml:space="preserve">; </w:t>
            </w:r>
          </w:p>
          <w:p w14:paraId="6DB65A46" w14:textId="77777777" w:rsidR="00526C85" w:rsidRDefault="001617DA">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w:t>
            </w:r>
            <w:r>
              <w:rPr>
                <w:rFonts w:eastAsia="SimSun" w:cs="Times New Roman"/>
                <w:i/>
                <w:iCs/>
                <w:kern w:val="0"/>
                <w:szCs w:val="20"/>
              </w:rPr>
              <w:t>3</w:t>
            </w:r>
            <w:r>
              <w:rPr>
                <w:rFonts w:eastAsia="SimSun" w:cs="Times New Roman"/>
                <w:i/>
                <w:iCs/>
                <w:kern w:val="0"/>
                <w:szCs w:val="20"/>
                <w:lang w:val="en-GB"/>
              </w:rPr>
              <w:t>: The victim measures the reference signals sent by the aggressor to evaluate the CLI handling effect</w:t>
            </w:r>
            <w:r>
              <w:rPr>
                <w:rFonts w:eastAsia="SimSun" w:cs="Times New Roman"/>
                <w:i/>
                <w:iCs/>
                <w:kern w:val="0"/>
                <w:szCs w:val="20"/>
              </w:rPr>
              <w:t xml:space="preserve">; </w:t>
            </w:r>
          </w:p>
          <w:p w14:paraId="07B221B3" w14:textId="77777777" w:rsidR="00526C85" w:rsidRDefault="001617DA">
            <w:pPr>
              <w:widowControl/>
              <w:numPr>
                <w:ilvl w:val="0"/>
                <w:numId w:val="59"/>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lang w:val="en-GB"/>
              </w:rPr>
              <w:t xml:space="preserve">Step </w:t>
            </w:r>
            <w:r>
              <w:rPr>
                <w:rFonts w:eastAsia="SimSun" w:cs="Times New Roman"/>
                <w:i/>
                <w:iCs/>
                <w:kern w:val="0"/>
                <w:szCs w:val="20"/>
              </w:rPr>
              <w:t>4</w:t>
            </w:r>
            <w:r>
              <w:rPr>
                <w:rFonts w:eastAsia="SimSun" w:cs="Times New Roman"/>
                <w:i/>
                <w:iCs/>
                <w:kern w:val="0"/>
                <w:szCs w:val="20"/>
                <w:lang w:val="en-GB"/>
              </w:rPr>
              <w:t>: The victim feedbacks the CLI mitigation effect of the different CLI handling schemes.</w:t>
            </w:r>
          </w:p>
          <w:p w14:paraId="57C383A7"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9</w:t>
            </w:r>
            <w:r>
              <w:rPr>
                <w:rFonts w:eastAsia="SimSun" w:cs="Times New Roman"/>
                <w:bCs/>
                <w:i/>
                <w:kern w:val="0"/>
                <w:szCs w:val="20"/>
                <w:lang w:val="en-GB"/>
              </w:rPr>
              <w:t>:</w:t>
            </w:r>
            <w:r>
              <w:rPr>
                <w:rFonts w:eastAsia="SimSun" w:cs="Times New Roman"/>
                <w:i/>
                <w:iCs/>
                <w:kern w:val="0"/>
                <w:szCs w:val="20"/>
                <w:lang w:val="en-GB"/>
              </w:rPr>
              <w:t xml:space="preserve"> Spatial domain coordination can be considered by aggressor gNB</w:t>
            </w:r>
            <w:r>
              <w:rPr>
                <w:rFonts w:eastAsia="SimSun" w:cs="Times New Roman"/>
                <w:i/>
                <w:iCs/>
                <w:kern w:val="0"/>
                <w:szCs w:val="20"/>
              </w:rPr>
              <w:t xml:space="preserve"> and/or victim gNB</w:t>
            </w:r>
            <w:r>
              <w:rPr>
                <w:rFonts w:eastAsia="SimSun" w:cs="Times New Roman"/>
                <w:i/>
                <w:iCs/>
                <w:kern w:val="0"/>
                <w:szCs w:val="20"/>
                <w:lang w:val="en-GB"/>
              </w:rPr>
              <w:t xml:space="preserve"> for handling gNB-to-gNB CLI, e.g., </w:t>
            </w:r>
          </w:p>
          <w:p w14:paraId="029E7D48" w14:textId="77777777" w:rsidR="00526C85" w:rsidRDefault="001617DA">
            <w:pPr>
              <w:widowControl/>
              <w:numPr>
                <w:ilvl w:val="0"/>
                <w:numId w:val="60"/>
              </w:numPr>
              <w:suppressAutoHyphens w:val="0"/>
              <w:snapToGrid w:val="0"/>
              <w:spacing w:after="120"/>
              <w:rPr>
                <w:rFonts w:eastAsia="SimSun" w:cs="Times New Roman"/>
                <w:i/>
                <w:iCs/>
                <w:kern w:val="0"/>
                <w:szCs w:val="20"/>
                <w:lang w:val="en-GB"/>
              </w:rPr>
            </w:pPr>
            <w:r>
              <w:rPr>
                <w:rFonts w:eastAsia="SimSun" w:cs="Times New Roman"/>
                <w:i/>
                <w:iCs/>
                <w:kern w:val="0"/>
                <w:szCs w:val="20"/>
              </w:rPr>
              <w:t xml:space="preserve">Some spatial domain information related to interference channel can be exchanged from victim to aggressor, such as, index of high-interference beam, channel state information, </w:t>
            </w:r>
          </w:p>
          <w:p w14:paraId="1538DDF1" w14:textId="77777777" w:rsidR="00526C85" w:rsidRDefault="001617DA">
            <w:pPr>
              <w:widowControl/>
              <w:numPr>
                <w:ilvl w:val="0"/>
                <w:numId w:val="60"/>
              </w:numPr>
              <w:suppressAutoHyphens w:val="0"/>
              <w:snapToGrid w:val="0"/>
              <w:spacing w:after="120"/>
              <w:rPr>
                <w:rFonts w:eastAsia="SimSun" w:cs="Times New Roman"/>
                <w:i/>
                <w:iCs/>
                <w:kern w:val="0"/>
                <w:szCs w:val="20"/>
                <w:lang w:val="en-GB"/>
              </w:rPr>
            </w:pPr>
            <w:r>
              <w:rPr>
                <w:rFonts w:eastAsia="SimSun" w:cs="Times New Roman"/>
                <w:i/>
                <w:iCs/>
                <w:kern w:val="0"/>
                <w:szCs w:val="20"/>
              </w:rPr>
              <w:t xml:space="preserve">Resources to be used by the aggressor for downlink Tx and resources to be used by the victim for uplink Rx are determined according to the preset </w:t>
            </w:r>
            <w:r>
              <w:rPr>
                <w:rFonts w:eastAsia="SimSun" w:cs="Times New Roman"/>
                <w:i/>
                <w:kern w:val="0"/>
                <w:szCs w:val="20"/>
              </w:rPr>
              <w:t>(or preconfigured)</w:t>
            </w:r>
            <w:r>
              <w:rPr>
                <w:rFonts w:eastAsia="SimSun" w:cs="Times New Roman"/>
                <w:i/>
                <w:iCs/>
                <w:kern w:val="0"/>
                <w:szCs w:val="20"/>
              </w:rPr>
              <w:t xml:space="preserve"> time domain pattern.</w:t>
            </w:r>
            <w:r>
              <w:rPr>
                <w:rFonts w:eastAsia="SimSun" w:cs="Times New Roman"/>
                <w:i/>
                <w:iCs/>
                <w:kern w:val="0"/>
                <w:szCs w:val="20"/>
                <w:lang w:val="en-GB"/>
              </w:rPr>
              <w:t xml:space="preserve">, </w:t>
            </w:r>
          </w:p>
          <w:p w14:paraId="41A73587" w14:textId="77777777" w:rsidR="00526C85" w:rsidRDefault="001617DA">
            <w:pPr>
              <w:widowControl/>
              <w:numPr>
                <w:ilvl w:val="0"/>
                <w:numId w:val="60"/>
              </w:numPr>
              <w:suppressAutoHyphens w:val="0"/>
              <w:snapToGrid w:val="0"/>
              <w:spacing w:after="120"/>
              <w:rPr>
                <w:rFonts w:eastAsia="SimSun" w:cs="Times New Roman"/>
                <w:i/>
                <w:iCs/>
                <w:kern w:val="0"/>
                <w:szCs w:val="20"/>
                <w:lang w:val="en-GB"/>
              </w:rPr>
            </w:pPr>
            <w:r>
              <w:rPr>
                <w:rFonts w:eastAsia="SimSun" w:cs="Times New Roman"/>
                <w:i/>
                <w:iCs/>
                <w:kern w:val="0"/>
                <w:szCs w:val="20"/>
              </w:rPr>
              <w:t>A</w:t>
            </w:r>
            <w:r>
              <w:rPr>
                <w:rFonts w:eastAsia="SimSun" w:cs="Times New Roman"/>
                <w:i/>
                <w:iCs/>
                <w:kern w:val="0"/>
                <w:szCs w:val="20"/>
                <w:lang w:val="en-GB"/>
              </w:rPr>
              <w:t>djusting the beamforming of the DL transmission by considering the channel state information of the interference channel, e.g., beam nulling.</w:t>
            </w:r>
          </w:p>
        </w:tc>
      </w:tr>
      <w:tr w:rsidR="00526C85" w14:paraId="10B0C0DF" w14:textId="77777777">
        <w:trPr>
          <w:trHeight w:val="311"/>
        </w:trPr>
        <w:tc>
          <w:tcPr>
            <w:tcW w:w="1666" w:type="dxa"/>
          </w:tcPr>
          <w:p w14:paraId="68DC6D8A" w14:textId="77777777" w:rsidR="00526C85" w:rsidRDefault="001617DA">
            <w:pPr>
              <w:rPr>
                <w:b/>
                <w:bCs/>
              </w:rPr>
            </w:pPr>
            <w:r>
              <w:rPr>
                <w:b/>
                <w:bCs/>
              </w:rPr>
              <w:t>Intel Corporation</w:t>
            </w:r>
          </w:p>
          <w:p w14:paraId="6B632C95" w14:textId="77777777" w:rsidR="00526C85" w:rsidRDefault="001617DA">
            <w:pPr>
              <w:rPr>
                <w:b/>
                <w:bCs/>
              </w:rPr>
            </w:pPr>
            <w:r>
              <w:rPr>
                <w:b/>
                <w:bCs/>
              </w:rPr>
              <w:t>[R1-2302796]</w:t>
            </w:r>
          </w:p>
        </w:tc>
        <w:tc>
          <w:tcPr>
            <w:tcW w:w="7961" w:type="dxa"/>
          </w:tcPr>
          <w:p w14:paraId="56B24E15" w14:textId="77777777" w:rsidR="00526C85" w:rsidRDefault="001617DA">
            <w:pPr>
              <w:rPr>
                <w:b/>
                <w:i/>
                <w:sz w:val="24"/>
                <w:u w:val="single"/>
              </w:rPr>
            </w:pPr>
            <w:r>
              <w:rPr>
                <w:b/>
                <w:i/>
                <w:sz w:val="24"/>
                <w:u w:val="single"/>
              </w:rPr>
              <w:t>gNB-to-gNB CLI</w:t>
            </w:r>
          </w:p>
          <w:p w14:paraId="116A6282" w14:textId="77777777" w:rsidR="00526C85" w:rsidRDefault="001617DA">
            <w:pPr>
              <w:rPr>
                <w:b/>
                <w:i/>
                <w:sz w:val="24"/>
                <w:u w:val="single"/>
              </w:rPr>
            </w:pPr>
            <w:r>
              <w:rPr>
                <w:b/>
                <w:i/>
                <w:sz w:val="24"/>
                <w:u w:val="single"/>
              </w:rPr>
              <w:t>Spatial domain enhancement</w:t>
            </w:r>
          </w:p>
          <w:p w14:paraId="3951D7C3"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Observation 2</w:t>
            </w:r>
          </w:p>
          <w:p w14:paraId="13CF3912"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 xml:space="preserve">For spatial domain coordination for gNB-to-gNB CLI mitigation, </w:t>
            </w:r>
          </w:p>
          <w:p w14:paraId="0FCD2A3A" w14:textId="77777777" w:rsidR="00526C85" w:rsidRDefault="001617DA">
            <w:pPr>
              <w:widowControl/>
              <w:numPr>
                <w:ilvl w:val="1"/>
                <w:numId w:val="47"/>
              </w:numPr>
              <w:suppressAutoHyphens w:val="0"/>
              <w:spacing w:before="60" w:after="160"/>
              <w:jc w:val="left"/>
              <w:rPr>
                <w:rFonts w:eastAsia="SimSun" w:cs="Times New Roman"/>
                <w:kern w:val="0"/>
                <w:sz w:val="22"/>
                <w:lang w:val="en-GB"/>
              </w:rPr>
            </w:pPr>
            <w:r>
              <w:rPr>
                <w:rFonts w:eastAsia="SimSun" w:cs="Times New Roman"/>
                <w:i/>
                <w:kern w:val="0"/>
                <w:sz w:val="22"/>
                <w:lang w:eastAsia="en-US"/>
              </w:rPr>
              <w:t>The combination of indication of the intended Tx/DL beams from aggressor gNB to victim gNB and the preferred/not-preferred Tx/DL beams of the aggressor gNB from victim gNB to the aggressor gNB can be beneficial by enabling coordinated scheduling decisions and appropriate user selection for beamformed Tx/Rx</w:t>
            </w:r>
            <w:r>
              <w:rPr>
                <w:rFonts w:eastAsia="SimSun" w:cs="Times New Roman"/>
                <w:kern w:val="0"/>
                <w:sz w:val="22"/>
                <w:lang w:val="en-GB"/>
              </w:rPr>
              <w:t>.</w:t>
            </w:r>
          </w:p>
          <w:p w14:paraId="4CD9BFDF"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3</w:t>
            </w:r>
          </w:p>
          <w:p w14:paraId="58A2AED1"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val="en-GB"/>
              </w:rPr>
            </w:pPr>
            <w:r>
              <w:rPr>
                <w:rFonts w:eastAsia="SimSun" w:cs="Times New Roman"/>
                <w:i/>
                <w:kern w:val="0"/>
                <w:sz w:val="22"/>
                <w:lang w:eastAsia="en-US"/>
              </w:rPr>
              <w:t xml:space="preserve">For spatial domain coordination for gNB-to-gNB CLI mitigation, </w:t>
            </w:r>
          </w:p>
          <w:p w14:paraId="74197BD6" w14:textId="77777777" w:rsidR="00526C85" w:rsidRDefault="001617DA">
            <w:pPr>
              <w:widowControl/>
              <w:numPr>
                <w:ilvl w:val="1"/>
                <w:numId w:val="47"/>
              </w:numPr>
              <w:suppressAutoHyphens w:val="0"/>
              <w:spacing w:before="60" w:after="160"/>
              <w:jc w:val="left"/>
              <w:rPr>
                <w:rFonts w:eastAsia="SimSun" w:cs="Times New Roman"/>
                <w:i/>
                <w:kern w:val="0"/>
                <w:sz w:val="22"/>
                <w:lang w:val="en-GB"/>
              </w:rPr>
            </w:pPr>
            <w:r>
              <w:rPr>
                <w:rFonts w:eastAsia="SimSun" w:cs="Times New Roman"/>
                <w:i/>
                <w:kern w:val="0"/>
                <w:sz w:val="22"/>
                <w:lang w:val="en-GB"/>
              </w:rPr>
              <w:t xml:space="preserve">In addition to the preferred/not-preferred Tx/DL beams of the aggressor gNB that can be signalled from a potential victim gNB to a potential aggressor gNB, the intended Tx/DL beams or beam nulling information of aggressor gNB can be signalled from a potential aggressor gNB to a potential victim gNB. </w:t>
            </w:r>
          </w:p>
        </w:tc>
      </w:tr>
      <w:tr w:rsidR="00526C85" w14:paraId="2A1482CB" w14:textId="77777777">
        <w:trPr>
          <w:trHeight w:val="311"/>
        </w:trPr>
        <w:tc>
          <w:tcPr>
            <w:tcW w:w="1666" w:type="dxa"/>
          </w:tcPr>
          <w:p w14:paraId="67E3F5DD" w14:textId="77777777" w:rsidR="00526C85" w:rsidRDefault="001617DA">
            <w:pPr>
              <w:rPr>
                <w:b/>
                <w:bCs/>
              </w:rPr>
            </w:pPr>
            <w:r>
              <w:rPr>
                <w:b/>
                <w:bCs/>
              </w:rPr>
              <w:t xml:space="preserve">xiaomi </w:t>
            </w:r>
          </w:p>
          <w:p w14:paraId="2F5C0ABC" w14:textId="77777777" w:rsidR="00526C85" w:rsidRDefault="001617DA">
            <w:pPr>
              <w:rPr>
                <w:b/>
                <w:bCs/>
              </w:rPr>
            </w:pPr>
            <w:r>
              <w:rPr>
                <w:b/>
                <w:bCs/>
              </w:rPr>
              <w:t>[R1-2302983]</w:t>
            </w:r>
          </w:p>
        </w:tc>
        <w:tc>
          <w:tcPr>
            <w:tcW w:w="7961" w:type="dxa"/>
          </w:tcPr>
          <w:p w14:paraId="791493E7" w14:textId="77777777" w:rsidR="00526C85" w:rsidRDefault="001617DA">
            <w:pPr>
              <w:rPr>
                <w:b/>
                <w:i/>
                <w:sz w:val="24"/>
                <w:u w:val="single"/>
              </w:rPr>
            </w:pPr>
            <w:r>
              <w:rPr>
                <w:b/>
                <w:i/>
                <w:sz w:val="24"/>
                <w:u w:val="single"/>
              </w:rPr>
              <w:t>gNB-to-gNB CLI</w:t>
            </w:r>
          </w:p>
          <w:p w14:paraId="257AFB4E" w14:textId="77777777" w:rsidR="00526C85" w:rsidRDefault="001617DA">
            <w:pPr>
              <w:rPr>
                <w:b/>
                <w:i/>
                <w:sz w:val="24"/>
                <w:u w:val="single"/>
              </w:rPr>
            </w:pPr>
            <w:r>
              <w:rPr>
                <w:b/>
                <w:i/>
                <w:sz w:val="24"/>
                <w:u w:val="single"/>
              </w:rPr>
              <w:t>Spatial domain enhancement</w:t>
            </w:r>
          </w:p>
          <w:p w14:paraId="7A07B8DF"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lastRenderedPageBreak/>
              <w:t>Proposal 11: Rx beam can be indicated by the associated RS (e.g., CSI-RS, SSB, SRS) for gNB-to-gNB CLI management.</w:t>
            </w:r>
          </w:p>
          <w:p w14:paraId="154C458A"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Proposal 12:  The restricted/recommended beam pairs, i.e., restricted/recommended Rx beams for victim gNB and restricted/recommended Tx beams for aggressor gNB, should be configured for gNB-to-gNB CLI mitigation.</w:t>
            </w:r>
          </w:p>
        </w:tc>
      </w:tr>
      <w:tr w:rsidR="00526C85" w14:paraId="42D676F6" w14:textId="77777777">
        <w:trPr>
          <w:trHeight w:val="311"/>
        </w:trPr>
        <w:tc>
          <w:tcPr>
            <w:tcW w:w="1666" w:type="dxa"/>
          </w:tcPr>
          <w:p w14:paraId="6FEA8068" w14:textId="77777777" w:rsidR="00526C85" w:rsidRDefault="001617DA">
            <w:pPr>
              <w:rPr>
                <w:b/>
                <w:bCs/>
              </w:rPr>
            </w:pPr>
            <w:r>
              <w:rPr>
                <w:b/>
                <w:bCs/>
              </w:rPr>
              <w:lastRenderedPageBreak/>
              <w:t xml:space="preserve">Nokia, Nokia Shanghai Bell </w:t>
            </w:r>
          </w:p>
          <w:p w14:paraId="124D0DBF" w14:textId="77777777" w:rsidR="00526C85" w:rsidRDefault="001617DA">
            <w:pPr>
              <w:rPr>
                <w:b/>
                <w:bCs/>
              </w:rPr>
            </w:pPr>
            <w:r>
              <w:rPr>
                <w:b/>
                <w:bCs/>
              </w:rPr>
              <w:t>[R1-2303017]</w:t>
            </w:r>
          </w:p>
        </w:tc>
        <w:tc>
          <w:tcPr>
            <w:tcW w:w="7961" w:type="dxa"/>
          </w:tcPr>
          <w:p w14:paraId="31150485" w14:textId="77777777" w:rsidR="00526C85" w:rsidRDefault="001617DA">
            <w:pPr>
              <w:rPr>
                <w:b/>
                <w:i/>
                <w:sz w:val="24"/>
                <w:u w:val="single"/>
              </w:rPr>
            </w:pPr>
            <w:r>
              <w:rPr>
                <w:b/>
                <w:i/>
                <w:sz w:val="24"/>
                <w:u w:val="single"/>
              </w:rPr>
              <w:t>gNB-to-gNB CLI</w:t>
            </w:r>
          </w:p>
          <w:p w14:paraId="0E5B3BA2" w14:textId="77777777" w:rsidR="00526C85" w:rsidRDefault="001617DA">
            <w:pPr>
              <w:rPr>
                <w:b/>
                <w:i/>
                <w:sz w:val="24"/>
                <w:u w:val="single"/>
              </w:rPr>
            </w:pPr>
            <w:r>
              <w:rPr>
                <w:b/>
                <w:i/>
                <w:sz w:val="24"/>
                <w:u w:val="single"/>
              </w:rPr>
              <w:t>Spatial domain enhancement</w:t>
            </w:r>
          </w:p>
          <w:p w14:paraId="5D0B7D1B" w14:textId="77777777" w:rsidR="00526C85" w:rsidRDefault="001617DA">
            <w:pPr>
              <w:widowControl/>
              <w:spacing w:after="180"/>
              <w:textAlignment w:val="baseline"/>
              <w:rPr>
                <w:rFonts w:eastAsia="SimSun" w:cs="Times New Roman"/>
                <w:b/>
                <w:bCs/>
                <w:kern w:val="0"/>
                <w:szCs w:val="20"/>
                <w:lang w:val="en-GB" w:eastAsia="en-US"/>
              </w:rPr>
            </w:pPr>
            <w:r>
              <w:rPr>
                <w:rFonts w:eastAsia="SimSun" w:cs="Times New Roman"/>
                <w:b/>
                <w:bCs/>
                <w:kern w:val="0"/>
                <w:szCs w:val="20"/>
                <w:lang w:val="en-GB" w:eastAsia="en-US"/>
              </w:rPr>
              <w:t>Observation 6: In scenarios where aggressor gNBs are using static DL-heavy TDD frame configurations, the victim gNB should measure the complex channel matrix and report it back to the aggressor for future precoding matrix adaptation/beam-nulling.</w:t>
            </w:r>
          </w:p>
          <w:p w14:paraId="1CCB6B0C" w14:textId="77777777" w:rsidR="00526C85" w:rsidRDefault="001617DA">
            <w:pPr>
              <w:widowControl/>
              <w:spacing w:after="180"/>
              <w:textAlignment w:val="baseline"/>
              <w:rPr>
                <w:rFonts w:eastAsia="SimSun" w:cs="Times New Roman"/>
                <w:b/>
                <w:kern w:val="0"/>
                <w:szCs w:val="20"/>
                <w:lang w:val="en-GB" w:eastAsia="en-US"/>
              </w:rPr>
            </w:pPr>
            <w:r>
              <w:rPr>
                <w:rFonts w:eastAsia="SimSun" w:cs="Times New Roman"/>
                <w:b/>
                <w:bCs/>
                <w:kern w:val="0"/>
                <w:szCs w:val="20"/>
                <w:lang w:eastAsia="en-US"/>
              </w:rPr>
              <w:t>Observation 7: Applying restrictions of a large set of the downlink beams might results large downlink performance degradation on the aggressor gNB.</w:t>
            </w:r>
          </w:p>
        </w:tc>
      </w:tr>
      <w:tr w:rsidR="00526C85" w14:paraId="616C5430" w14:textId="77777777">
        <w:trPr>
          <w:trHeight w:val="311"/>
        </w:trPr>
        <w:tc>
          <w:tcPr>
            <w:tcW w:w="1666" w:type="dxa"/>
          </w:tcPr>
          <w:p w14:paraId="389E9FC6" w14:textId="77777777" w:rsidR="00526C85" w:rsidRDefault="001617DA">
            <w:pPr>
              <w:rPr>
                <w:b/>
                <w:bCs/>
              </w:rPr>
            </w:pPr>
            <w:r>
              <w:rPr>
                <w:b/>
                <w:bCs/>
              </w:rPr>
              <w:t xml:space="preserve">Lenovo </w:t>
            </w:r>
          </w:p>
          <w:p w14:paraId="386431B1" w14:textId="77777777" w:rsidR="00526C85" w:rsidRDefault="001617DA">
            <w:pPr>
              <w:rPr>
                <w:b/>
                <w:bCs/>
              </w:rPr>
            </w:pPr>
            <w:r>
              <w:rPr>
                <w:b/>
                <w:bCs/>
              </w:rPr>
              <w:t>[R1-2303088]</w:t>
            </w:r>
          </w:p>
        </w:tc>
        <w:tc>
          <w:tcPr>
            <w:tcW w:w="7961" w:type="dxa"/>
          </w:tcPr>
          <w:p w14:paraId="76D32711" w14:textId="77777777" w:rsidR="00526C85" w:rsidRDefault="001617DA">
            <w:pPr>
              <w:rPr>
                <w:b/>
                <w:i/>
                <w:sz w:val="24"/>
                <w:u w:val="single"/>
              </w:rPr>
            </w:pPr>
            <w:r>
              <w:rPr>
                <w:b/>
                <w:i/>
                <w:sz w:val="24"/>
                <w:u w:val="single"/>
              </w:rPr>
              <w:t>gNB-to-gNB CLI</w:t>
            </w:r>
          </w:p>
          <w:p w14:paraId="1D8EBA3A" w14:textId="77777777" w:rsidR="00526C85" w:rsidRDefault="001617DA">
            <w:pPr>
              <w:rPr>
                <w:b/>
                <w:i/>
                <w:sz w:val="24"/>
                <w:u w:val="single"/>
              </w:rPr>
            </w:pPr>
            <w:r>
              <w:rPr>
                <w:b/>
                <w:i/>
                <w:sz w:val="24"/>
                <w:u w:val="single"/>
              </w:rPr>
              <w:t>Spatial domain enhancement</w:t>
            </w:r>
          </w:p>
          <w:p w14:paraId="078B1113"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4: Support victim gNB indicating high-interference (non-preferred) beams to the aggressor gNB or the core network. Additionally, support the victim gNB reporting the amount/level of excess interference corresponding to the high-interference beams.</w:t>
            </w:r>
          </w:p>
          <w:p w14:paraId="7D1ABCBF" w14:textId="77777777" w:rsidR="00526C85" w:rsidRDefault="001617DA">
            <w:pPr>
              <w:widowControl/>
              <w:shd w:val="clear" w:color="auto" w:fill="FFFFFF"/>
              <w:spacing w:after="180" w:line="231" w:lineRule="atLeast"/>
              <w:jc w:val="left"/>
              <w:rPr>
                <w:rFonts w:eastAsia="바탕" w:cs="Times"/>
                <w:b/>
                <w:bCs/>
                <w:i/>
                <w:iCs/>
                <w:color w:val="000000"/>
                <w:kern w:val="0"/>
                <w:szCs w:val="20"/>
                <w:lang w:val="en-GB"/>
              </w:rPr>
            </w:pPr>
            <w:r>
              <w:rPr>
                <w:rFonts w:eastAsia="바탕" w:cs="Times"/>
                <w:b/>
                <w:bCs/>
                <w:i/>
                <w:iCs/>
                <w:color w:val="000000"/>
                <w:kern w:val="0"/>
                <w:szCs w:val="20"/>
                <w:lang w:val="en-GB"/>
              </w:rPr>
              <w:t>Proposal 5: Support victim gNB indicating preferred and high-priority Tx beams to the aggressor gNB.</w:t>
            </w:r>
          </w:p>
          <w:p w14:paraId="05C7EA18" w14:textId="77777777" w:rsidR="00526C85" w:rsidRDefault="001617DA">
            <w:pPr>
              <w:widowControl/>
              <w:shd w:val="clear" w:color="auto" w:fill="FFFFFF"/>
              <w:spacing w:after="180" w:line="231" w:lineRule="atLeast"/>
              <w:jc w:val="left"/>
              <w:rPr>
                <w:rFonts w:eastAsia="SimSun" w:cs="Times"/>
                <w:b/>
                <w:bCs/>
                <w:i/>
                <w:iCs/>
                <w:color w:val="000000"/>
                <w:kern w:val="0"/>
                <w:szCs w:val="20"/>
                <w:lang w:val="en-GB"/>
              </w:rPr>
            </w:pPr>
            <w:r>
              <w:rPr>
                <w:rFonts w:eastAsia="바탕" w:cs="Times"/>
                <w:b/>
                <w:bCs/>
                <w:i/>
                <w:iCs/>
                <w:color w:val="000000"/>
                <w:kern w:val="0"/>
                <w:szCs w:val="20"/>
                <w:lang w:val="en-GB"/>
              </w:rPr>
              <w:t>Proposal 6: Support aggressor gNB indicating information of using high-interference beams to victim gNBs.</w:t>
            </w:r>
          </w:p>
        </w:tc>
      </w:tr>
      <w:tr w:rsidR="00526C85" w14:paraId="1D65577D" w14:textId="77777777">
        <w:trPr>
          <w:trHeight w:val="311"/>
        </w:trPr>
        <w:tc>
          <w:tcPr>
            <w:tcW w:w="1666" w:type="dxa"/>
          </w:tcPr>
          <w:p w14:paraId="13E69B7E" w14:textId="77777777" w:rsidR="00526C85" w:rsidRDefault="001617DA">
            <w:pPr>
              <w:rPr>
                <w:b/>
                <w:bCs/>
              </w:rPr>
            </w:pPr>
            <w:r>
              <w:rPr>
                <w:b/>
                <w:bCs/>
              </w:rPr>
              <w:t xml:space="preserve">Samsung </w:t>
            </w:r>
          </w:p>
          <w:p w14:paraId="10E7F363" w14:textId="77777777" w:rsidR="00526C85" w:rsidRDefault="001617DA">
            <w:pPr>
              <w:rPr>
                <w:b/>
                <w:bCs/>
              </w:rPr>
            </w:pPr>
            <w:r>
              <w:rPr>
                <w:b/>
                <w:bCs/>
              </w:rPr>
              <w:t>[R1-2303128]</w:t>
            </w:r>
          </w:p>
        </w:tc>
        <w:tc>
          <w:tcPr>
            <w:tcW w:w="7961" w:type="dxa"/>
          </w:tcPr>
          <w:p w14:paraId="2D70E2CD" w14:textId="77777777" w:rsidR="00526C85" w:rsidRDefault="001617DA">
            <w:pPr>
              <w:rPr>
                <w:b/>
                <w:i/>
                <w:sz w:val="24"/>
                <w:u w:val="single"/>
              </w:rPr>
            </w:pPr>
            <w:r>
              <w:rPr>
                <w:b/>
                <w:i/>
                <w:sz w:val="24"/>
                <w:u w:val="single"/>
              </w:rPr>
              <w:t>gNB-to-gNB CLI</w:t>
            </w:r>
          </w:p>
          <w:p w14:paraId="5EB99109" w14:textId="77777777" w:rsidR="00526C85" w:rsidRDefault="001617DA">
            <w:pPr>
              <w:rPr>
                <w:b/>
                <w:i/>
                <w:sz w:val="24"/>
                <w:u w:val="single"/>
              </w:rPr>
            </w:pPr>
            <w:r>
              <w:rPr>
                <w:b/>
                <w:i/>
                <w:sz w:val="24"/>
                <w:u w:val="single"/>
              </w:rPr>
              <w:t>Spatial domain enhancement</w:t>
            </w:r>
          </w:p>
          <w:p w14:paraId="0FFDF9D0" w14:textId="77777777" w:rsidR="00526C85" w:rsidRDefault="001617DA">
            <w:pPr>
              <w:widowControl/>
              <w:tabs>
                <w:tab w:val="left" w:pos="1701"/>
              </w:tabs>
              <w:spacing w:before="120" w:after="120"/>
              <w:ind w:left="1276" w:hanging="1276"/>
              <w:rPr>
                <w:rFonts w:ascii="Arial" w:eastAsia="SimSun" w:hAnsi="Arial" w:cs="Arial"/>
                <w:i/>
                <w:iCs/>
                <w:color w:val="000000"/>
                <w:kern w:val="0"/>
              </w:rPr>
            </w:pPr>
            <w:r>
              <w:rPr>
                <w:rFonts w:ascii="Arial" w:eastAsia="Calibri" w:hAnsi="Arial" w:cs="Arial"/>
                <w:b/>
                <w:bCs/>
                <w:color w:val="000000"/>
                <w:kern w:val="0"/>
              </w:rPr>
              <w:t xml:space="preserve">Proposal 7: </w:t>
            </w:r>
            <w:r>
              <w:rPr>
                <w:rFonts w:ascii="Arial" w:eastAsia="Calibri" w:hAnsi="Arial" w:cs="Arial"/>
                <w:i/>
                <w:iCs/>
                <w:color w:val="000000"/>
                <w:kern w:val="0"/>
              </w:rPr>
              <w:t>For gNB-to-gNB co-channel CLI spatial domain enhancements, Xn/F1AP signaling is extended to indicate the reference signal resource ID (NZP-CSI-RS resource ID and SSB index) from the aggressor gNB to the victim gNB and to indicate the preferred/non-preferred DL beams of an aggressor gNB from the victim gNB to the aggressor gNB.</w:t>
            </w:r>
          </w:p>
        </w:tc>
      </w:tr>
      <w:tr w:rsidR="00526C85" w14:paraId="45D9ADF0" w14:textId="77777777">
        <w:trPr>
          <w:trHeight w:val="311"/>
        </w:trPr>
        <w:tc>
          <w:tcPr>
            <w:tcW w:w="1666" w:type="dxa"/>
          </w:tcPr>
          <w:p w14:paraId="53DA0F5B" w14:textId="77777777" w:rsidR="00526C85" w:rsidRDefault="001617DA">
            <w:pPr>
              <w:rPr>
                <w:b/>
                <w:bCs/>
              </w:rPr>
            </w:pPr>
            <w:r>
              <w:rPr>
                <w:b/>
                <w:bCs/>
              </w:rPr>
              <w:t xml:space="preserve">Qualcomm Incorporated </w:t>
            </w:r>
          </w:p>
          <w:p w14:paraId="6F8BF1B1" w14:textId="77777777" w:rsidR="00526C85" w:rsidRDefault="001617DA">
            <w:pPr>
              <w:rPr>
                <w:b/>
                <w:bCs/>
              </w:rPr>
            </w:pPr>
            <w:r>
              <w:rPr>
                <w:b/>
                <w:bCs/>
              </w:rPr>
              <w:t>[R1-2303590]</w:t>
            </w:r>
          </w:p>
        </w:tc>
        <w:tc>
          <w:tcPr>
            <w:tcW w:w="7961" w:type="dxa"/>
          </w:tcPr>
          <w:p w14:paraId="66C4191F" w14:textId="77777777" w:rsidR="00526C85" w:rsidRDefault="001617DA">
            <w:pPr>
              <w:rPr>
                <w:b/>
                <w:i/>
                <w:sz w:val="24"/>
                <w:u w:val="single"/>
              </w:rPr>
            </w:pPr>
            <w:r>
              <w:rPr>
                <w:b/>
                <w:i/>
                <w:sz w:val="24"/>
                <w:u w:val="single"/>
              </w:rPr>
              <w:t>gNB-to-gNB CLI</w:t>
            </w:r>
          </w:p>
          <w:p w14:paraId="0C04A3FD" w14:textId="77777777" w:rsidR="00526C85" w:rsidRDefault="001617DA">
            <w:pPr>
              <w:rPr>
                <w:b/>
                <w:i/>
                <w:sz w:val="24"/>
                <w:u w:val="single"/>
              </w:rPr>
            </w:pPr>
            <w:r>
              <w:rPr>
                <w:b/>
                <w:i/>
                <w:sz w:val="24"/>
                <w:u w:val="single"/>
              </w:rPr>
              <w:t>Spatial domain enhancement</w:t>
            </w:r>
          </w:p>
          <w:p w14:paraId="2913DFB4" w14:textId="77777777" w:rsidR="00526C85" w:rsidRDefault="001617DA">
            <w:pPr>
              <w:keepNext/>
              <w:widowControl/>
              <w:spacing w:after="180"/>
              <w:jc w:val="center"/>
              <w:textAlignment w:val="baseline"/>
              <w:rPr>
                <w:rFonts w:eastAsia="SimSun" w:cs="Times New Roman"/>
                <w:kern w:val="0"/>
                <w:szCs w:val="20"/>
                <w:lang w:eastAsia="en-US"/>
              </w:rPr>
            </w:pPr>
            <w:r>
              <w:rPr>
                <w:noProof/>
                <w:lang w:eastAsia="ko-KR"/>
              </w:rPr>
              <w:drawing>
                <wp:inline distT="0" distB="0" distL="0" distR="0" wp14:anchorId="12CD31F0" wp14:editId="650182AD">
                  <wp:extent cx="4279900" cy="1560830"/>
                  <wp:effectExtent l="0" t="0" r="0" b="0"/>
                  <wp:docPr id="23" name="Picture 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9" descr="Diagram&#10;&#10;Description automatically generated"/>
                          <pic:cNvPicPr>
                            <a:picLocks noChangeAspect="1" noChangeArrowheads="1"/>
                          </pic:cNvPicPr>
                        </pic:nvPicPr>
                        <pic:blipFill>
                          <a:blip r:embed="rId46"/>
                          <a:stretch>
                            <a:fillRect/>
                          </a:stretch>
                        </pic:blipFill>
                        <pic:spPr bwMode="auto">
                          <a:xfrm>
                            <a:off x="0" y="0"/>
                            <a:ext cx="4279900" cy="1560830"/>
                          </a:xfrm>
                          <a:prstGeom prst="rect">
                            <a:avLst/>
                          </a:prstGeom>
                        </pic:spPr>
                      </pic:pic>
                    </a:graphicData>
                  </a:graphic>
                </wp:inline>
              </w:drawing>
            </w:r>
          </w:p>
          <w:p w14:paraId="7A79B81B" w14:textId="77777777" w:rsidR="00526C85" w:rsidRDefault="001617DA">
            <w:pPr>
              <w:widowControl/>
              <w:spacing w:before="120" w:after="120"/>
              <w:jc w:val="center"/>
              <w:textAlignment w:val="baseline"/>
              <w:rPr>
                <w:rFonts w:eastAsia="SimSun" w:cs="Times New Roman"/>
                <w:b/>
                <w:bCs/>
                <w:kern w:val="0"/>
                <w:szCs w:val="20"/>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6</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14</w:t>
            </w:r>
            <w:r>
              <w:rPr>
                <w:rFonts w:eastAsia="SimSun" w:cs="Times New Roman"/>
                <w:b/>
                <w:bCs/>
                <w:kern w:val="0"/>
                <w:szCs w:val="20"/>
                <w:lang w:eastAsia="en-US"/>
              </w:rPr>
              <w:fldChar w:fldCharType="end"/>
            </w:r>
            <w:r>
              <w:rPr>
                <w:rFonts w:eastAsia="SimSun" w:cs="Times New Roman"/>
                <w:b/>
                <w:bCs/>
                <w:kern w:val="0"/>
                <w:szCs w:val="20"/>
                <w:lang w:eastAsia="en-US"/>
              </w:rPr>
              <w:t xml:space="preserve"> Tx/Rx inter-gNB beam-pairs</w:t>
            </w:r>
          </w:p>
          <w:p w14:paraId="2A98DB19"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64</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to investigate schemes for inter-gNB CLI mitigation in </w:t>
            </w:r>
            <w:r>
              <w:rPr>
                <w:rFonts w:eastAsia="SimSun" w:cs="Times New Roman"/>
                <w:b/>
                <w:kern w:val="0"/>
                <w:szCs w:val="20"/>
                <w:lang w:val="en-GB" w:eastAsia="en-US"/>
              </w:rPr>
              <w:t xml:space="preserve">dynamic/flexible TDD and SBFD </w:t>
            </w:r>
            <w:r>
              <w:rPr>
                <w:rFonts w:eastAsia="SimSun" w:cs="Times New Roman"/>
                <w:b/>
                <w:iCs/>
                <w:kern w:val="0"/>
                <w:szCs w:val="16"/>
                <w:lang w:val="en-GB" w:eastAsia="ko-KR"/>
              </w:rPr>
              <w:t>to identify compatible inter-gNB beam pairs, which can be based on inter-gNB CLI measurement and reporting per candidate DL/UL beam pair.</w:t>
            </w:r>
          </w:p>
          <w:p w14:paraId="451A0827" w14:textId="77777777" w:rsidR="00526C85" w:rsidRDefault="001617DA">
            <w:pPr>
              <w:widowControl/>
              <w:spacing w:after="180"/>
              <w:textAlignment w:val="baseline"/>
              <w:rPr>
                <w:rFonts w:eastAsia="SimSun" w:cs="Times New Roman"/>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65</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w:t>
            </w:r>
            <w:r>
              <w:rPr>
                <w:rFonts w:eastAsia="SimSun" w:cs="Times New Roman"/>
                <w:b/>
                <w:kern w:val="0"/>
                <w:szCs w:val="16"/>
                <w:lang w:val="en-GB" w:eastAsia="ko-KR"/>
              </w:rPr>
              <w:t xml:space="preserve"> </w:t>
            </w:r>
            <w:r>
              <w:rPr>
                <w:rFonts w:eastAsia="SimSun" w:cs="Times New Roman"/>
                <w:b/>
                <w:kern w:val="0"/>
                <w:szCs w:val="20"/>
                <w:lang w:eastAsia="en-US"/>
              </w:rPr>
              <w:t xml:space="preserve">If measurement </w:t>
            </w:r>
            <w:r>
              <w:rPr>
                <w:rFonts w:eastAsia="SimSun" w:cs="Times New Roman"/>
                <w:b/>
                <w:bCs/>
                <w:kern w:val="0"/>
                <w:szCs w:val="20"/>
                <w:lang w:eastAsia="en-US"/>
              </w:rPr>
              <w:t xml:space="preserve">CLI </w:t>
            </w:r>
            <w:r>
              <w:rPr>
                <w:rFonts w:eastAsia="SimSun" w:cs="Times New Roman"/>
                <w:b/>
                <w:kern w:val="0"/>
                <w:szCs w:val="20"/>
                <w:lang w:eastAsia="en-US"/>
              </w:rPr>
              <w:t xml:space="preserve">RS is configured with RS resource repetitions e.g. to allow victim gNB to scan different </w:t>
            </w:r>
            <w:r>
              <w:rPr>
                <w:rFonts w:eastAsia="SimSun" w:cs="Times New Roman"/>
                <w:b/>
                <w:bCs/>
                <w:kern w:val="0"/>
                <w:szCs w:val="20"/>
                <w:lang w:eastAsia="en-US"/>
              </w:rPr>
              <w:t xml:space="preserve">gNB </w:t>
            </w:r>
            <w:r>
              <w:rPr>
                <w:rFonts w:eastAsia="SimSun" w:cs="Times New Roman"/>
                <w:b/>
                <w:kern w:val="0"/>
                <w:szCs w:val="20"/>
                <w:lang w:eastAsia="en-US"/>
              </w:rPr>
              <w:t xml:space="preserve">Rx beams, then </w:t>
            </w:r>
            <w:r>
              <w:rPr>
                <w:rFonts w:eastAsia="SimSun" w:cs="Times New Roman"/>
                <w:b/>
                <w:bCs/>
                <w:kern w:val="0"/>
                <w:szCs w:val="20"/>
                <w:lang w:eastAsia="en-US"/>
              </w:rPr>
              <w:t xml:space="preserve">DL beam or DL beam indication can be represented </w:t>
            </w:r>
            <w:r>
              <w:rPr>
                <w:rFonts w:eastAsia="SimSun" w:cs="Times New Roman"/>
                <w:b/>
                <w:kern w:val="0"/>
                <w:szCs w:val="20"/>
                <w:lang w:eastAsia="en-US"/>
              </w:rPr>
              <w:t xml:space="preserve">via CSI-RS resource ID # </w:t>
            </w:r>
            <w:r>
              <w:rPr>
                <w:rFonts w:eastAsia="SimSun" w:cs="Times New Roman"/>
                <w:b/>
                <w:bCs/>
                <w:kern w:val="0"/>
                <w:szCs w:val="20"/>
                <w:lang w:eastAsia="en-US"/>
              </w:rPr>
              <w:t>plus</w:t>
            </w:r>
            <w:r>
              <w:rPr>
                <w:rFonts w:eastAsia="SimSun" w:cs="Times New Roman"/>
                <w:b/>
                <w:kern w:val="0"/>
                <w:szCs w:val="20"/>
                <w:lang w:eastAsia="en-US"/>
              </w:rPr>
              <w:t xml:space="preserve"> repetition # with associated scrambling sequence ID / cell ID</w:t>
            </w:r>
            <w:r>
              <w:rPr>
                <w:rFonts w:eastAsia="SimSun" w:cs="Times New Roman"/>
                <w:b/>
                <w:bCs/>
                <w:kern w:val="0"/>
                <w:szCs w:val="20"/>
                <w:lang w:eastAsia="en-US"/>
              </w:rPr>
              <w:t xml:space="preserve"> for inter-gNB co-channel CLI management</w:t>
            </w:r>
            <w:r>
              <w:rPr>
                <w:rFonts w:eastAsia="SimSun" w:cs="Times New Roman"/>
                <w:b/>
                <w:kern w:val="0"/>
                <w:szCs w:val="20"/>
                <w:lang w:eastAsia="en-US"/>
              </w:rPr>
              <w:t>.</w:t>
            </w:r>
          </w:p>
          <w:p w14:paraId="12B7913E" w14:textId="77777777" w:rsidR="00526C85" w:rsidRDefault="001617DA">
            <w:pPr>
              <w:widowControl/>
              <w:spacing w:after="180"/>
              <w:jc w:val="left"/>
              <w:textAlignment w:val="baseline"/>
              <w:rPr>
                <w:rFonts w:eastAsia="SimSun" w:cs="Times New Roman"/>
                <w:b/>
                <w:kern w:val="0"/>
                <w:szCs w:val="20"/>
                <w:lang w:eastAsia="en-US"/>
              </w:rPr>
            </w:pPr>
            <w:r>
              <w:rPr>
                <w:rFonts w:eastAsia="바탕" w:cs="Times New Roman"/>
                <w:b/>
                <w:kern w:val="0"/>
                <w:szCs w:val="24"/>
                <w:u w:val="single"/>
                <w:lang w:val="en-GB" w:eastAsia="en-US"/>
              </w:rPr>
              <w:lastRenderedPageBreak/>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66</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20"/>
                <w:lang w:eastAsia="en-US"/>
              </w:rPr>
              <w:t>Support RAN1 to prioritize the study of example 2 in spatial domain coordination agreement for inter-gNB co-channel CLI management.</w:t>
            </w:r>
          </w:p>
          <w:p w14:paraId="274BBF88"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67</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to investigate measurement </w:t>
            </w:r>
            <w:r>
              <w:rPr>
                <w:rFonts w:eastAsia="SimSun" w:cs="Times New Roman"/>
                <w:b/>
                <w:kern w:val="0"/>
                <w:szCs w:val="20"/>
                <w:lang w:val="en-GB" w:eastAsia="en-US"/>
              </w:rPr>
              <w:t xml:space="preserve">periodic or event triggered </w:t>
            </w:r>
            <w:r>
              <w:rPr>
                <w:rFonts w:eastAsia="SimSun" w:cs="Times New Roman"/>
                <w:b/>
                <w:iCs/>
                <w:kern w:val="0"/>
                <w:szCs w:val="16"/>
                <w:lang w:val="en-GB" w:eastAsia="ko-KR"/>
              </w:rPr>
              <w:t>report with contents of allowed/disallowed (</w:t>
            </w:r>
            <w:r>
              <w:rPr>
                <w:rFonts w:eastAsia="SimSun" w:cs="Times New Roman"/>
                <w:b/>
                <w:kern w:val="0"/>
                <w:szCs w:val="20"/>
                <w:lang w:val="en-GB" w:eastAsia="en-US"/>
              </w:rPr>
              <w:t>recommended/restricted</w:t>
            </w:r>
            <w:r>
              <w:rPr>
                <w:rFonts w:eastAsia="SimSun" w:cs="Times New Roman"/>
                <w:b/>
                <w:iCs/>
                <w:kern w:val="0"/>
                <w:szCs w:val="16"/>
                <w:lang w:val="en-GB" w:eastAsia="ko-KR"/>
              </w:rPr>
              <w:t xml:space="preserve">) beams. </w:t>
            </w:r>
          </w:p>
          <w:p w14:paraId="1FFF8D3D"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68</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to investigate related resources and corresponding required power backoff per allowed/disallowed beam. </w:t>
            </w:r>
          </w:p>
          <w:p w14:paraId="29DA25EB"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69</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gNB adopts a slot-specific DL codebook restrictions, where a subset of PMI codebook is restricted in slots where a neighboring gNB has a conflicting traffic direction.</w:t>
            </w:r>
          </w:p>
          <w:p w14:paraId="30ED6A29"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Inter-gNB CLI can be mitigated by coordinating and configuring slot-specific DL/UL spatial parameters, e.g. beam or precoding matrix </w:t>
            </w:r>
          </w:p>
          <w:p w14:paraId="1F0E6CCE"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SBFD, spatial parameters configured for SBFD slots can be different from those configured for HD slots</w:t>
            </w:r>
          </w:p>
          <w:p w14:paraId="0770E060"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dynamic TDD, spatial parameters configured for slots where the two cells have different traffic direction can be different from those configured for slots with aligned traffic directions in the two cells.</w:t>
            </w:r>
          </w:p>
          <w:p w14:paraId="105C6592"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16"/>
                <w:lang w:val="en-GB" w:eastAsia="ko-KR"/>
              </w:rPr>
              <w:t xml:space="preserve">Beam related coordination info can be sent </w:t>
            </w:r>
            <w:r>
              <w:rPr>
                <w:rFonts w:eastAsia="SimSun" w:cs="Times New Roman"/>
                <w:b/>
                <w:iCs/>
                <w:kern w:val="0"/>
                <w:szCs w:val="16"/>
                <w:lang w:val="en-GB" w:eastAsia="ko-KR"/>
              </w:rPr>
              <w:t>between</w:t>
            </w:r>
            <w:r>
              <w:rPr>
                <w:rFonts w:eastAsia="SimSun" w:cs="Times New Roman"/>
                <w:b/>
                <w:kern w:val="0"/>
                <w:szCs w:val="16"/>
                <w:lang w:val="en-GB" w:eastAsia="ko-KR"/>
              </w:rPr>
              <w:t xml:space="preserve"> victim gNB </w:t>
            </w:r>
            <w:r>
              <w:rPr>
                <w:rFonts w:eastAsia="SimSun" w:cs="Times New Roman"/>
                <w:b/>
                <w:iCs/>
                <w:kern w:val="0"/>
                <w:szCs w:val="16"/>
                <w:lang w:val="en-GB" w:eastAsia="ko-KR"/>
              </w:rPr>
              <w:t>and aggressor gNB</w:t>
            </w:r>
          </w:p>
          <w:p w14:paraId="43B14956" w14:textId="77777777" w:rsidR="00526C85" w:rsidRDefault="001617DA">
            <w:pPr>
              <w:widowControl/>
              <w:numPr>
                <w:ilvl w:val="0"/>
                <w:numId w:val="62"/>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kern w:val="0"/>
                <w:szCs w:val="16"/>
                <w:lang w:val="en-GB" w:eastAsia="ko-KR"/>
              </w:rPr>
              <w:t>If the inter-gNB CLI RS is transmitted from aggressor gNB and measured by victim gNB, the coordination info can include allowed/disallowed aggressor gNB DL beam(s), corresponding Tx power backoff and time/frequency resources</w:t>
            </w:r>
            <w:r>
              <w:rPr>
                <w:rFonts w:eastAsia="SimSun" w:cs="Times New Roman"/>
                <w:b/>
                <w:iCs/>
                <w:kern w:val="0"/>
                <w:szCs w:val="16"/>
                <w:lang w:val="en-GB" w:eastAsia="ko-KR"/>
              </w:rPr>
              <w:t xml:space="preserve">. </w:t>
            </w:r>
          </w:p>
          <w:p w14:paraId="03574409" w14:textId="77777777" w:rsidR="00526C85" w:rsidRDefault="001617DA">
            <w:pPr>
              <w:widowControl/>
              <w:numPr>
                <w:ilvl w:val="0"/>
                <w:numId w:val="62"/>
              </w:numPr>
              <w:suppressAutoHyphens w:val="0"/>
              <w:spacing w:after="180" w:line="240" w:lineRule="auto"/>
              <w:jc w:val="left"/>
              <w:textAlignment w:val="baseline"/>
              <w:rPr>
                <w:rFonts w:ascii="Calibri" w:eastAsia="SimSun" w:hAnsi="Calibri" w:cs="Times New Roman"/>
                <w:b/>
                <w:kern w:val="0"/>
                <w:sz w:val="22"/>
                <w:szCs w:val="16"/>
                <w:lang w:val="en-GB" w:eastAsia="ko-KR"/>
              </w:rPr>
            </w:pPr>
            <w:r>
              <w:rPr>
                <w:rFonts w:eastAsia="SimSun" w:cs="Times New Roman"/>
                <w:b/>
                <w:kern w:val="0"/>
                <w:szCs w:val="16"/>
                <w:lang w:val="en-GB" w:eastAsia="ko-KR"/>
              </w:rPr>
              <w:t>If the inter-gNB CLI RS is transmitted from victim gNB and measured by aggressor gNB, the coordination info can include the intended victim gNB UL beam(s), corresponding intended time/frequency resources and max allowed caused interference level</w:t>
            </w:r>
            <w:r>
              <w:rPr>
                <w:rFonts w:eastAsia="SimSun" w:cs="Times New Roman"/>
                <w:b/>
                <w:iCs/>
                <w:kern w:val="0"/>
                <w:szCs w:val="16"/>
                <w:lang w:val="en-GB" w:eastAsia="ko-KR"/>
              </w:rPr>
              <w:t>.</w:t>
            </w:r>
            <w:r>
              <w:t xml:space="preserve"> </w:t>
            </w:r>
          </w:p>
        </w:tc>
      </w:tr>
      <w:tr w:rsidR="00526C85" w14:paraId="1494A422" w14:textId="77777777">
        <w:trPr>
          <w:trHeight w:val="311"/>
        </w:trPr>
        <w:tc>
          <w:tcPr>
            <w:tcW w:w="1666" w:type="dxa"/>
          </w:tcPr>
          <w:p w14:paraId="4AF2B185" w14:textId="77777777" w:rsidR="00526C85" w:rsidRDefault="001617DA">
            <w:pPr>
              <w:rPr>
                <w:b/>
                <w:bCs/>
              </w:rPr>
            </w:pPr>
            <w:r>
              <w:rPr>
                <w:b/>
                <w:bCs/>
              </w:rPr>
              <w:lastRenderedPageBreak/>
              <w:t xml:space="preserve">NTT DOCOMO, INC. </w:t>
            </w:r>
          </w:p>
          <w:p w14:paraId="5B911348" w14:textId="77777777" w:rsidR="00526C85" w:rsidRDefault="001617DA">
            <w:pPr>
              <w:rPr>
                <w:b/>
                <w:bCs/>
              </w:rPr>
            </w:pPr>
            <w:r>
              <w:rPr>
                <w:b/>
                <w:bCs/>
              </w:rPr>
              <w:t>[R1-2303712]</w:t>
            </w:r>
          </w:p>
        </w:tc>
        <w:tc>
          <w:tcPr>
            <w:tcW w:w="7961" w:type="dxa"/>
          </w:tcPr>
          <w:p w14:paraId="679D946F" w14:textId="77777777" w:rsidR="00526C85" w:rsidRDefault="001617DA">
            <w:pPr>
              <w:rPr>
                <w:b/>
                <w:i/>
                <w:sz w:val="24"/>
                <w:u w:val="single"/>
              </w:rPr>
            </w:pPr>
            <w:r>
              <w:rPr>
                <w:b/>
                <w:i/>
                <w:sz w:val="24"/>
                <w:u w:val="single"/>
              </w:rPr>
              <w:t>gNB-to-gNB CLI</w:t>
            </w:r>
          </w:p>
          <w:p w14:paraId="23545A04" w14:textId="77777777" w:rsidR="00526C85" w:rsidRDefault="001617DA">
            <w:pPr>
              <w:rPr>
                <w:b/>
                <w:i/>
                <w:sz w:val="24"/>
                <w:u w:val="single"/>
              </w:rPr>
            </w:pPr>
            <w:r>
              <w:rPr>
                <w:b/>
                <w:i/>
                <w:sz w:val="24"/>
                <w:u w:val="single"/>
              </w:rPr>
              <w:t>Spatial domain enhancement</w:t>
            </w:r>
          </w:p>
          <w:p w14:paraId="760E104F"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6</w:t>
            </w:r>
            <w:r>
              <w:rPr>
                <w:rFonts w:eastAsia="MS Gothic" w:cs="Times New Roman"/>
                <w:b/>
                <w:bCs/>
                <w:kern w:val="0"/>
                <w:sz w:val="22"/>
                <w:lang w:eastAsia="ja-JP"/>
              </w:rPr>
              <w:t>: Information to be exchanged among gNBs should include spatial domain information.</w:t>
            </w:r>
          </w:p>
        </w:tc>
      </w:tr>
    </w:tbl>
    <w:p w14:paraId="25696287" w14:textId="77777777" w:rsidR="00526C85" w:rsidRDefault="00526C85">
      <w:pPr>
        <w:widowControl/>
        <w:spacing w:after="180"/>
        <w:jc w:val="left"/>
        <w:textAlignment w:val="baseline"/>
        <w:rPr>
          <w:rFonts w:eastAsia="맑은 고딕" w:cs="Times New Roman"/>
          <w:kern w:val="0"/>
          <w:szCs w:val="20"/>
          <w:lang w:eastAsia="ko-KR"/>
        </w:rPr>
      </w:pPr>
    </w:p>
    <w:p w14:paraId="56F59508" w14:textId="77777777" w:rsidR="00526C85" w:rsidRDefault="001617DA">
      <w:pPr>
        <w:pStyle w:val="2"/>
        <w:numPr>
          <w:ilvl w:val="1"/>
          <w:numId w:val="2"/>
        </w:numPr>
        <w:suppressAutoHyphens w:val="0"/>
        <w:spacing w:line="240" w:lineRule="auto"/>
        <w:ind w:left="578" w:hanging="578"/>
      </w:pPr>
      <w:r>
        <w:t>UE and gNB transmission and reception timing</w:t>
      </w:r>
    </w:p>
    <w:tbl>
      <w:tblPr>
        <w:tblStyle w:val="afb"/>
        <w:tblW w:w="9628" w:type="dxa"/>
        <w:tblLook w:val="04A0" w:firstRow="1" w:lastRow="0" w:firstColumn="1" w:lastColumn="0" w:noHBand="0" w:noVBand="1"/>
      </w:tblPr>
      <w:tblGrid>
        <w:gridCol w:w="1444"/>
        <w:gridCol w:w="8184"/>
      </w:tblGrid>
      <w:tr w:rsidR="00526C85" w14:paraId="4408200F" w14:textId="77777777">
        <w:trPr>
          <w:trHeight w:val="311"/>
        </w:trPr>
        <w:tc>
          <w:tcPr>
            <w:tcW w:w="1444" w:type="dxa"/>
          </w:tcPr>
          <w:p w14:paraId="26633265" w14:textId="77777777" w:rsidR="00526C85" w:rsidRDefault="001617DA">
            <w:pPr>
              <w:jc w:val="center"/>
              <w:rPr>
                <w:rFonts w:eastAsiaTheme="minorEastAsia"/>
                <w:b/>
                <w:bCs/>
                <w:lang w:eastAsia="ko-KR"/>
              </w:rPr>
            </w:pPr>
            <w:r>
              <w:rPr>
                <w:rFonts w:eastAsiaTheme="minorEastAsia"/>
                <w:b/>
                <w:bCs/>
                <w:lang w:eastAsia="ko-KR"/>
              </w:rPr>
              <w:t>Company</w:t>
            </w:r>
          </w:p>
        </w:tc>
        <w:tc>
          <w:tcPr>
            <w:tcW w:w="8183" w:type="dxa"/>
          </w:tcPr>
          <w:p w14:paraId="4691020A"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2FEA5903" w14:textId="77777777">
        <w:trPr>
          <w:trHeight w:val="311"/>
        </w:trPr>
        <w:tc>
          <w:tcPr>
            <w:tcW w:w="1444" w:type="dxa"/>
          </w:tcPr>
          <w:p w14:paraId="06C2C4E8" w14:textId="77777777" w:rsidR="00526C85" w:rsidRDefault="001617DA">
            <w:pPr>
              <w:rPr>
                <w:b/>
                <w:bCs/>
              </w:rPr>
            </w:pPr>
            <w:r>
              <w:rPr>
                <w:b/>
                <w:bCs/>
              </w:rPr>
              <w:t xml:space="preserve">Huawei, HiSilicon </w:t>
            </w:r>
          </w:p>
          <w:p w14:paraId="7908A982" w14:textId="77777777" w:rsidR="00526C85" w:rsidRDefault="001617DA">
            <w:pPr>
              <w:rPr>
                <w:b/>
                <w:bCs/>
              </w:rPr>
            </w:pPr>
            <w:r>
              <w:rPr>
                <w:b/>
                <w:bCs/>
              </w:rPr>
              <w:t>[R1-2302349]</w:t>
            </w:r>
          </w:p>
        </w:tc>
        <w:tc>
          <w:tcPr>
            <w:tcW w:w="8183" w:type="dxa"/>
          </w:tcPr>
          <w:p w14:paraId="5C5BC707" w14:textId="77777777" w:rsidR="00526C85" w:rsidRDefault="001617DA">
            <w:pPr>
              <w:rPr>
                <w:b/>
                <w:i/>
                <w:sz w:val="24"/>
                <w:u w:val="single"/>
              </w:rPr>
            </w:pPr>
            <w:r>
              <w:rPr>
                <w:b/>
                <w:i/>
                <w:sz w:val="24"/>
                <w:u w:val="single"/>
              </w:rPr>
              <w:t>gNB-to-gNB CLI</w:t>
            </w:r>
          </w:p>
          <w:p w14:paraId="47EF3979" w14:textId="77777777" w:rsidR="00526C85" w:rsidRDefault="001617DA">
            <w:pPr>
              <w:rPr>
                <w:b/>
                <w:i/>
                <w:sz w:val="24"/>
                <w:u w:val="single"/>
              </w:rPr>
            </w:pPr>
            <w:r>
              <w:rPr>
                <w:b/>
                <w:i/>
                <w:sz w:val="24"/>
                <w:u w:val="single"/>
              </w:rPr>
              <w:t>UE and gNB transmission and reception timing</w:t>
            </w:r>
          </w:p>
          <w:p w14:paraId="3F7CC04E" w14:textId="77777777" w:rsidR="00526C85" w:rsidRDefault="001617DA">
            <w:pPr>
              <w:snapToGrid w:val="0"/>
              <w:spacing w:after="120"/>
              <w:rPr>
                <w:rFonts w:eastAsia="SimSun" w:cs="Times New Roman"/>
                <w:i/>
                <w:sz w:val="22"/>
              </w:rPr>
            </w:pPr>
            <w:r>
              <w:rPr>
                <w:rFonts w:cs="Times New Roman"/>
                <w:b/>
                <w:i/>
                <w:sz w:val="22"/>
              </w:rPr>
              <w:t>Observation</w:t>
            </w:r>
            <w:r>
              <w:rPr>
                <w:rFonts w:cs="Times New Roman"/>
                <w:i/>
                <w:sz w:val="22"/>
              </w:rPr>
              <w:t xml:space="preserve"> 2: In current specification, the UL signal and downlink interference can be aligned (within CP) when proper TA</w:t>
            </w:r>
            <w:r>
              <w:rPr>
                <w:rFonts w:cs="Times New Roman"/>
                <w:i/>
                <w:sz w:val="22"/>
                <w:vertAlign w:val="subscript"/>
              </w:rPr>
              <w:t>offset</w:t>
            </w:r>
            <w:r>
              <w:rPr>
                <w:rFonts w:cs="Times New Roman"/>
                <w:i/>
                <w:sz w:val="22"/>
              </w:rPr>
              <w:t xml:space="preserve"> is configured and/or proper overall timing of victim cell is applied. The necessity of further enhancement of UE and gNB transmission and reception timing is not clear.</w:t>
            </w:r>
          </w:p>
        </w:tc>
      </w:tr>
      <w:tr w:rsidR="00526C85" w14:paraId="75448546" w14:textId="77777777">
        <w:trPr>
          <w:trHeight w:val="311"/>
        </w:trPr>
        <w:tc>
          <w:tcPr>
            <w:tcW w:w="1444" w:type="dxa"/>
          </w:tcPr>
          <w:p w14:paraId="4C65986A" w14:textId="77777777" w:rsidR="00526C85" w:rsidRDefault="001617DA">
            <w:pPr>
              <w:rPr>
                <w:b/>
                <w:bCs/>
              </w:rPr>
            </w:pPr>
            <w:r>
              <w:rPr>
                <w:b/>
                <w:bCs/>
              </w:rPr>
              <w:t xml:space="preserve">vivo </w:t>
            </w:r>
          </w:p>
          <w:p w14:paraId="7094E98E" w14:textId="77777777" w:rsidR="00526C85" w:rsidRDefault="001617DA">
            <w:pPr>
              <w:rPr>
                <w:b/>
                <w:bCs/>
              </w:rPr>
            </w:pPr>
            <w:r>
              <w:rPr>
                <w:b/>
                <w:bCs/>
              </w:rPr>
              <w:t>[R1-2302485]</w:t>
            </w:r>
          </w:p>
        </w:tc>
        <w:tc>
          <w:tcPr>
            <w:tcW w:w="8183" w:type="dxa"/>
          </w:tcPr>
          <w:p w14:paraId="1BD0DEA1" w14:textId="77777777" w:rsidR="00526C85" w:rsidRDefault="001617DA">
            <w:pPr>
              <w:rPr>
                <w:b/>
                <w:i/>
                <w:sz w:val="24"/>
                <w:u w:val="single"/>
              </w:rPr>
            </w:pPr>
            <w:r>
              <w:rPr>
                <w:b/>
                <w:i/>
                <w:sz w:val="24"/>
                <w:u w:val="single"/>
              </w:rPr>
              <w:t>gNB-to-gNB CLI</w:t>
            </w:r>
          </w:p>
          <w:p w14:paraId="36F98BA6" w14:textId="77777777" w:rsidR="00526C85" w:rsidRDefault="001617DA">
            <w:pPr>
              <w:rPr>
                <w:b/>
                <w:i/>
                <w:sz w:val="24"/>
                <w:u w:val="single"/>
              </w:rPr>
            </w:pPr>
            <w:r>
              <w:rPr>
                <w:b/>
                <w:i/>
                <w:sz w:val="24"/>
                <w:u w:val="single"/>
              </w:rPr>
              <w:t>UE and gNB transmission and reception timing</w:t>
            </w:r>
          </w:p>
          <w:p w14:paraId="1E6F2BE2" w14:textId="77777777" w:rsidR="00526C85" w:rsidRDefault="001617DA">
            <w:pPr>
              <w:widowControl/>
              <w:spacing w:before="120" w:after="120"/>
              <w:rPr>
                <w:rFonts w:cs="Times New Roman"/>
                <w:b/>
                <w:bCs/>
                <w:i/>
                <w:kern w:val="0"/>
                <w:szCs w:val="20"/>
                <w:lang w:eastAsia="en-US"/>
              </w:rPr>
            </w:pPr>
            <w:r>
              <w:rPr>
                <w:rFonts w:cs="Times New Roman"/>
                <w:b/>
                <w:bCs/>
                <w:i/>
                <w:kern w:val="0"/>
                <w:szCs w:val="20"/>
                <w:lang w:eastAsia="en-US"/>
              </w:rPr>
              <w:t xml:space="preserve">Proposal </w:t>
            </w:r>
            <w:r>
              <w:rPr>
                <w:rFonts w:cs="Times New Roman"/>
                <w:b/>
                <w:bCs/>
                <w:i/>
                <w:kern w:val="0"/>
                <w:szCs w:val="20"/>
                <w:lang w:eastAsia="en-US"/>
              </w:rPr>
              <w:fldChar w:fldCharType="begin"/>
            </w:r>
            <w:r>
              <w:rPr>
                <w:rFonts w:cs="Times New Roman"/>
                <w:b/>
                <w:bCs/>
                <w:i/>
                <w:kern w:val="0"/>
                <w:szCs w:val="20"/>
                <w:lang w:eastAsia="en-US"/>
              </w:rPr>
              <w:instrText>SEQ Proposal \* ARABIC</w:instrText>
            </w:r>
            <w:r>
              <w:rPr>
                <w:rFonts w:cs="Times New Roman"/>
                <w:b/>
                <w:bCs/>
                <w:i/>
                <w:kern w:val="0"/>
                <w:szCs w:val="20"/>
                <w:lang w:eastAsia="en-US"/>
              </w:rPr>
              <w:fldChar w:fldCharType="separate"/>
            </w:r>
            <w:r>
              <w:rPr>
                <w:rFonts w:cs="Times New Roman"/>
                <w:b/>
                <w:bCs/>
                <w:i/>
                <w:kern w:val="0"/>
                <w:szCs w:val="20"/>
                <w:lang w:eastAsia="en-US"/>
              </w:rPr>
              <w:t>3</w:t>
            </w:r>
            <w:r>
              <w:rPr>
                <w:rFonts w:cs="Times New Roman"/>
                <w:b/>
                <w:bCs/>
                <w:i/>
                <w:kern w:val="0"/>
                <w:szCs w:val="20"/>
                <w:lang w:eastAsia="en-US"/>
              </w:rPr>
              <w:fldChar w:fldCharType="end"/>
            </w:r>
            <w:r>
              <w:rPr>
                <w:rFonts w:cs="Times New Roman"/>
                <w:b/>
                <w:bCs/>
                <w:i/>
                <w:kern w:val="0"/>
                <w:szCs w:val="20"/>
                <w:lang w:eastAsia="en-US"/>
              </w:rPr>
              <w:t xml:space="preserve">: Transmission and reception timing adjustment can be supported in Rel-18 dynamic/flexible TDD to accurately estimate interference channel and effectively suppress CLI from aggressor gNB. </w:t>
            </w:r>
          </w:p>
          <w:p w14:paraId="29F34901" w14:textId="77777777" w:rsidR="00526C85" w:rsidRDefault="001617DA">
            <w:pPr>
              <w:widowControl/>
              <w:spacing w:before="120" w:after="120"/>
              <w:rPr>
                <w:rFonts w:eastAsia="SimSun" w:cs="Times New Roman"/>
                <w:b/>
                <w:bCs/>
                <w:i/>
                <w:kern w:val="0"/>
                <w:szCs w:val="20"/>
                <w:lang w:val="en-GB"/>
              </w:rPr>
            </w:pPr>
            <w:r>
              <w:rPr>
                <w:rFonts w:cs="Times New Roman"/>
                <w:b/>
                <w:bCs/>
                <w:i/>
                <w:kern w:val="0"/>
                <w:szCs w:val="20"/>
                <w:lang w:eastAsia="en-US"/>
              </w:rPr>
              <w:t xml:space="preserve">Proposal </w:t>
            </w:r>
            <w:r>
              <w:rPr>
                <w:rFonts w:cs="Times New Roman"/>
                <w:b/>
                <w:bCs/>
                <w:i/>
                <w:kern w:val="0"/>
                <w:szCs w:val="20"/>
                <w:lang w:eastAsia="en-US"/>
              </w:rPr>
              <w:fldChar w:fldCharType="begin"/>
            </w:r>
            <w:r>
              <w:rPr>
                <w:rFonts w:cs="Times New Roman"/>
                <w:b/>
                <w:bCs/>
                <w:i/>
                <w:kern w:val="0"/>
                <w:szCs w:val="20"/>
                <w:lang w:eastAsia="en-US"/>
              </w:rPr>
              <w:instrText>SEQ Proposal \* ARABIC</w:instrText>
            </w:r>
            <w:r>
              <w:rPr>
                <w:rFonts w:cs="Times New Roman"/>
                <w:b/>
                <w:bCs/>
                <w:i/>
                <w:kern w:val="0"/>
                <w:szCs w:val="20"/>
                <w:lang w:eastAsia="en-US"/>
              </w:rPr>
              <w:fldChar w:fldCharType="separate"/>
            </w:r>
            <w:r>
              <w:rPr>
                <w:rFonts w:cs="Times New Roman"/>
                <w:b/>
                <w:bCs/>
                <w:i/>
                <w:kern w:val="0"/>
                <w:szCs w:val="20"/>
                <w:lang w:eastAsia="en-US"/>
              </w:rPr>
              <w:t>4</w:t>
            </w:r>
            <w:r>
              <w:rPr>
                <w:rFonts w:cs="Times New Roman"/>
                <w:b/>
                <w:bCs/>
                <w:i/>
                <w:kern w:val="0"/>
                <w:szCs w:val="20"/>
                <w:lang w:eastAsia="en-US"/>
              </w:rPr>
              <w:fldChar w:fldCharType="end"/>
            </w:r>
            <w:r>
              <w:rPr>
                <w:rFonts w:cs="Times New Roman"/>
                <w:b/>
                <w:bCs/>
                <w:i/>
                <w:kern w:val="0"/>
                <w:szCs w:val="20"/>
                <w:lang w:eastAsia="en-US"/>
              </w:rPr>
              <w:t xml:space="preserve">: For transmission and reception timing adjustment, </w:t>
            </w:r>
            <w:r>
              <w:rPr>
                <w:rFonts w:eastAsia="SimSun" w:cs="Times New Roman"/>
                <w:b/>
                <w:bCs/>
                <w:i/>
                <w:kern w:val="0"/>
                <w:szCs w:val="20"/>
              </w:rPr>
              <w:t>victim gNB should adjust transmission</w:t>
            </w:r>
            <w:r>
              <w:rPr>
                <w:rFonts w:cs="Times New Roman"/>
                <w:b/>
                <w:bCs/>
                <w:i/>
                <w:kern w:val="0"/>
                <w:szCs w:val="20"/>
                <w:lang w:val="en-GB" w:eastAsia="en-US"/>
              </w:rPr>
              <w:t xml:space="preserve"> timing </w:t>
            </w:r>
            <w:r>
              <w:rPr>
                <w:rFonts w:eastAsia="SimSun" w:cs="Times New Roman"/>
                <w:b/>
                <w:bCs/>
                <w:i/>
                <w:kern w:val="0"/>
                <w:szCs w:val="20"/>
              </w:rPr>
              <w:t>of the served</w:t>
            </w:r>
            <w:r>
              <w:rPr>
                <w:rFonts w:cs="Times New Roman"/>
                <w:b/>
                <w:bCs/>
                <w:i/>
                <w:kern w:val="0"/>
                <w:szCs w:val="20"/>
                <w:lang w:val="en-GB" w:eastAsia="en-US"/>
              </w:rPr>
              <w:t xml:space="preserve"> </w:t>
            </w:r>
            <w:r>
              <w:rPr>
                <w:rFonts w:eastAsia="SimSun" w:cs="Times New Roman"/>
                <w:b/>
                <w:bCs/>
                <w:i/>
                <w:kern w:val="0"/>
                <w:szCs w:val="20"/>
              </w:rPr>
              <w:t>UEs</w:t>
            </w:r>
            <w:r>
              <w:rPr>
                <w:rFonts w:cs="Times New Roman"/>
                <w:b/>
                <w:bCs/>
                <w:i/>
                <w:kern w:val="0"/>
                <w:szCs w:val="20"/>
                <w:lang w:val="en-GB" w:eastAsia="en-US"/>
              </w:rPr>
              <w:t xml:space="preserve"> to align with DL transmission signal arrival of aggressor gNB. A negative TA can be configured for UEs served by victim gNB. The timing adjustment is slot specific.</w:t>
            </w:r>
          </w:p>
        </w:tc>
      </w:tr>
      <w:tr w:rsidR="00526C85" w14:paraId="7177E1D8" w14:textId="77777777">
        <w:trPr>
          <w:trHeight w:val="311"/>
        </w:trPr>
        <w:tc>
          <w:tcPr>
            <w:tcW w:w="1444" w:type="dxa"/>
          </w:tcPr>
          <w:p w14:paraId="60B9CD6E" w14:textId="77777777" w:rsidR="00526C85" w:rsidRDefault="001617DA">
            <w:pPr>
              <w:rPr>
                <w:b/>
                <w:bCs/>
              </w:rPr>
            </w:pPr>
            <w:r>
              <w:rPr>
                <w:b/>
                <w:bCs/>
              </w:rPr>
              <w:t xml:space="preserve">Spreadtrum </w:t>
            </w:r>
            <w:r>
              <w:rPr>
                <w:b/>
                <w:bCs/>
              </w:rPr>
              <w:lastRenderedPageBreak/>
              <w:t xml:space="preserve">Communications </w:t>
            </w:r>
          </w:p>
          <w:p w14:paraId="530AF0AB" w14:textId="77777777" w:rsidR="00526C85" w:rsidRDefault="001617DA">
            <w:pPr>
              <w:rPr>
                <w:b/>
                <w:bCs/>
              </w:rPr>
            </w:pPr>
            <w:r>
              <w:rPr>
                <w:b/>
                <w:bCs/>
              </w:rPr>
              <w:t>[R1-2302600]</w:t>
            </w:r>
          </w:p>
        </w:tc>
        <w:tc>
          <w:tcPr>
            <w:tcW w:w="8183" w:type="dxa"/>
          </w:tcPr>
          <w:p w14:paraId="65BFA5B0" w14:textId="77777777" w:rsidR="00526C85" w:rsidRDefault="001617DA">
            <w:pPr>
              <w:rPr>
                <w:b/>
                <w:i/>
                <w:sz w:val="24"/>
                <w:u w:val="single"/>
              </w:rPr>
            </w:pPr>
            <w:r>
              <w:rPr>
                <w:b/>
                <w:i/>
                <w:sz w:val="24"/>
                <w:u w:val="single"/>
              </w:rPr>
              <w:lastRenderedPageBreak/>
              <w:t>gNB-to-gNB CLI</w:t>
            </w:r>
          </w:p>
          <w:p w14:paraId="04443B6A" w14:textId="77777777" w:rsidR="00526C85" w:rsidRDefault="001617DA">
            <w:pPr>
              <w:rPr>
                <w:b/>
                <w:i/>
                <w:sz w:val="24"/>
                <w:u w:val="single"/>
              </w:rPr>
            </w:pPr>
            <w:r>
              <w:rPr>
                <w:b/>
                <w:i/>
                <w:sz w:val="24"/>
                <w:u w:val="single"/>
              </w:rPr>
              <w:lastRenderedPageBreak/>
              <w:t>UE and gNB transmission and reception timing</w:t>
            </w:r>
          </w:p>
          <w:p w14:paraId="48A80941" w14:textId="77777777" w:rsidR="00526C85" w:rsidRDefault="001617DA">
            <w:pPr>
              <w:spacing w:before="120"/>
              <w:rPr>
                <w:rFonts w:eastAsia="DengXian" w:cs="Times New Roman"/>
                <w:b/>
                <w:i/>
                <w:sz w:val="22"/>
              </w:rPr>
            </w:pPr>
            <w:r>
              <w:rPr>
                <w:rFonts w:eastAsia="DengXian" w:cs="Times New Roman"/>
                <w:b/>
                <w:i/>
                <w:sz w:val="22"/>
              </w:rPr>
              <w:t>Proposal 3: Study the necessity and benefit of adjusting the TA offset to resolve transmission and reception timing misalignment in gNB-to-gNB CLI measurement.</w:t>
            </w:r>
          </w:p>
        </w:tc>
      </w:tr>
      <w:tr w:rsidR="00526C85" w14:paraId="341383E9" w14:textId="77777777">
        <w:trPr>
          <w:trHeight w:val="311"/>
        </w:trPr>
        <w:tc>
          <w:tcPr>
            <w:tcW w:w="1444" w:type="dxa"/>
          </w:tcPr>
          <w:p w14:paraId="1F201681" w14:textId="77777777" w:rsidR="00526C85" w:rsidRDefault="001617DA">
            <w:pPr>
              <w:rPr>
                <w:b/>
                <w:bCs/>
              </w:rPr>
            </w:pPr>
            <w:r>
              <w:rPr>
                <w:b/>
                <w:bCs/>
              </w:rPr>
              <w:lastRenderedPageBreak/>
              <w:t xml:space="preserve">ZTE, China Telecom </w:t>
            </w:r>
          </w:p>
          <w:p w14:paraId="2D0C103B" w14:textId="77777777" w:rsidR="00526C85" w:rsidRDefault="001617DA">
            <w:pPr>
              <w:rPr>
                <w:b/>
                <w:bCs/>
              </w:rPr>
            </w:pPr>
            <w:r>
              <w:rPr>
                <w:b/>
                <w:bCs/>
              </w:rPr>
              <w:t>[R1-2302758]</w:t>
            </w:r>
          </w:p>
        </w:tc>
        <w:tc>
          <w:tcPr>
            <w:tcW w:w="8183" w:type="dxa"/>
          </w:tcPr>
          <w:p w14:paraId="42D77835" w14:textId="77777777" w:rsidR="00526C85" w:rsidRDefault="001617DA">
            <w:pPr>
              <w:rPr>
                <w:b/>
                <w:i/>
                <w:sz w:val="24"/>
                <w:u w:val="single"/>
              </w:rPr>
            </w:pPr>
            <w:r>
              <w:rPr>
                <w:b/>
                <w:i/>
                <w:sz w:val="24"/>
                <w:u w:val="single"/>
              </w:rPr>
              <w:t>gNB-to-gNB CLI</w:t>
            </w:r>
          </w:p>
          <w:p w14:paraId="5F2B5BC0" w14:textId="77777777" w:rsidR="00526C85" w:rsidRDefault="001617DA">
            <w:pPr>
              <w:rPr>
                <w:b/>
                <w:i/>
                <w:sz w:val="24"/>
                <w:u w:val="single"/>
              </w:rPr>
            </w:pPr>
            <w:r>
              <w:rPr>
                <w:b/>
                <w:i/>
                <w:sz w:val="24"/>
                <w:u w:val="single"/>
              </w:rPr>
              <w:t>UE and gNB transmission and reception timing</w:t>
            </w:r>
          </w:p>
          <w:p w14:paraId="1D6BAE11" w14:textId="77777777" w:rsidR="00526C85" w:rsidRDefault="001617DA">
            <w:pPr>
              <w:widowControl/>
              <w:snapToGrid w:val="0"/>
              <w:spacing w:after="120"/>
              <w:jc w:val="center"/>
              <w:rPr>
                <w:rFonts w:eastAsia="SimSun" w:cs="Times New Roman"/>
                <w:color w:val="000000"/>
                <w:kern w:val="0"/>
                <w:szCs w:val="20"/>
                <w:lang w:val="en-GB" w:eastAsia="en-US"/>
              </w:rPr>
            </w:pPr>
            <w:r>
              <w:rPr>
                <w:noProof/>
                <w:lang w:eastAsia="ko-KR"/>
              </w:rPr>
              <mc:AlternateContent>
                <mc:Choice Requires="wps">
                  <w:drawing>
                    <wp:inline distT="0" distB="76200" distL="0" distR="0" wp14:anchorId="05FF136C" wp14:editId="2598D148">
                      <wp:extent cx="2769235" cy="2197735"/>
                      <wp:effectExtent l="0" t="0" r="0" b="0"/>
                      <wp:docPr id="24" name="图片 24"/>
                      <wp:cNvGraphicFramePr/>
                      <a:graphic xmlns:a="http://schemas.openxmlformats.org/drawingml/2006/main">
                        <a:graphicData uri="http://schemas.openxmlformats.org/drawingml/2006/picture">
                          <pic:pic xmlns:pic="http://schemas.openxmlformats.org/drawingml/2006/picture">
                            <pic:nvPicPr>
                              <pic:cNvPr id="4" name=""/>
                              <pic:cNvPicPr/>
                            </pic:nvPicPr>
                            <pic:blipFill>
                              <a:blip r:embed="rId47"/>
                              <a:stretch/>
                            </pic:blipFill>
                            <pic:spPr>
                              <a:xfrm>
                                <a:off x="0" y="0"/>
                                <a:ext cx="2768760" cy="2197080"/>
                              </a:xfrm>
                              <a:prstGeom prst="rect">
                                <a:avLst/>
                              </a:prstGeom>
                              <a:ln>
                                <a:noFill/>
                              </a:ln>
                            </pic:spPr>
                          </pic:pi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shape id="shape_0" stroked="f" style="position:absolute;margin-left:0pt;margin-top:-179.05pt;width:217.95pt;height:172.95pt;mso-position-vertical:top" type="shapetype_75">
                      <v:imagedata r:id="rId48" o:detectmouseclick="t"/>
                      <w10:wrap type="none"/>
                      <v:stroke color="#3465a4" joinstyle="round" endcap="flat"/>
                    </v:shape>
                  </w:pict>
                </mc:Fallback>
              </mc:AlternateContent>
            </w:r>
          </w:p>
          <w:p w14:paraId="4701896F" w14:textId="77777777" w:rsidR="00526C85" w:rsidRDefault="001617DA">
            <w:pPr>
              <w:widowControl/>
              <w:snapToGrid w:val="0"/>
              <w:spacing w:after="120"/>
              <w:jc w:val="center"/>
              <w:rPr>
                <w:rFonts w:eastAsia="SimSun" w:cs="Times New Roman"/>
                <w:b/>
                <w:bCs/>
                <w:color w:val="000000"/>
                <w:kern w:val="0"/>
                <w:szCs w:val="20"/>
              </w:rPr>
            </w:pPr>
            <w:r>
              <w:rPr>
                <w:rFonts w:eastAsia="SimSun" w:cs="Times New Roman"/>
                <w:b/>
                <w:bCs/>
                <w:color w:val="000000"/>
                <w:kern w:val="0"/>
                <w:szCs w:val="20"/>
              </w:rPr>
              <w:t>Figure-2: Timing difference showed via a field test</w:t>
            </w:r>
          </w:p>
          <w:p w14:paraId="21023733" w14:textId="77777777" w:rsidR="00526C85" w:rsidRDefault="001617DA">
            <w:pPr>
              <w:widowControl/>
              <w:snapToGrid w:val="0"/>
              <w:spacing w:after="120"/>
              <w:rPr>
                <w:rFonts w:eastAsia="Microsoft YaHei" w:cs="Times New Roman"/>
                <w:i/>
                <w:iCs/>
                <w:color w:val="000000"/>
                <w:szCs w:val="20"/>
                <w:lang w:val="en-GB"/>
              </w:rPr>
            </w:pPr>
            <w:r>
              <w:rPr>
                <w:rFonts w:eastAsia="Microsoft YaHei" w:cs="Times New Roman"/>
                <w:b/>
                <w:i/>
                <w:iCs/>
                <w:color w:val="000000"/>
                <w:szCs w:val="20"/>
                <w:lang w:val="en-GB"/>
              </w:rPr>
              <w:t>Observation</w:t>
            </w:r>
            <w:r>
              <w:rPr>
                <w:rFonts w:eastAsia="Microsoft YaHei" w:cs="Times New Roman"/>
                <w:i/>
                <w:iCs/>
                <w:color w:val="000000"/>
                <w:szCs w:val="20"/>
                <w:lang w:val="en-GB"/>
              </w:rPr>
              <w:t xml:space="preserve"> </w:t>
            </w:r>
            <w:r>
              <w:rPr>
                <w:rFonts w:eastAsia="Microsoft YaHei" w:cs="Times New Roman"/>
                <w:b/>
                <w:i/>
                <w:iCs/>
                <w:color w:val="000000"/>
                <w:szCs w:val="20"/>
                <w:lang w:val="en-GB"/>
              </w:rPr>
              <w:t>2</w:t>
            </w:r>
            <w:r>
              <w:rPr>
                <w:rFonts w:eastAsia="Microsoft YaHei" w:cs="Times New Roman"/>
                <w:i/>
                <w:iCs/>
                <w:color w:val="000000"/>
                <w:szCs w:val="20"/>
                <w:lang w:val="en-GB"/>
              </w:rPr>
              <w:t>: Based on the field test, a clear timing difference is observed between the symbol boundary and the arrival time of the reference signal received at the victim for gNB-to-gNB co-channel CLI measurement and/or channel measurement.</w:t>
            </w:r>
          </w:p>
          <w:p w14:paraId="6D0C6B21" w14:textId="77777777" w:rsidR="00526C85" w:rsidRDefault="001617DA">
            <w:pPr>
              <w:widowControl/>
              <w:snapToGrid w:val="0"/>
              <w:spacing w:after="120"/>
              <w:jc w:val="center"/>
              <w:rPr>
                <w:rFonts w:eastAsia="SimSun" w:cs="Times New Roman"/>
                <w:color w:val="000000"/>
                <w:kern w:val="0"/>
                <w:szCs w:val="20"/>
                <w:lang w:val="en-GB" w:eastAsia="en-US"/>
              </w:rPr>
            </w:pPr>
            <w:r>
              <w:rPr>
                <w:noProof/>
                <w:lang w:eastAsia="ko-KR"/>
              </w:rPr>
              <mc:AlternateContent>
                <mc:Choice Requires="wps">
                  <w:drawing>
                    <wp:inline distT="0" distB="76200" distL="0" distR="0" wp14:anchorId="72A16FB9" wp14:editId="364811BB">
                      <wp:extent cx="4909185" cy="1613535"/>
                      <wp:effectExtent l="0" t="0" r="0" b="0"/>
                      <wp:docPr id="25" name="图片 25"/>
                      <wp:cNvGraphicFramePr/>
                      <a:graphic xmlns:a="http://schemas.openxmlformats.org/drawingml/2006/main">
                        <a:graphicData uri="http://schemas.openxmlformats.org/drawingml/2006/picture">
                          <pic:pic xmlns:pic="http://schemas.openxmlformats.org/drawingml/2006/picture">
                            <pic:nvPicPr>
                              <pic:cNvPr id="5" name=""/>
                              <pic:cNvPicPr/>
                            </pic:nvPicPr>
                            <pic:blipFill>
                              <a:blip r:embed="rId17"/>
                              <a:stretch/>
                            </pic:blipFill>
                            <pic:spPr>
                              <a:xfrm>
                                <a:off x="0" y="0"/>
                                <a:ext cx="4908600" cy="1612800"/>
                              </a:xfrm>
                              <a:prstGeom prst="rect">
                                <a:avLst/>
                              </a:prstGeom>
                              <a:ln>
                                <a:noFill/>
                              </a:ln>
                            </pic:spPr>
                          </pic:pic>
                        </a:graphicData>
                      </a:graphic>
                    </wp:inline>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16du="http://schemas.microsoft.com/office/word/2023/wordml/word16du">
                  <w:pict>
                    <v:shape id="shape_0" stroked="f" style="position:absolute;margin-left:0pt;margin-top:-133.05pt;width:386.45pt;height:126.95pt;mso-position-vertical:top" type="shapetype_75">
                      <v:imagedata r:id="rId18" o:detectmouseclick="t"/>
                      <w10:wrap type="none"/>
                      <v:stroke color="#3465a4" joinstyle="round" endcap="flat"/>
                    </v:shape>
                  </w:pict>
                </mc:Fallback>
              </mc:AlternateContent>
            </w:r>
          </w:p>
          <w:p w14:paraId="1076B565" w14:textId="77777777" w:rsidR="00526C85" w:rsidRDefault="001617DA">
            <w:pPr>
              <w:widowControl/>
              <w:snapToGrid w:val="0"/>
              <w:spacing w:after="120"/>
              <w:jc w:val="center"/>
              <w:rPr>
                <w:rFonts w:eastAsia="SimSun" w:cs="Times New Roman"/>
                <w:b/>
                <w:bCs/>
                <w:color w:val="000000"/>
                <w:kern w:val="0"/>
                <w:szCs w:val="20"/>
              </w:rPr>
            </w:pPr>
            <w:r>
              <w:rPr>
                <w:rFonts w:eastAsia="SimSun" w:cs="Times New Roman"/>
                <w:b/>
                <w:bCs/>
                <w:color w:val="000000"/>
                <w:kern w:val="0"/>
                <w:szCs w:val="20"/>
              </w:rPr>
              <w:t>Figure-3: Timing difference between different gNBs</w:t>
            </w:r>
          </w:p>
          <w:p w14:paraId="3519A674" w14:textId="77777777" w:rsidR="00526C85" w:rsidRDefault="001617DA">
            <w:pPr>
              <w:widowControl/>
              <w:snapToGrid w:val="0"/>
              <w:spacing w:after="120"/>
              <w:rPr>
                <w:rFonts w:eastAsia="Microsoft YaHei" w:cs="Times New Roman"/>
                <w:i/>
                <w:iCs/>
                <w:color w:val="000000"/>
                <w:szCs w:val="20"/>
                <w:lang w:val="en-GB"/>
              </w:rPr>
            </w:pPr>
            <w:r>
              <w:rPr>
                <w:rFonts w:eastAsia="Microsoft YaHei" w:cs="Times New Roman"/>
                <w:b/>
                <w:i/>
                <w:iCs/>
                <w:color w:val="000000"/>
                <w:szCs w:val="20"/>
                <w:lang w:val="en-GB"/>
              </w:rPr>
              <w:t xml:space="preserve">Proposal </w:t>
            </w:r>
            <w:r>
              <w:rPr>
                <w:rFonts w:eastAsia="Microsoft YaHei" w:cs="Times New Roman"/>
                <w:b/>
                <w:i/>
                <w:iCs/>
                <w:color w:val="000000"/>
                <w:szCs w:val="20"/>
              </w:rPr>
              <w:t>4</w:t>
            </w:r>
            <w:r>
              <w:rPr>
                <w:rFonts w:eastAsia="Microsoft YaHei" w:cs="Times New Roman"/>
                <w:i/>
                <w:iCs/>
                <w:color w:val="000000"/>
                <w:szCs w:val="20"/>
                <w:lang w:val="en-GB"/>
              </w:rPr>
              <w:t>: RAN1 further discusses the potential issue and solution for the timing difference observed between the symbol boundary of the victim gNB and the arrival time of the reference signal received at the victim for gNB-to-gNB co-channel CLI measurement and/or channel measurement.</w:t>
            </w:r>
          </w:p>
        </w:tc>
      </w:tr>
      <w:tr w:rsidR="00526C85" w14:paraId="17A93D3A" w14:textId="77777777">
        <w:trPr>
          <w:trHeight w:val="311"/>
        </w:trPr>
        <w:tc>
          <w:tcPr>
            <w:tcW w:w="1444" w:type="dxa"/>
          </w:tcPr>
          <w:p w14:paraId="6BB85E54" w14:textId="77777777" w:rsidR="00526C85" w:rsidRDefault="001617DA">
            <w:pPr>
              <w:rPr>
                <w:b/>
                <w:bCs/>
              </w:rPr>
            </w:pPr>
            <w:r>
              <w:rPr>
                <w:b/>
                <w:bCs/>
              </w:rPr>
              <w:t>Intel Corporation</w:t>
            </w:r>
          </w:p>
          <w:p w14:paraId="1B07B0CF" w14:textId="77777777" w:rsidR="00526C85" w:rsidRDefault="001617DA">
            <w:pPr>
              <w:rPr>
                <w:b/>
                <w:bCs/>
              </w:rPr>
            </w:pPr>
            <w:r>
              <w:rPr>
                <w:b/>
                <w:bCs/>
              </w:rPr>
              <w:t>[R1-2302796]</w:t>
            </w:r>
          </w:p>
        </w:tc>
        <w:tc>
          <w:tcPr>
            <w:tcW w:w="8183" w:type="dxa"/>
          </w:tcPr>
          <w:p w14:paraId="1116A515" w14:textId="77777777" w:rsidR="00526C85" w:rsidRDefault="001617DA">
            <w:pPr>
              <w:rPr>
                <w:b/>
                <w:i/>
                <w:sz w:val="24"/>
                <w:u w:val="single"/>
              </w:rPr>
            </w:pPr>
            <w:r>
              <w:rPr>
                <w:b/>
                <w:i/>
                <w:sz w:val="24"/>
                <w:u w:val="single"/>
              </w:rPr>
              <w:t>gNB-to-gNB CLI</w:t>
            </w:r>
          </w:p>
          <w:p w14:paraId="2CC7CCBB" w14:textId="77777777" w:rsidR="00526C85" w:rsidRDefault="001617DA">
            <w:pPr>
              <w:rPr>
                <w:b/>
                <w:i/>
                <w:sz w:val="24"/>
                <w:u w:val="single"/>
              </w:rPr>
            </w:pPr>
            <w:r>
              <w:rPr>
                <w:b/>
                <w:i/>
                <w:sz w:val="24"/>
                <w:u w:val="single"/>
              </w:rPr>
              <w:t>UE and gNB transmission and reception timing</w:t>
            </w:r>
          </w:p>
          <w:p w14:paraId="0805DAF5"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5</w:t>
            </w:r>
          </w:p>
          <w:p w14:paraId="63ADA53F"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gNB-to-gNB CLI mitigation, study timing synchronization assistance information exchange between gNBs to enable improved estimation of timing offsets between neighboring gNBs to enable better CLI estimation and its management.</w:t>
            </w:r>
            <w:r>
              <w:rPr>
                <w:rFonts w:eastAsia="SimSun" w:cs="Times New Roman"/>
                <w:i/>
                <w:kern w:val="0"/>
                <w:sz w:val="22"/>
                <w:lang w:val="en-GB"/>
              </w:rPr>
              <w:t xml:space="preserve"> </w:t>
            </w:r>
          </w:p>
        </w:tc>
      </w:tr>
      <w:tr w:rsidR="00526C85" w14:paraId="71812F90" w14:textId="77777777">
        <w:trPr>
          <w:trHeight w:val="311"/>
        </w:trPr>
        <w:tc>
          <w:tcPr>
            <w:tcW w:w="1444" w:type="dxa"/>
          </w:tcPr>
          <w:p w14:paraId="529E9DA8" w14:textId="77777777" w:rsidR="00526C85" w:rsidRDefault="001617DA">
            <w:pPr>
              <w:rPr>
                <w:b/>
                <w:bCs/>
              </w:rPr>
            </w:pPr>
            <w:r>
              <w:rPr>
                <w:b/>
                <w:bCs/>
              </w:rPr>
              <w:t xml:space="preserve">Sony </w:t>
            </w:r>
          </w:p>
          <w:p w14:paraId="2A1309BA" w14:textId="77777777" w:rsidR="00526C85" w:rsidRDefault="001617DA">
            <w:pPr>
              <w:rPr>
                <w:b/>
                <w:bCs/>
              </w:rPr>
            </w:pPr>
            <w:r>
              <w:rPr>
                <w:b/>
                <w:bCs/>
              </w:rPr>
              <w:t>[R1-2302846]</w:t>
            </w:r>
          </w:p>
        </w:tc>
        <w:tc>
          <w:tcPr>
            <w:tcW w:w="8183" w:type="dxa"/>
          </w:tcPr>
          <w:p w14:paraId="3768FA4A" w14:textId="77777777" w:rsidR="00526C85" w:rsidRDefault="001617DA">
            <w:pPr>
              <w:rPr>
                <w:b/>
                <w:i/>
                <w:sz w:val="24"/>
                <w:u w:val="single"/>
              </w:rPr>
            </w:pPr>
            <w:r>
              <w:rPr>
                <w:b/>
                <w:i/>
                <w:sz w:val="24"/>
                <w:u w:val="single"/>
              </w:rPr>
              <w:t>gNB-to-gNB CLI</w:t>
            </w:r>
          </w:p>
          <w:p w14:paraId="5156BAEE" w14:textId="77777777" w:rsidR="00526C85" w:rsidRDefault="001617DA">
            <w:pPr>
              <w:rPr>
                <w:b/>
                <w:i/>
                <w:sz w:val="24"/>
                <w:u w:val="single"/>
              </w:rPr>
            </w:pPr>
            <w:r>
              <w:rPr>
                <w:b/>
                <w:i/>
                <w:sz w:val="24"/>
                <w:u w:val="single"/>
              </w:rPr>
              <w:t>UE and gNB transmission and reception timing</w:t>
            </w:r>
          </w:p>
          <w:p w14:paraId="074E1255" w14:textId="77777777" w:rsidR="00526C85" w:rsidRDefault="001617DA">
            <w:pPr>
              <w:widowControl/>
              <w:jc w:val="left"/>
              <w:rPr>
                <w:rFonts w:eastAsia="SimSun" w:cs="Times New Roman"/>
                <w:b/>
                <w:bCs/>
                <w:kern w:val="0"/>
                <w:sz w:val="22"/>
                <w:szCs w:val="20"/>
                <w:lang w:val="en-GB" w:eastAsia="en-US"/>
              </w:rPr>
            </w:pPr>
            <w:r>
              <w:rPr>
                <w:rFonts w:eastAsia="SimSun" w:cs="Times New Roman"/>
                <w:b/>
                <w:bCs/>
                <w:kern w:val="0"/>
                <w:sz w:val="22"/>
                <w:szCs w:val="20"/>
                <w:lang w:eastAsia="en-US"/>
              </w:rPr>
              <w:t xml:space="preserve">Observation 10: As per 38.211, a TDD UE expects a time gap of at least </w:t>
            </w:r>
            <w:r>
              <w:rPr>
                <w:rFonts w:eastAsia="바탕" w:cs="Calibri"/>
                <w:b/>
                <w:bCs/>
                <w:i/>
                <w:iCs/>
                <w:kern w:val="0"/>
                <w:sz w:val="22"/>
                <w:szCs w:val="20"/>
                <w:lang w:val="en-GB"/>
              </w:rPr>
              <w:t>N</w:t>
            </w:r>
            <w:r>
              <w:rPr>
                <w:rFonts w:eastAsia="바탕" w:cs="Calibri"/>
                <w:b/>
                <w:bCs/>
                <w:i/>
                <w:iCs/>
                <w:kern w:val="0"/>
                <w:sz w:val="22"/>
                <w:szCs w:val="20"/>
                <w:vertAlign w:val="subscript"/>
                <w:lang w:val="en-GB"/>
              </w:rPr>
              <w:t>TX-RX</w:t>
            </w:r>
            <w:r>
              <w:rPr>
                <w:rFonts w:eastAsia="바탕" w:cs="Calibri"/>
                <w:b/>
                <w:bCs/>
                <w:kern w:val="0"/>
                <w:sz w:val="22"/>
                <w:szCs w:val="20"/>
                <w:lang w:val="en-GB"/>
              </w:rPr>
              <w:t xml:space="preserve"> = </w:t>
            </w:r>
            <w:r>
              <w:rPr>
                <w:rFonts w:eastAsia="SimSun" w:cs="Times New Roman"/>
                <w:b/>
                <w:bCs/>
                <w:kern w:val="0"/>
                <w:sz w:val="22"/>
                <w:szCs w:val="20"/>
                <w:lang w:val="en-GB" w:eastAsia="en-US"/>
              </w:rPr>
              <w:t xml:space="preserve">13 </w:t>
            </w:r>
            <w:r>
              <w:rPr>
                <w:rFonts w:ascii="Symbol" w:eastAsia="Symbol" w:hAnsi="Symbol" w:cs="Symbol"/>
                <w:b/>
                <w:bCs/>
                <w:kern w:val="0"/>
                <w:sz w:val="22"/>
                <w:szCs w:val="20"/>
                <w:lang w:val="en-GB" w:eastAsia="en-US"/>
              </w:rPr>
              <w:t></w:t>
            </w:r>
            <w:r>
              <w:rPr>
                <w:rFonts w:eastAsia="SimSun" w:cs="Times New Roman"/>
                <w:b/>
                <w:bCs/>
                <w:kern w:val="0"/>
                <w:sz w:val="22"/>
                <w:szCs w:val="20"/>
                <w:lang w:val="en-GB" w:eastAsia="en-US"/>
              </w:rPr>
              <w:t xml:space="preserve">s or 7 </w:t>
            </w:r>
            <w:r>
              <w:rPr>
                <w:rFonts w:ascii="Symbol" w:eastAsia="Symbol" w:hAnsi="Symbol" w:cs="Symbol"/>
                <w:b/>
                <w:bCs/>
                <w:kern w:val="0"/>
                <w:sz w:val="22"/>
                <w:szCs w:val="20"/>
                <w:lang w:val="en-GB" w:eastAsia="en-US"/>
              </w:rPr>
              <w:t></w:t>
            </w:r>
            <w:r>
              <w:rPr>
                <w:rFonts w:eastAsia="SimSun" w:cs="Times New Roman"/>
                <w:b/>
                <w:bCs/>
                <w:kern w:val="0"/>
                <w:sz w:val="22"/>
                <w:szCs w:val="20"/>
                <w:lang w:val="en-GB" w:eastAsia="en-US"/>
              </w:rPr>
              <w:t xml:space="preserve">s for FR1 and FR2 respectively between the end of an UL transmission and the start of a DL reception for UL to DL switching and this time gap is provided by setting </w:t>
            </w:r>
            <w:r>
              <w:rPr>
                <w:rFonts w:eastAsia="SimSun" w:cs="Times New Roman"/>
                <w:b/>
                <w:bCs/>
                <w:i/>
                <w:iCs/>
                <w:kern w:val="0"/>
                <w:sz w:val="22"/>
                <w:szCs w:val="20"/>
                <w:lang w:val="en-GB" w:eastAsia="en-US"/>
              </w:rPr>
              <w:t>N</w:t>
            </w:r>
            <w:r>
              <w:rPr>
                <w:rFonts w:eastAsia="SimSun" w:cs="Times New Roman"/>
                <w:b/>
                <w:bCs/>
                <w:i/>
                <w:iCs/>
                <w:kern w:val="0"/>
                <w:sz w:val="22"/>
                <w:szCs w:val="20"/>
                <w:vertAlign w:val="subscript"/>
                <w:lang w:val="en-GB" w:eastAsia="en-US"/>
              </w:rPr>
              <w:t xml:space="preserve">TA,offset </w:t>
            </w:r>
            <w:r>
              <w:rPr>
                <w:rFonts w:eastAsia="SimSun" w:cs="Times New Roman"/>
                <w:b/>
                <w:bCs/>
                <w:kern w:val="0"/>
                <w:sz w:val="22"/>
                <w:szCs w:val="20"/>
                <w:lang w:val="en-GB" w:eastAsia="en-US"/>
              </w:rPr>
              <w:t xml:space="preserve">= 13 </w:t>
            </w:r>
            <w:r>
              <w:rPr>
                <w:rFonts w:ascii="Symbol" w:eastAsia="Symbol" w:hAnsi="Symbol" w:cs="Symbol"/>
                <w:b/>
                <w:bCs/>
                <w:kern w:val="0"/>
                <w:sz w:val="22"/>
                <w:szCs w:val="20"/>
                <w:lang w:val="en-GB" w:eastAsia="en-US"/>
              </w:rPr>
              <w:t></w:t>
            </w:r>
            <w:r>
              <w:rPr>
                <w:rFonts w:eastAsia="SimSun" w:cs="Times New Roman"/>
                <w:b/>
                <w:bCs/>
                <w:kern w:val="0"/>
                <w:sz w:val="22"/>
                <w:szCs w:val="20"/>
                <w:lang w:val="en-GB" w:eastAsia="en-US"/>
              </w:rPr>
              <w:t>s.</w:t>
            </w:r>
          </w:p>
          <w:p w14:paraId="5922007F" w14:textId="77777777" w:rsidR="00526C85" w:rsidRDefault="001617DA">
            <w:pPr>
              <w:widowControl/>
              <w:jc w:val="left"/>
              <w:rPr>
                <w:rFonts w:eastAsia="SimSun" w:cs="Times New Roman"/>
                <w:b/>
                <w:bCs/>
                <w:kern w:val="0"/>
                <w:sz w:val="22"/>
                <w:szCs w:val="20"/>
                <w:lang w:eastAsia="en-US"/>
              </w:rPr>
            </w:pPr>
            <w:r>
              <w:rPr>
                <w:rFonts w:eastAsia="SimSun" w:cs="Times New Roman"/>
                <w:b/>
                <w:bCs/>
                <w:kern w:val="0"/>
                <w:sz w:val="22"/>
                <w:szCs w:val="20"/>
                <w:lang w:eastAsia="en-US"/>
              </w:rPr>
              <w:lastRenderedPageBreak/>
              <w:t xml:space="preserve">Observation 11: Setting </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 xml:space="preserve">TA,offset </w:t>
            </w:r>
            <w:r>
              <w:rPr>
                <w:rFonts w:eastAsia="SimSun" w:cs="Times New Roman"/>
                <w:b/>
                <w:bCs/>
                <w:kern w:val="0"/>
                <w:sz w:val="22"/>
                <w:szCs w:val="20"/>
                <w:lang w:eastAsia="en-US"/>
              </w:rPr>
              <w:t>≤ 0 to align an UL transmission with an aggressor gNB’s DL transmission, i.e. CLI, at a victim gNB’s receiver may lead to:</w:t>
            </w:r>
          </w:p>
          <w:p w14:paraId="0879FC21" w14:textId="77777777" w:rsidR="00526C85" w:rsidRDefault="001617DA">
            <w:pPr>
              <w:widowControl/>
              <w:numPr>
                <w:ilvl w:val="0"/>
                <w:numId w:val="63"/>
              </w:numPr>
              <w:suppressAutoHyphens w:val="0"/>
              <w:spacing w:after="160" w:line="240" w:lineRule="auto"/>
              <w:contextualSpacing/>
              <w:jc w:val="left"/>
              <w:rPr>
                <w:rFonts w:eastAsia="SimSun" w:cs="Times New Roman"/>
                <w:b/>
                <w:bCs/>
                <w:kern w:val="0"/>
                <w:sz w:val="22"/>
                <w:szCs w:val="20"/>
                <w:lang w:eastAsia="en-US"/>
              </w:rPr>
            </w:pPr>
            <w:r>
              <w:rPr>
                <w:rFonts w:eastAsia="SimSun" w:cs="Times New Roman"/>
                <w:b/>
                <w:bCs/>
                <w:kern w:val="0"/>
                <w:sz w:val="22"/>
                <w:szCs w:val="20"/>
                <w:lang w:eastAsia="en-US"/>
              </w:rPr>
              <w:t>insufficient time gap (&lt;</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TX-RX</w:t>
            </w:r>
            <w:r>
              <w:rPr>
                <w:rFonts w:eastAsia="SimSun" w:cs="Times New Roman"/>
                <w:b/>
                <w:bCs/>
                <w:kern w:val="0"/>
                <w:sz w:val="22"/>
                <w:szCs w:val="20"/>
                <w:lang w:eastAsia="en-US"/>
              </w:rPr>
              <w:t>) at the UE between the end of the UL transmission and the start of a DL reception for UL to DL switching</w:t>
            </w:r>
          </w:p>
          <w:p w14:paraId="4ACA385B" w14:textId="77777777" w:rsidR="00526C85" w:rsidRDefault="001617DA">
            <w:pPr>
              <w:widowControl/>
              <w:numPr>
                <w:ilvl w:val="0"/>
                <w:numId w:val="63"/>
              </w:numPr>
              <w:suppressAutoHyphens w:val="0"/>
              <w:spacing w:after="160" w:line="240" w:lineRule="auto"/>
              <w:contextualSpacing/>
              <w:jc w:val="left"/>
              <w:rPr>
                <w:rFonts w:eastAsia="SimSun" w:cs="Times New Roman"/>
                <w:b/>
                <w:bCs/>
                <w:kern w:val="0"/>
                <w:sz w:val="22"/>
                <w:szCs w:val="20"/>
                <w:lang w:eastAsia="en-US"/>
              </w:rPr>
            </w:pPr>
            <w:r>
              <w:rPr>
                <w:rFonts w:eastAsia="SimSun" w:cs="Times New Roman"/>
                <w:b/>
                <w:bCs/>
                <w:kern w:val="0"/>
                <w:sz w:val="22"/>
                <w:szCs w:val="20"/>
                <w:lang w:eastAsia="en-US"/>
              </w:rPr>
              <w:t xml:space="preserve">self-interference at the victim gNB for </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TA,offset</w:t>
            </w:r>
            <w:r>
              <w:rPr>
                <w:rFonts w:eastAsia="SimSun" w:cs="Times New Roman"/>
                <w:b/>
                <w:bCs/>
                <w:kern w:val="0"/>
                <w:sz w:val="22"/>
                <w:szCs w:val="20"/>
                <w:lang w:eastAsia="en-US"/>
              </w:rPr>
              <w:t xml:space="preserve"> &lt; 0 due to the UL reception extending beyond the UL slot and into a subsequent DL slot and a DL transmission starting at that DL slot.</w:t>
            </w:r>
          </w:p>
          <w:p w14:paraId="4AE0E801" w14:textId="77777777" w:rsidR="00526C85" w:rsidRDefault="001617DA">
            <w:pPr>
              <w:keepNext/>
              <w:widowControl/>
              <w:jc w:val="center"/>
              <w:rPr>
                <w:rFonts w:eastAsia="SimSun" w:cs="Times New Roman"/>
                <w:kern w:val="0"/>
                <w:sz w:val="22"/>
                <w:szCs w:val="20"/>
                <w:lang w:val="en-GB" w:eastAsia="en-US"/>
              </w:rPr>
            </w:pPr>
            <w:r>
              <w:rPr>
                <w:noProof/>
                <w:lang w:eastAsia="ko-KR"/>
              </w:rPr>
              <w:drawing>
                <wp:inline distT="0" distB="0" distL="0" distR="0" wp14:anchorId="05DD00CA" wp14:editId="0A73EE4C">
                  <wp:extent cx="5997575" cy="2786380"/>
                  <wp:effectExtent l="0" t="0" r="0" b="0"/>
                  <wp:docPr id="26" name="Image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age3"/>
                          <pic:cNvPicPr>
                            <a:picLocks noChangeAspect="1" noChangeArrowheads="1"/>
                          </pic:cNvPicPr>
                        </pic:nvPicPr>
                        <pic:blipFill>
                          <a:blip r:embed="rId49"/>
                          <a:stretch>
                            <a:fillRect/>
                          </a:stretch>
                        </pic:blipFill>
                        <pic:spPr bwMode="auto">
                          <a:xfrm>
                            <a:off x="0" y="0"/>
                            <a:ext cx="5997575" cy="2786380"/>
                          </a:xfrm>
                          <a:prstGeom prst="rect">
                            <a:avLst/>
                          </a:prstGeom>
                        </pic:spPr>
                      </pic:pic>
                    </a:graphicData>
                  </a:graphic>
                </wp:inline>
              </w:drawing>
            </w:r>
          </w:p>
          <w:p w14:paraId="31314C40" w14:textId="77777777" w:rsidR="00526C85" w:rsidRDefault="001617DA">
            <w:pPr>
              <w:widowControl/>
              <w:spacing w:before="120" w:after="120"/>
              <w:jc w:val="center"/>
              <w:rPr>
                <w:rFonts w:ascii="Calibri" w:eastAsia="Calibri" w:hAnsi="Calibri" w:cs="Times New Roman"/>
                <w:b/>
                <w:kern w:val="0"/>
                <w:sz w:val="22"/>
                <w:lang w:eastAsia="en-US"/>
              </w:rPr>
            </w:pPr>
            <w:r>
              <w:rPr>
                <w:rFonts w:ascii="Calibri" w:eastAsia="Calibri" w:hAnsi="Calibri" w:cs="Times New Roman"/>
                <w:b/>
                <w:kern w:val="0"/>
                <w:sz w:val="22"/>
                <w:lang w:val="en-GB" w:eastAsia="en-US"/>
              </w:rPr>
              <w:t xml:space="preserve">Figure </w:t>
            </w:r>
            <w:r>
              <w:rPr>
                <w:rFonts w:ascii="Calibri" w:eastAsia="Calibri" w:hAnsi="Calibri" w:cs="Times New Roman"/>
                <w:b/>
                <w:kern w:val="0"/>
                <w:sz w:val="22"/>
                <w:lang w:val="en-GB" w:eastAsia="en-US"/>
              </w:rPr>
              <w:fldChar w:fldCharType="begin"/>
            </w:r>
            <w:r>
              <w:rPr>
                <w:rFonts w:ascii="Calibri" w:eastAsia="Calibri" w:hAnsi="Calibri" w:cs="Times New Roman"/>
                <w:b/>
                <w:kern w:val="0"/>
                <w:sz w:val="22"/>
                <w:lang w:val="en-GB" w:eastAsia="en-US"/>
              </w:rPr>
              <w:instrText>SEQ Figure \* ARABIC</w:instrText>
            </w:r>
            <w:r>
              <w:rPr>
                <w:rFonts w:ascii="Calibri" w:eastAsia="Calibri" w:hAnsi="Calibri" w:cs="Times New Roman"/>
                <w:b/>
                <w:kern w:val="0"/>
                <w:sz w:val="22"/>
                <w:lang w:val="en-GB" w:eastAsia="en-US"/>
              </w:rPr>
              <w:fldChar w:fldCharType="separate"/>
            </w:r>
            <w:r>
              <w:rPr>
                <w:rFonts w:ascii="Calibri" w:eastAsia="Calibri" w:hAnsi="Calibri" w:cs="Times New Roman"/>
                <w:b/>
                <w:kern w:val="0"/>
                <w:sz w:val="22"/>
                <w:lang w:val="en-GB" w:eastAsia="en-US"/>
              </w:rPr>
              <w:t>15</w:t>
            </w:r>
            <w:r>
              <w:rPr>
                <w:rFonts w:ascii="Calibri" w:eastAsia="Calibri" w:hAnsi="Calibri" w:cs="Times New Roman"/>
                <w:b/>
                <w:kern w:val="0"/>
                <w:sz w:val="22"/>
                <w:lang w:val="en-GB" w:eastAsia="en-US"/>
              </w:rPr>
              <w:fldChar w:fldCharType="end"/>
            </w:r>
            <w:r>
              <w:rPr>
                <w:rFonts w:ascii="Calibri" w:eastAsia="Calibri" w:hAnsi="Calibri" w:cs="Times New Roman"/>
                <w:b/>
                <w:kern w:val="0"/>
                <w:sz w:val="22"/>
                <w:lang w:val="en-GB" w:eastAsia="en-US"/>
              </w:rPr>
              <w:t xml:space="preserve">: Adding alignment offset </w:t>
            </w:r>
            <w:r>
              <w:rPr>
                <w:rFonts w:ascii="Calibri" w:eastAsia="Calibri" w:hAnsi="Calibri" w:cs="Times New Roman"/>
                <w:b/>
                <w:i/>
                <w:iCs/>
                <w:kern w:val="0"/>
                <w:sz w:val="22"/>
                <w:lang w:val="en-GB" w:eastAsia="en-US"/>
              </w:rPr>
              <w:t>T</w:t>
            </w:r>
            <w:r>
              <w:rPr>
                <w:rFonts w:ascii="Calibri" w:eastAsia="Calibri" w:hAnsi="Calibri" w:cs="Times New Roman"/>
                <w:b/>
                <w:i/>
                <w:iCs/>
                <w:kern w:val="0"/>
                <w:sz w:val="22"/>
                <w:vertAlign w:val="subscript"/>
                <w:lang w:val="en-GB" w:eastAsia="en-US"/>
              </w:rPr>
              <w:t>UL</w:t>
            </w:r>
            <w:r>
              <w:rPr>
                <w:rFonts w:ascii="Calibri" w:eastAsia="Calibri" w:hAnsi="Calibri" w:cs="Times New Roman"/>
                <w:b/>
                <w:kern w:val="0"/>
                <w:sz w:val="22"/>
                <w:lang w:val="en-GB" w:eastAsia="en-US"/>
              </w:rPr>
              <w:t xml:space="preserve"> to the overall timing advance</w:t>
            </w:r>
          </w:p>
          <w:p w14:paraId="4B46FD94" w14:textId="77777777" w:rsidR="00526C85" w:rsidRDefault="00526C85">
            <w:pPr>
              <w:widowControl/>
              <w:jc w:val="left"/>
              <w:rPr>
                <w:rFonts w:eastAsia="SimSun" w:cs="Times New Roman"/>
                <w:b/>
                <w:bCs/>
                <w:kern w:val="0"/>
                <w:sz w:val="22"/>
                <w:szCs w:val="20"/>
                <w:lang w:eastAsia="en-US"/>
              </w:rPr>
            </w:pPr>
          </w:p>
          <w:p w14:paraId="7D7AF7CB" w14:textId="77777777" w:rsidR="00526C85" w:rsidRDefault="001617DA">
            <w:pPr>
              <w:widowControl/>
              <w:jc w:val="left"/>
              <w:rPr>
                <w:rFonts w:eastAsia="SimSun" w:cs="Times New Roman"/>
                <w:b/>
                <w:bCs/>
                <w:kern w:val="0"/>
                <w:sz w:val="22"/>
                <w:szCs w:val="20"/>
                <w:lang w:eastAsia="en-US"/>
              </w:rPr>
            </w:pPr>
            <w:r>
              <w:rPr>
                <w:rFonts w:eastAsia="SimSun" w:cs="Times New Roman"/>
                <w:b/>
                <w:bCs/>
                <w:kern w:val="0"/>
                <w:sz w:val="22"/>
                <w:szCs w:val="20"/>
                <w:lang w:eastAsia="en-US"/>
              </w:rPr>
              <w:t xml:space="preserve">Proposal 8: Add a time alignment offset TUL to the overall timing advance, </w:t>
            </w:r>
            <w:r>
              <w:rPr>
                <w:rFonts w:eastAsia="SimSun" w:cs="Times New Roman"/>
                <w:b/>
                <w:bCs/>
                <w:i/>
                <w:iCs/>
                <w:kern w:val="0"/>
                <w:sz w:val="22"/>
                <w:szCs w:val="20"/>
                <w:lang w:eastAsia="en-US"/>
              </w:rPr>
              <w:t>T</w:t>
            </w:r>
            <w:r>
              <w:rPr>
                <w:rFonts w:eastAsia="SimSun" w:cs="Times New Roman"/>
                <w:b/>
                <w:bCs/>
                <w:i/>
                <w:iCs/>
                <w:kern w:val="0"/>
                <w:sz w:val="22"/>
                <w:szCs w:val="20"/>
                <w:vertAlign w:val="subscript"/>
                <w:lang w:eastAsia="en-US"/>
              </w:rPr>
              <w:t>TA</w:t>
            </w:r>
            <w:r>
              <w:rPr>
                <w:rFonts w:eastAsia="SimSun" w:cs="Times New Roman"/>
                <w:b/>
                <w:bCs/>
                <w:kern w:val="0"/>
                <w:sz w:val="22"/>
                <w:szCs w:val="20"/>
                <w:lang w:eastAsia="en-US"/>
              </w:rPr>
              <w:t xml:space="preserve"> = </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TA</w:t>
            </w:r>
            <w:r>
              <w:rPr>
                <w:rFonts w:eastAsia="SimSun" w:cs="Times New Roman"/>
                <w:b/>
                <w:bCs/>
                <w:kern w:val="0"/>
                <w:sz w:val="22"/>
                <w:szCs w:val="20"/>
                <w:lang w:eastAsia="en-US"/>
              </w:rPr>
              <w:t xml:space="preserve"> + </w:t>
            </w:r>
            <w:r>
              <w:rPr>
                <w:rFonts w:eastAsia="SimSun" w:cs="Times New Roman"/>
                <w:b/>
                <w:bCs/>
                <w:i/>
                <w:iCs/>
                <w:kern w:val="0"/>
                <w:sz w:val="22"/>
                <w:szCs w:val="20"/>
                <w:lang w:eastAsia="en-US"/>
              </w:rPr>
              <w:t>N</w:t>
            </w:r>
            <w:r>
              <w:rPr>
                <w:rFonts w:eastAsia="SimSun" w:cs="Times New Roman"/>
                <w:b/>
                <w:bCs/>
                <w:i/>
                <w:iCs/>
                <w:kern w:val="0"/>
                <w:sz w:val="22"/>
                <w:szCs w:val="20"/>
                <w:vertAlign w:val="subscript"/>
                <w:lang w:eastAsia="en-US"/>
              </w:rPr>
              <w:t>TA,offset</w:t>
            </w:r>
            <w:r>
              <w:rPr>
                <w:rFonts w:eastAsia="SimSun" w:cs="Times New Roman"/>
                <w:b/>
                <w:bCs/>
                <w:kern w:val="0"/>
                <w:sz w:val="22"/>
                <w:szCs w:val="20"/>
                <w:lang w:eastAsia="en-US"/>
              </w:rPr>
              <w:t xml:space="preserve"> + </w:t>
            </w:r>
            <w:r>
              <w:rPr>
                <w:rFonts w:eastAsia="SimSun" w:cs="Times New Roman"/>
                <w:b/>
                <w:bCs/>
                <w:i/>
                <w:iCs/>
                <w:kern w:val="0"/>
                <w:sz w:val="22"/>
                <w:szCs w:val="20"/>
                <w:lang w:eastAsia="en-US"/>
              </w:rPr>
              <w:t>T</w:t>
            </w:r>
            <w:r>
              <w:rPr>
                <w:rFonts w:eastAsia="SimSun" w:cs="Times New Roman"/>
                <w:b/>
                <w:bCs/>
                <w:i/>
                <w:iCs/>
                <w:kern w:val="0"/>
                <w:sz w:val="22"/>
                <w:szCs w:val="20"/>
                <w:vertAlign w:val="subscript"/>
                <w:lang w:eastAsia="en-US"/>
              </w:rPr>
              <w:t>UL</w:t>
            </w:r>
            <w:r>
              <w:rPr>
                <w:rFonts w:eastAsia="SimSun" w:cs="Times New Roman"/>
                <w:b/>
                <w:bCs/>
                <w:kern w:val="0"/>
                <w:sz w:val="22"/>
                <w:szCs w:val="20"/>
                <w:lang w:eastAsia="en-US"/>
              </w:rPr>
              <w:t xml:space="preserve"> for UL transmissions so that the UL transmission is OFDM symbol aligned with any inter gNB DL CLI at the victim gNB’s receiver and at the same time provide sufficient time gap at the UE between the end of an UL transmission and the start of a DL reception for UL to DL switching.</w:t>
            </w:r>
          </w:p>
        </w:tc>
      </w:tr>
      <w:tr w:rsidR="00526C85" w14:paraId="438BA026" w14:textId="77777777">
        <w:trPr>
          <w:trHeight w:val="311"/>
        </w:trPr>
        <w:tc>
          <w:tcPr>
            <w:tcW w:w="1444" w:type="dxa"/>
          </w:tcPr>
          <w:p w14:paraId="040A9B3B" w14:textId="77777777" w:rsidR="00526C85" w:rsidRDefault="001617DA">
            <w:pPr>
              <w:rPr>
                <w:b/>
                <w:bCs/>
              </w:rPr>
            </w:pPr>
            <w:r>
              <w:rPr>
                <w:b/>
                <w:bCs/>
              </w:rPr>
              <w:lastRenderedPageBreak/>
              <w:t xml:space="preserve">xiaomi </w:t>
            </w:r>
          </w:p>
          <w:p w14:paraId="25F1D9E9" w14:textId="77777777" w:rsidR="00526C85" w:rsidRDefault="001617DA">
            <w:pPr>
              <w:rPr>
                <w:b/>
                <w:bCs/>
              </w:rPr>
            </w:pPr>
            <w:r>
              <w:rPr>
                <w:b/>
                <w:bCs/>
              </w:rPr>
              <w:t>[R1-2302983]</w:t>
            </w:r>
          </w:p>
        </w:tc>
        <w:tc>
          <w:tcPr>
            <w:tcW w:w="8183" w:type="dxa"/>
          </w:tcPr>
          <w:p w14:paraId="4A419151" w14:textId="77777777" w:rsidR="00526C85" w:rsidRDefault="001617DA">
            <w:pPr>
              <w:rPr>
                <w:b/>
                <w:i/>
                <w:sz w:val="24"/>
                <w:u w:val="single"/>
              </w:rPr>
            </w:pPr>
            <w:r>
              <w:rPr>
                <w:b/>
                <w:i/>
                <w:sz w:val="24"/>
                <w:u w:val="single"/>
              </w:rPr>
              <w:t>gNB-to-gNB CLI</w:t>
            </w:r>
          </w:p>
          <w:p w14:paraId="5070A9D1" w14:textId="77777777" w:rsidR="00526C85" w:rsidRDefault="001617DA">
            <w:pPr>
              <w:rPr>
                <w:b/>
                <w:i/>
                <w:sz w:val="24"/>
                <w:u w:val="single"/>
              </w:rPr>
            </w:pPr>
            <w:r>
              <w:rPr>
                <w:b/>
                <w:i/>
                <w:sz w:val="24"/>
                <w:u w:val="single"/>
              </w:rPr>
              <w:t>UE and gNB transmission and reception timing</w:t>
            </w:r>
          </w:p>
          <w:p w14:paraId="0D2F8528"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 xml:space="preserve">Observation 5: There is severe ISI between CLI RS and UL data at victim gNB side with non-zero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DengXian" w:cs="Times New Roman"/>
                <w:b/>
                <w:i/>
                <w:kern w:val="0"/>
                <w:sz w:val="21"/>
                <w:szCs w:val="21"/>
              </w:rPr>
              <w:t xml:space="preserve"> .</w:t>
            </w:r>
          </w:p>
          <w:p w14:paraId="7313F4EB"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Observation 6: One CLI RS symbol may result in two UL symbol unavailable at victim gNB side due to the misalignment of timing between CLI-RS arrival and UL timing.</w:t>
            </w:r>
          </w:p>
          <w:p w14:paraId="5FA7CDB6" w14:textId="77777777" w:rsidR="00526C85" w:rsidRDefault="001617DA">
            <w:pPr>
              <w:widowControl/>
              <w:spacing w:before="60" w:after="60" w:line="288" w:lineRule="auto"/>
              <w:textAlignment w:val="baseline"/>
              <w:rPr>
                <w:rFonts w:eastAsia="DengXian" w:cs="Times New Roman"/>
                <w:b/>
                <w:i/>
                <w:kern w:val="0"/>
                <w:sz w:val="21"/>
                <w:szCs w:val="21"/>
              </w:rPr>
            </w:pPr>
            <w:r>
              <w:rPr>
                <w:rFonts w:eastAsia="DengXian" w:cs="Times New Roman"/>
                <w:b/>
                <w:i/>
                <w:kern w:val="0"/>
                <w:sz w:val="21"/>
                <w:szCs w:val="21"/>
              </w:rPr>
              <w:t>Observation 7: For each UL/DL transition at victim gNB, at least one OFDM symbol is not available for the victim gNB if zero</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DengXian" w:cs="Times New Roman"/>
                <w:b/>
                <w:i/>
                <w:kern w:val="0"/>
                <w:sz w:val="21"/>
                <w:szCs w:val="21"/>
                <w:lang w:val="en-GB"/>
              </w:rPr>
              <w:t xml:space="preserve"> is configured</w:t>
            </w:r>
            <w:r>
              <w:rPr>
                <w:rFonts w:eastAsia="DengXian" w:cs="Times New Roman"/>
                <w:b/>
                <w:i/>
                <w:kern w:val="0"/>
                <w:sz w:val="21"/>
                <w:szCs w:val="21"/>
              </w:rPr>
              <w:t>.</w:t>
            </w:r>
          </w:p>
        </w:tc>
      </w:tr>
      <w:tr w:rsidR="00526C85" w14:paraId="596D854A" w14:textId="77777777">
        <w:trPr>
          <w:trHeight w:val="311"/>
        </w:trPr>
        <w:tc>
          <w:tcPr>
            <w:tcW w:w="1444" w:type="dxa"/>
          </w:tcPr>
          <w:p w14:paraId="5E8BB442" w14:textId="77777777" w:rsidR="00526C85" w:rsidRDefault="001617DA">
            <w:pPr>
              <w:rPr>
                <w:b/>
                <w:bCs/>
              </w:rPr>
            </w:pPr>
            <w:r>
              <w:rPr>
                <w:b/>
                <w:bCs/>
              </w:rPr>
              <w:t xml:space="preserve">Nokia, Nokia Shanghai Bell </w:t>
            </w:r>
          </w:p>
          <w:p w14:paraId="308F3BBE" w14:textId="77777777" w:rsidR="00526C85" w:rsidRDefault="001617DA">
            <w:pPr>
              <w:rPr>
                <w:b/>
                <w:bCs/>
              </w:rPr>
            </w:pPr>
            <w:r>
              <w:rPr>
                <w:b/>
                <w:bCs/>
              </w:rPr>
              <w:t>[R1-2303017]</w:t>
            </w:r>
          </w:p>
        </w:tc>
        <w:tc>
          <w:tcPr>
            <w:tcW w:w="8183" w:type="dxa"/>
          </w:tcPr>
          <w:p w14:paraId="01F3B3DB" w14:textId="77777777" w:rsidR="00526C85" w:rsidRDefault="001617DA">
            <w:pPr>
              <w:rPr>
                <w:b/>
                <w:i/>
                <w:sz w:val="24"/>
                <w:u w:val="single"/>
              </w:rPr>
            </w:pPr>
            <w:r>
              <w:rPr>
                <w:b/>
                <w:i/>
                <w:sz w:val="24"/>
                <w:u w:val="single"/>
              </w:rPr>
              <w:t>gNB-to-gNB CLI</w:t>
            </w:r>
          </w:p>
          <w:p w14:paraId="7D478523" w14:textId="77777777" w:rsidR="00526C85" w:rsidRDefault="001617DA">
            <w:pPr>
              <w:rPr>
                <w:b/>
                <w:i/>
                <w:sz w:val="24"/>
                <w:u w:val="single"/>
              </w:rPr>
            </w:pPr>
            <w:r>
              <w:rPr>
                <w:b/>
                <w:i/>
                <w:sz w:val="24"/>
                <w:u w:val="single"/>
              </w:rPr>
              <w:t>UE and gNB transmission and reception timing</w:t>
            </w:r>
          </w:p>
          <w:p w14:paraId="3BCB92D8" w14:textId="77777777" w:rsidR="00526C85" w:rsidRDefault="001617DA">
            <w:pPr>
              <w:widowControl/>
              <w:spacing w:after="180"/>
              <w:textAlignment w:val="baseline"/>
              <w:rPr>
                <w:rFonts w:eastAsia="SimSun" w:cs="Times New Roman"/>
                <w:b/>
                <w:kern w:val="0"/>
                <w:szCs w:val="20"/>
                <w:lang w:val="en-GB" w:eastAsia="en-US"/>
              </w:rPr>
            </w:pPr>
            <w:r>
              <w:rPr>
                <w:rFonts w:eastAsia="SimSun" w:cs="Times New Roman"/>
                <w:b/>
                <w:kern w:val="0"/>
                <w:szCs w:val="20"/>
                <w:lang w:val="en-GB" w:eastAsia="en-US"/>
              </w:rPr>
              <w:t>Observation 8: Differences in the reception timing of intended UL and interfering DL signals result in IRC receiver performance degradation.</w:t>
            </w:r>
          </w:p>
          <w:p w14:paraId="0BCD2E15" w14:textId="77777777" w:rsidR="00526C85" w:rsidRDefault="001617DA">
            <w:pPr>
              <w:widowControl/>
              <w:spacing w:after="200"/>
              <w:jc w:val="left"/>
              <w:rPr>
                <w:rFonts w:eastAsia="Calibri" w:cs="Arial"/>
                <w:b/>
                <w:bCs/>
                <w:iCs/>
                <w:kern w:val="0"/>
                <w:szCs w:val="18"/>
                <w:lang w:eastAsia="en-US"/>
              </w:rPr>
            </w:pPr>
            <w:r>
              <w:rPr>
                <w:rFonts w:eastAsia="Calibri" w:cs="Arial"/>
                <w:b/>
                <w:bCs/>
                <w:iCs/>
                <w:kern w:val="0"/>
                <w:szCs w:val="18"/>
                <w:lang w:eastAsia="en-US"/>
              </w:rPr>
              <w:t>Prospoal 10: Study the limitations and trade-offs of adjusting the TA offset including the potential backward compatibility problems between legacy UEs and Rel-18 UEs.</w:t>
            </w:r>
          </w:p>
        </w:tc>
      </w:tr>
      <w:tr w:rsidR="00526C85" w14:paraId="4D349DA6" w14:textId="77777777">
        <w:trPr>
          <w:trHeight w:val="311"/>
        </w:trPr>
        <w:tc>
          <w:tcPr>
            <w:tcW w:w="1444" w:type="dxa"/>
          </w:tcPr>
          <w:p w14:paraId="599F416C" w14:textId="77777777" w:rsidR="00526C85" w:rsidRDefault="001617DA">
            <w:pPr>
              <w:rPr>
                <w:b/>
                <w:bCs/>
              </w:rPr>
            </w:pPr>
            <w:r>
              <w:rPr>
                <w:b/>
                <w:bCs/>
              </w:rPr>
              <w:t xml:space="preserve">CMCC </w:t>
            </w:r>
          </w:p>
          <w:p w14:paraId="4D9DA865" w14:textId="77777777" w:rsidR="00526C85" w:rsidRDefault="001617DA">
            <w:pPr>
              <w:rPr>
                <w:b/>
                <w:bCs/>
              </w:rPr>
            </w:pPr>
            <w:r>
              <w:rPr>
                <w:b/>
                <w:bCs/>
              </w:rPr>
              <w:t>[R1-2303234]</w:t>
            </w:r>
          </w:p>
        </w:tc>
        <w:tc>
          <w:tcPr>
            <w:tcW w:w="8183" w:type="dxa"/>
          </w:tcPr>
          <w:p w14:paraId="34521491" w14:textId="77777777" w:rsidR="00526C85" w:rsidRDefault="001617DA">
            <w:pPr>
              <w:rPr>
                <w:b/>
                <w:i/>
                <w:sz w:val="24"/>
                <w:u w:val="single"/>
              </w:rPr>
            </w:pPr>
            <w:r>
              <w:rPr>
                <w:b/>
                <w:i/>
                <w:sz w:val="24"/>
                <w:u w:val="single"/>
              </w:rPr>
              <w:t>gNB-to-gNB CLI</w:t>
            </w:r>
          </w:p>
          <w:p w14:paraId="4BEBCB67" w14:textId="77777777" w:rsidR="00526C85" w:rsidRDefault="001617DA">
            <w:pPr>
              <w:rPr>
                <w:b/>
                <w:i/>
                <w:sz w:val="24"/>
                <w:u w:val="single"/>
              </w:rPr>
            </w:pPr>
            <w:r>
              <w:rPr>
                <w:b/>
                <w:i/>
                <w:sz w:val="24"/>
                <w:u w:val="single"/>
              </w:rPr>
              <w:t>UE and gNB transmission and reception timing</w:t>
            </w:r>
          </w:p>
          <w:p w14:paraId="2FE70842"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lastRenderedPageBreak/>
              <w:t xml:space="preserve">Proposal </w:t>
            </w:r>
            <w:r>
              <w:rPr>
                <w:rFonts w:eastAsia="SimSun" w:cs="Times New Roman"/>
                <w:b/>
                <w:i/>
                <w:kern w:val="0"/>
                <w:szCs w:val="20"/>
                <w:u w:val="single"/>
                <w:lang w:val="en-GB"/>
              </w:rPr>
              <w:fldChar w:fldCharType="begin"/>
            </w:r>
            <w:r>
              <w:rPr>
                <w:rFonts w:eastAsia="SimSun" w:cs="Times New Roman"/>
                <w:b/>
                <w:i/>
                <w:kern w:val="0"/>
                <w:szCs w:val="20"/>
                <w:u w:val="single"/>
                <w:lang w:val="en-GB"/>
              </w:rPr>
              <w:instrText>SEQ Proposal \* ARABIC</w:instrText>
            </w:r>
            <w:r>
              <w:rPr>
                <w:rFonts w:eastAsia="SimSun" w:cs="Times New Roman"/>
                <w:b/>
                <w:i/>
                <w:kern w:val="0"/>
                <w:szCs w:val="20"/>
                <w:u w:val="single"/>
                <w:lang w:val="en-GB"/>
              </w:rPr>
              <w:fldChar w:fldCharType="separate"/>
            </w:r>
            <w:r>
              <w:rPr>
                <w:rFonts w:eastAsia="SimSun" w:cs="Times New Roman"/>
                <w:b/>
                <w:i/>
                <w:kern w:val="0"/>
                <w:szCs w:val="20"/>
                <w:u w:val="single"/>
                <w:lang w:val="en-GB"/>
              </w:rPr>
              <w:t>5</w:t>
            </w:r>
            <w:r>
              <w:rPr>
                <w:rFonts w:eastAsia="SimSun" w:cs="Times New Roman"/>
                <w:b/>
                <w:i/>
                <w:kern w:val="0"/>
                <w:szCs w:val="20"/>
                <w:u w:val="single"/>
                <w:lang w:val="en-GB"/>
              </w:rPr>
              <w:fldChar w:fldCharType="end"/>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 xml:space="preserve">For </w:t>
            </w:r>
            <w:r>
              <w:rPr>
                <w:rFonts w:eastAsia="SimSun" w:cs="Times New Roman"/>
                <w:bCs/>
                <w:i/>
                <w:kern w:val="0"/>
                <w:szCs w:val="20"/>
              </w:rPr>
              <w:t xml:space="preserve">inter-gNB intra-subband CLI handling, UE and gNB transmission and reception timing alignment can be further studied, e.g., set </w:t>
            </w:r>
            <m:oMath>
              <m:sSub>
                <m:sSubPr>
                  <m:ctrlPr>
                    <w:rPr>
                      <w:rFonts w:ascii="Cambria Math" w:hAnsi="Cambria Math"/>
                    </w:rPr>
                  </m:ctrlPr>
                </m:sSubPr>
                <m:e>
                  <m:r>
                    <w:rPr>
                      <w:rFonts w:ascii="Cambria Math" w:hAnsi="Cambria Math"/>
                    </w:rPr>
                    <m:t>N</m:t>
                  </m:r>
                </m:e>
                <m:sub>
                  <m:r>
                    <w:rPr>
                      <w:rFonts w:ascii="Cambria Math" w:hAnsi="Cambria Math"/>
                    </w:rPr>
                    <m:t>TA,offset</m:t>
                  </m:r>
                </m:sub>
              </m:sSub>
              <m:r>
                <w:rPr>
                  <w:rFonts w:ascii="Cambria Math" w:hAnsi="Cambria Math"/>
                </w:rPr>
                <m:t>=0</m:t>
              </m:r>
            </m:oMath>
            <w:r>
              <w:rPr>
                <w:rFonts w:eastAsia="SimSun" w:cs="Times New Roman"/>
                <w:bCs/>
                <w:i/>
                <w:kern w:val="0"/>
                <w:szCs w:val="20"/>
              </w:rPr>
              <w:t xml:space="preserve"> via information n-TimingAdvanceOffset or define negative </w:t>
            </w:r>
            <m:oMath>
              <m:sSub>
                <m:sSubPr>
                  <m:ctrlPr>
                    <w:rPr>
                      <w:rFonts w:ascii="Cambria Math" w:hAnsi="Cambria Math"/>
                    </w:rPr>
                  </m:ctrlPr>
                </m:sSubPr>
                <m:e>
                  <m:r>
                    <w:rPr>
                      <w:rFonts w:ascii="Cambria Math" w:hAnsi="Cambria Math"/>
                    </w:rPr>
                    <m:t>N</m:t>
                  </m:r>
                </m:e>
                <m:sub>
                  <m:r>
                    <w:rPr>
                      <w:rFonts w:ascii="Cambria Math" w:hAnsi="Cambria Math"/>
                    </w:rPr>
                    <m:t>TA,offset</m:t>
                  </m:r>
                </m:sub>
              </m:sSub>
            </m:oMath>
            <w:r>
              <w:rPr>
                <w:rFonts w:eastAsia="SimSun" w:cs="Times New Roman"/>
                <w:bCs/>
                <w:i/>
                <w:kern w:val="0"/>
                <w:szCs w:val="20"/>
              </w:rPr>
              <w:t>.</w:t>
            </w:r>
          </w:p>
        </w:tc>
      </w:tr>
      <w:tr w:rsidR="00526C85" w14:paraId="2ADBCAF7" w14:textId="77777777">
        <w:trPr>
          <w:trHeight w:val="311"/>
        </w:trPr>
        <w:tc>
          <w:tcPr>
            <w:tcW w:w="1444" w:type="dxa"/>
          </w:tcPr>
          <w:p w14:paraId="7690C2B1" w14:textId="77777777" w:rsidR="00526C85" w:rsidRDefault="001617DA">
            <w:pPr>
              <w:rPr>
                <w:b/>
                <w:bCs/>
              </w:rPr>
            </w:pPr>
            <w:r>
              <w:rPr>
                <w:b/>
                <w:bCs/>
              </w:rPr>
              <w:lastRenderedPageBreak/>
              <w:t xml:space="preserve">Qualcomm Incorporated </w:t>
            </w:r>
          </w:p>
          <w:p w14:paraId="2A89F4E4" w14:textId="77777777" w:rsidR="00526C85" w:rsidRDefault="001617DA">
            <w:pPr>
              <w:rPr>
                <w:b/>
                <w:bCs/>
              </w:rPr>
            </w:pPr>
            <w:r>
              <w:rPr>
                <w:b/>
                <w:bCs/>
              </w:rPr>
              <w:t>[R1-2303590]</w:t>
            </w:r>
          </w:p>
        </w:tc>
        <w:tc>
          <w:tcPr>
            <w:tcW w:w="8183" w:type="dxa"/>
          </w:tcPr>
          <w:p w14:paraId="09849A96" w14:textId="77777777" w:rsidR="00526C85" w:rsidRDefault="001617DA">
            <w:pPr>
              <w:rPr>
                <w:b/>
                <w:i/>
                <w:sz w:val="24"/>
                <w:u w:val="single"/>
              </w:rPr>
            </w:pPr>
            <w:r>
              <w:rPr>
                <w:b/>
                <w:i/>
                <w:sz w:val="24"/>
                <w:u w:val="single"/>
              </w:rPr>
              <w:t>gNB-to-gNB CLI</w:t>
            </w:r>
          </w:p>
          <w:p w14:paraId="3F2B121B" w14:textId="77777777" w:rsidR="00526C85" w:rsidRDefault="001617DA">
            <w:pPr>
              <w:rPr>
                <w:b/>
                <w:i/>
                <w:sz w:val="24"/>
                <w:u w:val="single"/>
              </w:rPr>
            </w:pPr>
            <w:r>
              <w:rPr>
                <w:b/>
                <w:i/>
                <w:sz w:val="24"/>
                <w:u w:val="single"/>
              </w:rPr>
              <w:t>UE and gNB transmission and reception timing</w:t>
            </w:r>
          </w:p>
          <w:p w14:paraId="726276B0"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72</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Investigate </w:t>
            </w:r>
            <w:r>
              <w:rPr>
                <w:rFonts w:eastAsia="SimSun" w:cs="Times New Roman"/>
                <w:b/>
                <w:kern w:val="0"/>
                <w:szCs w:val="20"/>
                <w:lang w:val="en-GB" w:eastAsia="en-US"/>
              </w:rPr>
              <w:t>how to determine inter-gNB CLI RS Tx/Rx timing for accurate inter-gNB CLI measurement</w:t>
            </w:r>
            <w:r>
              <w:rPr>
                <w:rFonts w:eastAsia="SimSun" w:cs="Times New Roman"/>
                <w:b/>
                <w:iCs/>
                <w:kern w:val="0"/>
                <w:szCs w:val="16"/>
                <w:lang w:val="en-GB" w:eastAsia="ko-KR"/>
              </w:rPr>
              <w:t>.</w:t>
            </w:r>
          </w:p>
          <w:p w14:paraId="467038D2"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73</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Inter-gNB CLI can be mitigated by coordinating and configuring slot-specific TA.</w:t>
            </w:r>
          </w:p>
          <w:p w14:paraId="5A40A5EE"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SBFD, TA configured for SBFD slots can be different from those configured for HD slots.</w:t>
            </w:r>
          </w:p>
          <w:p w14:paraId="7D2A8CE6"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dynamic TDD, TA configured for slots where the two cells have different traffic direction can be different from those configured for slots with aligned traffic directions in the two cells.</w:t>
            </w:r>
          </w:p>
          <w:p w14:paraId="646C53E8"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74</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Simultaneous UL reception and inter-gNB CLI measurement can be achieved by configuring UE with zero or negative TA.</w:t>
            </w:r>
            <w:r>
              <w:t xml:space="preserve"> </w:t>
            </w:r>
          </w:p>
        </w:tc>
      </w:tr>
    </w:tbl>
    <w:p w14:paraId="4D063DD8" w14:textId="77777777" w:rsidR="00526C85" w:rsidRDefault="00526C85">
      <w:pPr>
        <w:widowControl/>
        <w:spacing w:after="180"/>
        <w:jc w:val="left"/>
        <w:textAlignment w:val="baseline"/>
        <w:rPr>
          <w:rFonts w:eastAsia="맑은 고딕" w:cs="Times New Roman"/>
          <w:kern w:val="0"/>
          <w:szCs w:val="20"/>
          <w:lang w:eastAsia="ko-KR"/>
        </w:rPr>
      </w:pPr>
    </w:p>
    <w:p w14:paraId="037F78B0" w14:textId="77777777" w:rsidR="00526C85" w:rsidRDefault="001617DA">
      <w:pPr>
        <w:pStyle w:val="2"/>
        <w:numPr>
          <w:ilvl w:val="1"/>
          <w:numId w:val="2"/>
        </w:numPr>
        <w:suppressAutoHyphens w:val="0"/>
        <w:spacing w:line="240" w:lineRule="auto"/>
        <w:ind w:left="578" w:hanging="578"/>
      </w:pPr>
      <w:r>
        <w:t>Power control based solution</w:t>
      </w:r>
    </w:p>
    <w:tbl>
      <w:tblPr>
        <w:tblStyle w:val="afb"/>
        <w:tblW w:w="9628" w:type="dxa"/>
        <w:tblLook w:val="04A0" w:firstRow="1" w:lastRow="0" w:firstColumn="1" w:lastColumn="0" w:noHBand="0" w:noVBand="1"/>
      </w:tblPr>
      <w:tblGrid>
        <w:gridCol w:w="1350"/>
        <w:gridCol w:w="8278"/>
      </w:tblGrid>
      <w:tr w:rsidR="00526C85" w14:paraId="58CE9968" w14:textId="77777777">
        <w:trPr>
          <w:trHeight w:val="311"/>
        </w:trPr>
        <w:tc>
          <w:tcPr>
            <w:tcW w:w="1347" w:type="dxa"/>
          </w:tcPr>
          <w:p w14:paraId="4C45BD05" w14:textId="77777777" w:rsidR="00526C85" w:rsidRDefault="001617DA">
            <w:pPr>
              <w:jc w:val="center"/>
              <w:rPr>
                <w:rFonts w:eastAsiaTheme="minorEastAsia"/>
                <w:b/>
                <w:bCs/>
                <w:lang w:eastAsia="ko-KR"/>
              </w:rPr>
            </w:pPr>
            <w:r>
              <w:rPr>
                <w:rFonts w:eastAsiaTheme="minorEastAsia"/>
                <w:b/>
                <w:bCs/>
                <w:lang w:eastAsia="ko-KR"/>
              </w:rPr>
              <w:t>Company</w:t>
            </w:r>
          </w:p>
        </w:tc>
        <w:tc>
          <w:tcPr>
            <w:tcW w:w="8280" w:type="dxa"/>
          </w:tcPr>
          <w:p w14:paraId="2A7154CA"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799DF493" w14:textId="77777777">
        <w:trPr>
          <w:trHeight w:val="311"/>
        </w:trPr>
        <w:tc>
          <w:tcPr>
            <w:tcW w:w="1347" w:type="dxa"/>
          </w:tcPr>
          <w:p w14:paraId="08E00453" w14:textId="77777777" w:rsidR="00526C85" w:rsidRDefault="001617DA">
            <w:pPr>
              <w:rPr>
                <w:b/>
                <w:bCs/>
              </w:rPr>
            </w:pPr>
            <w:r>
              <w:rPr>
                <w:b/>
                <w:bCs/>
              </w:rPr>
              <w:t xml:space="preserve">vivo </w:t>
            </w:r>
          </w:p>
          <w:p w14:paraId="151299F4" w14:textId="77777777" w:rsidR="00526C85" w:rsidRDefault="001617DA">
            <w:pPr>
              <w:rPr>
                <w:b/>
                <w:bCs/>
              </w:rPr>
            </w:pPr>
            <w:r>
              <w:rPr>
                <w:b/>
                <w:bCs/>
              </w:rPr>
              <w:t>[R1-2302485]</w:t>
            </w:r>
          </w:p>
        </w:tc>
        <w:tc>
          <w:tcPr>
            <w:tcW w:w="8280" w:type="dxa"/>
          </w:tcPr>
          <w:p w14:paraId="05A8E928" w14:textId="77777777" w:rsidR="00526C85" w:rsidRDefault="001617DA">
            <w:pPr>
              <w:rPr>
                <w:b/>
                <w:i/>
                <w:sz w:val="24"/>
                <w:u w:val="single"/>
              </w:rPr>
            </w:pPr>
            <w:r>
              <w:rPr>
                <w:b/>
                <w:i/>
                <w:sz w:val="24"/>
                <w:u w:val="single"/>
              </w:rPr>
              <w:t>gNB-to-gNB CLI</w:t>
            </w:r>
          </w:p>
          <w:p w14:paraId="3C0549E5" w14:textId="77777777" w:rsidR="00526C85" w:rsidRDefault="001617DA">
            <w:pPr>
              <w:rPr>
                <w:b/>
                <w:i/>
                <w:sz w:val="24"/>
                <w:u w:val="single"/>
              </w:rPr>
            </w:pPr>
            <w:r>
              <w:rPr>
                <w:b/>
                <w:i/>
                <w:sz w:val="24"/>
                <w:u w:val="single"/>
              </w:rPr>
              <w:t>Power control based solution</w:t>
            </w:r>
          </w:p>
          <w:p w14:paraId="31F0B008" w14:textId="77777777" w:rsidR="00526C85" w:rsidRDefault="001617DA">
            <w:pPr>
              <w:widowControl/>
              <w:spacing w:before="120" w:after="120"/>
              <w:jc w:val="left"/>
              <w:rPr>
                <w:rFonts w:eastAsia="SimSun" w:cs="Times New Roman"/>
                <w:b/>
                <w:bCs/>
                <w:i/>
                <w:kern w:val="0"/>
                <w:szCs w:val="20"/>
              </w:rPr>
            </w:pPr>
            <w:r>
              <w:rPr>
                <w:rFonts w:eastAsia="SimSun" w:cs="Times New Roman"/>
                <w:b/>
                <w:bCs/>
                <w:i/>
                <w:kern w:val="0"/>
                <w:szCs w:val="20"/>
              </w:rPr>
              <w:t xml:space="preserve">Proposal </w:t>
            </w:r>
            <w:r>
              <w:rPr>
                <w:rFonts w:eastAsia="SimSun" w:cs="Times New Roman"/>
                <w:b/>
                <w:bCs/>
                <w:i/>
                <w:kern w:val="0"/>
                <w:szCs w:val="20"/>
              </w:rPr>
              <w:fldChar w:fldCharType="begin"/>
            </w:r>
            <w:r>
              <w:rPr>
                <w:rFonts w:eastAsia="SimSun" w:cs="Times New Roman"/>
                <w:b/>
                <w:bCs/>
                <w:i/>
                <w:kern w:val="0"/>
                <w:szCs w:val="20"/>
              </w:rPr>
              <w:instrText>SEQ Proposal \* ARABIC</w:instrText>
            </w:r>
            <w:r>
              <w:rPr>
                <w:rFonts w:eastAsia="SimSun" w:cs="Times New Roman"/>
                <w:b/>
                <w:bCs/>
                <w:i/>
                <w:kern w:val="0"/>
                <w:szCs w:val="20"/>
              </w:rPr>
              <w:fldChar w:fldCharType="separate"/>
            </w:r>
            <w:r>
              <w:rPr>
                <w:rFonts w:eastAsia="SimSun" w:cs="Times New Roman"/>
                <w:b/>
                <w:bCs/>
                <w:i/>
                <w:kern w:val="0"/>
                <w:szCs w:val="20"/>
              </w:rPr>
              <w:t>6</w:t>
            </w:r>
            <w:r>
              <w:rPr>
                <w:rFonts w:eastAsia="SimSun" w:cs="Times New Roman"/>
                <w:b/>
                <w:bCs/>
                <w:i/>
                <w:kern w:val="0"/>
                <w:szCs w:val="20"/>
              </w:rPr>
              <w:fldChar w:fldCharType="end"/>
            </w:r>
            <w:r>
              <w:rPr>
                <w:rFonts w:eastAsia="SimSun" w:cs="Times New Roman"/>
                <w:b/>
                <w:bCs/>
                <w:i/>
                <w:kern w:val="0"/>
                <w:szCs w:val="20"/>
              </w:rPr>
              <w:t xml:space="preserve">: For dynamic TDD/SBFD CLI handling, enhanced UL power control can be considered, e.g., different power control parameters </w:t>
            </w:r>
            <w:r>
              <w:rPr>
                <w:rFonts w:eastAsia="SimSun" w:cs="Times New Roman"/>
                <w:b/>
                <w:bCs/>
                <w:i/>
                <w:kern w:val="0"/>
                <w:szCs w:val="20"/>
                <w:lang w:val="en-GB"/>
              </w:rPr>
              <w:t>can be used depending on resource allocation or the existence/strength of the CLI.</w:t>
            </w:r>
          </w:p>
        </w:tc>
      </w:tr>
      <w:tr w:rsidR="00526C85" w14:paraId="5012B0A6" w14:textId="77777777">
        <w:trPr>
          <w:trHeight w:val="311"/>
        </w:trPr>
        <w:tc>
          <w:tcPr>
            <w:tcW w:w="1347" w:type="dxa"/>
          </w:tcPr>
          <w:p w14:paraId="3BBCAB28" w14:textId="77777777" w:rsidR="00526C85" w:rsidRDefault="001617DA">
            <w:pPr>
              <w:rPr>
                <w:b/>
                <w:bCs/>
              </w:rPr>
            </w:pPr>
            <w:r>
              <w:rPr>
                <w:b/>
                <w:bCs/>
              </w:rPr>
              <w:t xml:space="preserve">MediaTek Inc. </w:t>
            </w:r>
          </w:p>
          <w:p w14:paraId="4FFEEBD5" w14:textId="77777777" w:rsidR="00526C85" w:rsidRDefault="001617DA">
            <w:pPr>
              <w:rPr>
                <w:b/>
                <w:bCs/>
              </w:rPr>
            </w:pPr>
            <w:r>
              <w:rPr>
                <w:b/>
                <w:bCs/>
              </w:rPr>
              <w:t>[R1-2302737]</w:t>
            </w:r>
          </w:p>
        </w:tc>
        <w:tc>
          <w:tcPr>
            <w:tcW w:w="8280" w:type="dxa"/>
          </w:tcPr>
          <w:p w14:paraId="01AA1D1B" w14:textId="77777777" w:rsidR="00526C85" w:rsidRDefault="001617DA">
            <w:pPr>
              <w:rPr>
                <w:b/>
                <w:i/>
                <w:sz w:val="24"/>
                <w:u w:val="single"/>
              </w:rPr>
            </w:pPr>
            <w:r>
              <w:rPr>
                <w:b/>
                <w:i/>
                <w:sz w:val="24"/>
                <w:u w:val="single"/>
              </w:rPr>
              <w:t>gNB-to-gNB CLI</w:t>
            </w:r>
          </w:p>
          <w:p w14:paraId="762B364C" w14:textId="77777777" w:rsidR="00526C85" w:rsidRDefault="001617DA">
            <w:pPr>
              <w:rPr>
                <w:b/>
                <w:i/>
                <w:sz w:val="24"/>
                <w:u w:val="single"/>
              </w:rPr>
            </w:pPr>
            <w:r>
              <w:rPr>
                <w:b/>
                <w:i/>
                <w:sz w:val="24"/>
                <w:u w:val="single"/>
              </w:rPr>
              <w:t>Power control based solution</w:t>
            </w:r>
          </w:p>
          <w:p w14:paraId="72CF093A" w14:textId="77777777" w:rsidR="00526C85" w:rsidRDefault="001617DA">
            <w:pPr>
              <w:widowControl/>
              <w:spacing w:before="120" w:after="120"/>
              <w:textAlignment w:val="baseline"/>
              <w:rPr>
                <w:rFonts w:cs="Times New Roman"/>
                <w:b/>
                <w:i/>
                <w:iCs/>
                <w:kern w:val="0"/>
                <w:szCs w:val="20"/>
                <w:lang w:val="en-GB" w:eastAsia="en-GB"/>
              </w:rPr>
            </w:pPr>
            <w:r>
              <w:rPr>
                <w:rFonts w:cs="Times New Roman"/>
                <w:b/>
                <w:i/>
                <w:iCs/>
                <w:kern w:val="0"/>
                <w:szCs w:val="20"/>
                <w:lang w:val="en-GB" w:eastAsia="en-GB"/>
              </w:rPr>
              <w:t xml:space="preserve">Observation </w:t>
            </w:r>
            <w:r>
              <w:rPr>
                <w:rFonts w:cs="Times New Roman"/>
                <w:b/>
                <w:i/>
                <w:iCs/>
                <w:kern w:val="0"/>
                <w:szCs w:val="20"/>
                <w:lang w:val="en-GB" w:eastAsia="en-GB"/>
              </w:rPr>
              <w:fldChar w:fldCharType="begin"/>
            </w:r>
            <w:r>
              <w:rPr>
                <w:rFonts w:cs="Times New Roman"/>
                <w:b/>
                <w:i/>
                <w:iCs/>
                <w:kern w:val="0"/>
                <w:szCs w:val="20"/>
                <w:lang w:val="en-GB" w:eastAsia="en-GB"/>
              </w:rPr>
              <w:instrText>SEQ Observation \* ARABIC</w:instrText>
            </w:r>
            <w:r>
              <w:rPr>
                <w:rFonts w:cs="Times New Roman"/>
                <w:b/>
                <w:i/>
                <w:iCs/>
                <w:kern w:val="0"/>
                <w:szCs w:val="20"/>
                <w:lang w:val="en-GB" w:eastAsia="en-GB"/>
              </w:rPr>
              <w:fldChar w:fldCharType="separate"/>
            </w:r>
            <w:r>
              <w:rPr>
                <w:rFonts w:cs="Times New Roman"/>
                <w:b/>
                <w:i/>
                <w:iCs/>
                <w:kern w:val="0"/>
                <w:szCs w:val="20"/>
                <w:lang w:val="en-GB" w:eastAsia="en-GB"/>
              </w:rPr>
              <w:t>1</w:t>
            </w:r>
            <w:r>
              <w:rPr>
                <w:rFonts w:cs="Times New Roman"/>
                <w:b/>
                <w:i/>
                <w:iCs/>
                <w:kern w:val="0"/>
                <w:szCs w:val="20"/>
                <w:lang w:val="en-GB" w:eastAsia="en-GB"/>
              </w:rPr>
              <w:fldChar w:fldCharType="end"/>
            </w:r>
            <w:r>
              <w:rPr>
                <w:rFonts w:cs="Times New Roman"/>
                <w:b/>
                <w:i/>
                <w:iCs/>
                <w:kern w:val="0"/>
                <w:szCs w:val="20"/>
                <w:lang w:val="en-GB" w:eastAsia="en-GB"/>
              </w:rPr>
              <w:t xml:space="preserve">: </w:t>
            </w:r>
            <w:r>
              <w:rPr>
                <w:rFonts w:cs="Times New Roman"/>
                <w:b/>
                <w:bCs/>
                <w:i/>
                <w:iCs/>
                <w:kern w:val="0"/>
                <w:szCs w:val="20"/>
                <w:lang w:val="en-GB" w:eastAsia="en-GB"/>
              </w:rPr>
              <w:t>Applying UL power boosting across all UL slots will cause power wastage on non-CLI slots</w:t>
            </w:r>
            <w:r>
              <w:rPr>
                <w:rFonts w:cs="Times New Roman"/>
                <w:b/>
                <w:i/>
                <w:iCs/>
                <w:kern w:val="0"/>
                <w:szCs w:val="20"/>
                <w:lang w:val="en-GB" w:eastAsia="en-GB"/>
              </w:rPr>
              <w:t>.</w:t>
            </w:r>
          </w:p>
          <w:p w14:paraId="0BA1F8F9" w14:textId="77777777" w:rsidR="00526C85" w:rsidRDefault="001617DA">
            <w:pPr>
              <w:widowControl/>
              <w:spacing w:before="120" w:after="120"/>
              <w:textAlignment w:val="baseline"/>
              <w:rPr>
                <w:rFonts w:cs="Times New Roman"/>
                <w:b/>
                <w:i/>
                <w:iCs/>
                <w:kern w:val="0"/>
                <w:szCs w:val="20"/>
                <w:lang w:eastAsia="en-GB"/>
              </w:rPr>
            </w:pPr>
            <w:r>
              <w:rPr>
                <w:rFonts w:cs="Times New Roman"/>
                <w:b/>
                <w:i/>
                <w:iCs/>
                <w:kern w:val="0"/>
                <w:szCs w:val="20"/>
                <w:lang w:eastAsia="en-GB"/>
              </w:rPr>
              <w:t xml:space="preserve">Proposal </w:t>
            </w:r>
            <w:r>
              <w:rPr>
                <w:rFonts w:cs="Times New Roman"/>
                <w:b/>
                <w:i/>
                <w:iCs/>
                <w:kern w:val="0"/>
                <w:szCs w:val="20"/>
                <w:lang w:eastAsia="en-GB"/>
              </w:rPr>
              <w:fldChar w:fldCharType="begin"/>
            </w:r>
            <w:r>
              <w:rPr>
                <w:rFonts w:cs="Times New Roman"/>
                <w:b/>
                <w:i/>
                <w:iCs/>
                <w:kern w:val="0"/>
                <w:szCs w:val="20"/>
                <w:lang w:eastAsia="en-GB"/>
              </w:rPr>
              <w:instrText>SEQ Proposal \* ARABIC</w:instrText>
            </w:r>
            <w:r>
              <w:rPr>
                <w:rFonts w:cs="Times New Roman"/>
                <w:b/>
                <w:i/>
                <w:iCs/>
                <w:kern w:val="0"/>
                <w:szCs w:val="20"/>
                <w:lang w:eastAsia="en-GB"/>
              </w:rPr>
              <w:fldChar w:fldCharType="separate"/>
            </w:r>
            <w:r>
              <w:rPr>
                <w:rFonts w:cs="Times New Roman"/>
                <w:b/>
                <w:i/>
                <w:iCs/>
                <w:kern w:val="0"/>
                <w:szCs w:val="20"/>
                <w:lang w:eastAsia="en-GB"/>
              </w:rPr>
              <w:t>7</w:t>
            </w:r>
            <w:r>
              <w:rPr>
                <w:rFonts w:cs="Times New Roman"/>
                <w:b/>
                <w:i/>
                <w:iCs/>
                <w:kern w:val="0"/>
                <w:szCs w:val="20"/>
                <w:lang w:eastAsia="en-GB"/>
              </w:rPr>
              <w:fldChar w:fldCharType="end"/>
            </w:r>
            <w:r>
              <w:rPr>
                <w:rFonts w:cs="Times New Roman"/>
                <w:b/>
                <w:i/>
                <w:iCs/>
                <w:kern w:val="0"/>
                <w:szCs w:val="20"/>
                <w:lang w:eastAsia="en-GB"/>
              </w:rPr>
              <w:t xml:space="preserve">: RAN1 to study the feasibility of enabling two UL power control loops for gNB-gNB CLI handling in DTDD and SBFD.   </w:t>
            </w:r>
          </w:p>
          <w:p w14:paraId="5FD92885" w14:textId="77777777" w:rsidR="00526C85" w:rsidRDefault="001617DA">
            <w:pPr>
              <w:widowControl/>
              <w:spacing w:before="120" w:after="120"/>
              <w:textAlignment w:val="baseline"/>
              <w:rPr>
                <w:rFonts w:cs="Times New Roman"/>
                <w:b/>
                <w:bCs/>
                <w:i/>
                <w:iCs/>
                <w:kern w:val="0"/>
                <w:szCs w:val="20"/>
                <w:lang w:val="en-GB" w:eastAsia="en-GB"/>
              </w:rPr>
            </w:pPr>
            <w:r>
              <w:rPr>
                <w:rFonts w:cs="Times New Roman"/>
                <w:b/>
                <w:i/>
                <w:iCs/>
                <w:kern w:val="0"/>
                <w:szCs w:val="20"/>
                <w:lang w:val="en-GB" w:eastAsia="en-GB"/>
              </w:rPr>
              <w:t xml:space="preserve">Proposal </w:t>
            </w:r>
            <w:r>
              <w:rPr>
                <w:rFonts w:cs="Times New Roman"/>
                <w:b/>
                <w:i/>
                <w:iCs/>
                <w:kern w:val="0"/>
                <w:szCs w:val="20"/>
                <w:lang w:val="en-GB" w:eastAsia="en-GB"/>
              </w:rPr>
              <w:fldChar w:fldCharType="begin"/>
            </w:r>
            <w:r>
              <w:rPr>
                <w:rFonts w:cs="Times New Roman"/>
                <w:b/>
                <w:i/>
                <w:iCs/>
                <w:kern w:val="0"/>
                <w:szCs w:val="20"/>
                <w:lang w:val="en-GB" w:eastAsia="en-GB"/>
              </w:rPr>
              <w:instrText>SEQ Proposal \* ARABIC</w:instrText>
            </w:r>
            <w:r>
              <w:rPr>
                <w:rFonts w:cs="Times New Roman"/>
                <w:b/>
                <w:i/>
                <w:iCs/>
                <w:kern w:val="0"/>
                <w:szCs w:val="20"/>
                <w:lang w:val="en-GB" w:eastAsia="en-GB"/>
              </w:rPr>
              <w:fldChar w:fldCharType="separate"/>
            </w:r>
            <w:r>
              <w:rPr>
                <w:rFonts w:cs="Times New Roman"/>
                <w:b/>
                <w:i/>
                <w:iCs/>
                <w:kern w:val="0"/>
                <w:szCs w:val="20"/>
                <w:lang w:val="en-GB" w:eastAsia="en-GB"/>
              </w:rPr>
              <w:t>8</w:t>
            </w:r>
            <w:r>
              <w:rPr>
                <w:rFonts w:cs="Times New Roman"/>
                <w:b/>
                <w:i/>
                <w:iCs/>
                <w:kern w:val="0"/>
                <w:szCs w:val="20"/>
                <w:lang w:val="en-GB" w:eastAsia="en-GB"/>
              </w:rPr>
              <w:fldChar w:fldCharType="end"/>
            </w:r>
            <w:r>
              <w:rPr>
                <w:rFonts w:cs="Times New Roman"/>
                <w:b/>
                <w:i/>
                <w:iCs/>
                <w:kern w:val="0"/>
                <w:szCs w:val="20"/>
                <w:lang w:val="en-GB" w:eastAsia="en-GB"/>
              </w:rPr>
              <w:t xml:space="preserve">: </w:t>
            </w:r>
            <w:r>
              <w:rPr>
                <w:rFonts w:cs="Times New Roman"/>
                <w:b/>
                <w:bCs/>
                <w:i/>
                <w:iCs/>
                <w:kern w:val="0"/>
                <w:szCs w:val="20"/>
                <w:lang w:val="en-GB" w:eastAsia="en-GB"/>
              </w:rPr>
              <w:t xml:space="preserve">Support the use of a bitmap for slot indication to the UE when two UL power control loops are enabled for gNB-gNB CLI handling in DTDD and SBFD.   </w:t>
            </w:r>
          </w:p>
          <w:p w14:paraId="28F45BC5" w14:textId="77777777" w:rsidR="00526C85" w:rsidRDefault="001617DA">
            <w:pPr>
              <w:widowControl/>
              <w:textAlignment w:val="baseline"/>
              <w:rPr>
                <w:rFonts w:cs="Times New Roman"/>
                <w:kern w:val="0"/>
                <w:szCs w:val="20"/>
                <w:lang w:eastAsia="en-GB"/>
              </w:rPr>
            </w:pPr>
            <w:r>
              <w:rPr>
                <w:noProof/>
                <w:lang w:eastAsia="ko-KR"/>
              </w:rPr>
              <w:drawing>
                <wp:inline distT="0" distB="0" distL="0" distR="0" wp14:anchorId="1C8993D5" wp14:editId="64F90B06">
                  <wp:extent cx="2366645" cy="1783715"/>
                  <wp:effectExtent l="0" t="0" r="0" b="0"/>
                  <wp:docPr id="27" name="Picture 2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descr="Chart, line chart&#10;&#10;Description automatically generated"/>
                          <pic:cNvPicPr>
                            <a:picLocks noChangeAspect="1" noChangeArrowheads="1"/>
                          </pic:cNvPicPr>
                        </pic:nvPicPr>
                        <pic:blipFill>
                          <a:blip r:embed="rId50"/>
                          <a:srcRect t="3601" r="3630"/>
                          <a:stretch>
                            <a:fillRect/>
                          </a:stretch>
                        </pic:blipFill>
                        <pic:spPr bwMode="auto">
                          <a:xfrm>
                            <a:off x="0" y="0"/>
                            <a:ext cx="2366645" cy="1783715"/>
                          </a:xfrm>
                          <a:prstGeom prst="rect">
                            <a:avLst/>
                          </a:prstGeom>
                        </pic:spPr>
                      </pic:pic>
                    </a:graphicData>
                  </a:graphic>
                </wp:inline>
              </w:drawing>
            </w:r>
            <w:r>
              <w:rPr>
                <w:noProof/>
                <w:lang w:eastAsia="ko-KR"/>
              </w:rPr>
              <w:drawing>
                <wp:inline distT="0" distB="0" distL="0" distR="0" wp14:anchorId="4128CB4F" wp14:editId="550C5F47">
                  <wp:extent cx="2405380" cy="1801495"/>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7"/>
                          <pic:cNvPicPr>
                            <a:picLocks noChangeAspect="1" noChangeArrowheads="1"/>
                          </pic:cNvPicPr>
                        </pic:nvPicPr>
                        <pic:blipFill>
                          <a:blip r:embed="rId51"/>
                          <a:srcRect t="3995"/>
                          <a:stretch>
                            <a:fillRect/>
                          </a:stretch>
                        </pic:blipFill>
                        <pic:spPr bwMode="auto">
                          <a:xfrm>
                            <a:off x="0" y="0"/>
                            <a:ext cx="2405380" cy="1801495"/>
                          </a:xfrm>
                          <a:prstGeom prst="rect">
                            <a:avLst/>
                          </a:prstGeom>
                        </pic:spPr>
                      </pic:pic>
                    </a:graphicData>
                  </a:graphic>
                </wp:inline>
              </w:drawing>
            </w:r>
          </w:p>
          <w:p w14:paraId="41716C28" w14:textId="77777777" w:rsidR="00526C85" w:rsidRDefault="001617DA">
            <w:pPr>
              <w:widowControl/>
              <w:numPr>
                <w:ilvl w:val="0"/>
                <w:numId w:val="64"/>
              </w:numPr>
              <w:suppressAutoHyphens w:val="0"/>
              <w:spacing w:after="180" w:line="240" w:lineRule="auto"/>
              <w:jc w:val="left"/>
              <w:textAlignment w:val="baseline"/>
              <w:rPr>
                <w:rFonts w:eastAsia="MS Mincho" w:cs="Times New Roman"/>
                <w:kern w:val="0"/>
                <w:sz w:val="24"/>
                <w:szCs w:val="24"/>
                <w:lang w:eastAsia="ja-JP"/>
              </w:rPr>
            </w:pPr>
            <w:r>
              <w:rPr>
                <w:rFonts w:eastAsia="MS Mincho" w:cs="Times New Roman"/>
                <w:kern w:val="0"/>
                <w:sz w:val="24"/>
                <w:szCs w:val="24"/>
                <w:lang w:eastAsia="ja-JP"/>
              </w:rPr>
              <w:t xml:space="preserve">                      (b) </w:t>
            </w:r>
          </w:p>
          <w:p w14:paraId="374F2155" w14:textId="77777777" w:rsidR="00526C85" w:rsidRDefault="001617DA">
            <w:pPr>
              <w:widowControl/>
              <w:spacing w:after="180"/>
              <w:jc w:val="center"/>
              <w:textAlignment w:val="baseline"/>
              <w:rPr>
                <w:rFonts w:cs="Times New Roman"/>
                <w:kern w:val="0"/>
                <w:szCs w:val="20"/>
                <w:lang w:eastAsia="en-GB"/>
              </w:rPr>
            </w:pPr>
            <w:r>
              <w:rPr>
                <w:rFonts w:cs="Times New Roman"/>
                <w:bCs/>
                <w:kern w:val="0"/>
                <w:szCs w:val="20"/>
                <w:lang w:eastAsia="en-GB"/>
              </w:rPr>
              <w:t xml:space="preserve">Figure </w:t>
            </w:r>
            <w:r>
              <w:rPr>
                <w:rFonts w:cs="Times New Roman"/>
                <w:b/>
                <w:bCs/>
                <w:kern w:val="0"/>
                <w:szCs w:val="20"/>
                <w:lang w:eastAsia="en-GB"/>
              </w:rPr>
              <w:fldChar w:fldCharType="begin"/>
            </w:r>
            <w:r>
              <w:rPr>
                <w:rFonts w:cs="Times New Roman"/>
                <w:b/>
                <w:bCs/>
                <w:kern w:val="0"/>
                <w:szCs w:val="20"/>
                <w:lang w:eastAsia="en-GB"/>
              </w:rPr>
              <w:instrText>SEQ Figure \* ARABIC</w:instrText>
            </w:r>
            <w:r>
              <w:rPr>
                <w:rFonts w:cs="Times New Roman"/>
                <w:b/>
                <w:bCs/>
                <w:kern w:val="0"/>
                <w:szCs w:val="20"/>
                <w:lang w:eastAsia="en-GB"/>
              </w:rPr>
              <w:fldChar w:fldCharType="separate"/>
            </w:r>
            <w:r>
              <w:rPr>
                <w:rFonts w:cs="Times New Roman"/>
                <w:b/>
                <w:bCs/>
                <w:kern w:val="0"/>
                <w:szCs w:val="20"/>
                <w:lang w:eastAsia="en-GB"/>
              </w:rPr>
              <w:t>16</w:t>
            </w:r>
            <w:r>
              <w:rPr>
                <w:rFonts w:cs="Times New Roman"/>
                <w:b/>
                <w:bCs/>
                <w:kern w:val="0"/>
                <w:szCs w:val="20"/>
                <w:lang w:eastAsia="en-GB"/>
              </w:rPr>
              <w:fldChar w:fldCharType="end"/>
            </w:r>
            <w:r>
              <w:rPr>
                <w:rFonts w:cs="Times New Roman"/>
                <w:kern w:val="0"/>
                <w:szCs w:val="20"/>
                <w:lang w:eastAsia="en-GB"/>
              </w:rPr>
              <w:t>: Post Processing UL SINR for non-CLI and CLI slots with different power offsets: (a) DTDD (b) SBFD</w:t>
            </w:r>
          </w:p>
          <w:p w14:paraId="71BE9BCF" w14:textId="77777777" w:rsidR="00526C85" w:rsidRDefault="001617DA">
            <w:pPr>
              <w:widowControl/>
              <w:contextualSpacing/>
              <w:jc w:val="center"/>
              <w:textAlignment w:val="baseline"/>
              <w:rPr>
                <w:rFonts w:cs="Times New Roman"/>
                <w:kern w:val="0"/>
                <w:szCs w:val="20"/>
                <w:lang w:eastAsia="en-GB"/>
              </w:rPr>
            </w:pPr>
            <w:r>
              <w:rPr>
                <w:noProof/>
                <w:lang w:eastAsia="ko-KR"/>
              </w:rPr>
              <w:lastRenderedPageBreak/>
              <w:drawing>
                <wp:inline distT="0" distB="0" distL="0" distR="0" wp14:anchorId="56B00EDE" wp14:editId="3B373FF4">
                  <wp:extent cx="2463165" cy="1843405"/>
                  <wp:effectExtent l="0" t="0" r="0" b="0"/>
                  <wp:docPr id="29" name="Picture 2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25" descr="Chart, bar chart&#10;&#10;Description automatically generated"/>
                          <pic:cNvPicPr>
                            <a:picLocks noChangeAspect="1" noChangeArrowheads="1"/>
                          </pic:cNvPicPr>
                        </pic:nvPicPr>
                        <pic:blipFill>
                          <a:blip r:embed="rId52"/>
                          <a:stretch>
                            <a:fillRect/>
                          </a:stretch>
                        </pic:blipFill>
                        <pic:spPr bwMode="auto">
                          <a:xfrm>
                            <a:off x="0" y="0"/>
                            <a:ext cx="2463165" cy="1843405"/>
                          </a:xfrm>
                          <a:prstGeom prst="rect">
                            <a:avLst/>
                          </a:prstGeom>
                        </pic:spPr>
                      </pic:pic>
                    </a:graphicData>
                  </a:graphic>
                </wp:inline>
              </w:drawing>
            </w:r>
            <w:r>
              <w:rPr>
                <w:noProof/>
                <w:lang w:eastAsia="ko-KR"/>
              </w:rPr>
              <w:drawing>
                <wp:inline distT="0" distB="0" distL="0" distR="0" wp14:anchorId="519D3D4B" wp14:editId="1845554B">
                  <wp:extent cx="2420620" cy="1844040"/>
                  <wp:effectExtent l="0" t="0" r="0" b="0"/>
                  <wp:docPr id="30" name="Image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age4" descr="Chart, bar chart&#10;&#10;Description automatically generated"/>
                          <pic:cNvPicPr>
                            <a:picLocks noChangeAspect="1" noChangeArrowheads="1"/>
                          </pic:cNvPicPr>
                        </pic:nvPicPr>
                        <pic:blipFill>
                          <a:blip r:embed="rId53"/>
                          <a:stretch>
                            <a:fillRect/>
                          </a:stretch>
                        </pic:blipFill>
                        <pic:spPr bwMode="auto">
                          <a:xfrm>
                            <a:off x="0" y="0"/>
                            <a:ext cx="2420620" cy="1844040"/>
                          </a:xfrm>
                          <a:prstGeom prst="rect">
                            <a:avLst/>
                          </a:prstGeom>
                        </pic:spPr>
                      </pic:pic>
                    </a:graphicData>
                  </a:graphic>
                </wp:inline>
              </w:drawing>
            </w:r>
          </w:p>
          <w:p w14:paraId="386C3D8D" w14:textId="77777777" w:rsidR="00526C85" w:rsidRDefault="001617DA">
            <w:pPr>
              <w:widowControl/>
              <w:numPr>
                <w:ilvl w:val="0"/>
                <w:numId w:val="65"/>
              </w:numPr>
              <w:suppressAutoHyphens w:val="0"/>
              <w:spacing w:after="180" w:line="240" w:lineRule="auto"/>
              <w:contextualSpacing/>
              <w:jc w:val="left"/>
              <w:textAlignment w:val="baseline"/>
              <w:rPr>
                <w:rFonts w:eastAsia="MS Mincho" w:cs="Times New Roman"/>
                <w:kern w:val="0"/>
                <w:sz w:val="24"/>
                <w:szCs w:val="24"/>
                <w:lang w:eastAsia="ja-JP"/>
              </w:rPr>
            </w:pPr>
            <w:r>
              <w:rPr>
                <w:rFonts w:eastAsia="MS Mincho" w:cs="Times New Roman"/>
                <w:kern w:val="0"/>
                <w:sz w:val="24"/>
                <w:szCs w:val="24"/>
                <w:lang w:eastAsia="ja-JP"/>
              </w:rPr>
              <w:t xml:space="preserve">                          (b)</w:t>
            </w:r>
          </w:p>
          <w:p w14:paraId="2B820CB0" w14:textId="77777777" w:rsidR="00526C85" w:rsidRDefault="001617DA">
            <w:pPr>
              <w:widowControl/>
              <w:contextualSpacing/>
              <w:jc w:val="center"/>
              <w:textAlignment w:val="baseline"/>
              <w:rPr>
                <w:rFonts w:cs="Times New Roman"/>
                <w:kern w:val="0"/>
                <w:szCs w:val="20"/>
                <w:lang w:eastAsia="en-GB"/>
              </w:rPr>
            </w:pPr>
            <w:r>
              <w:rPr>
                <w:rFonts w:cs="Times New Roman"/>
                <w:bCs/>
                <w:kern w:val="0"/>
                <w:szCs w:val="20"/>
                <w:lang w:eastAsia="en-GB"/>
              </w:rPr>
              <w:t xml:space="preserve">Figure </w:t>
            </w:r>
            <w:r>
              <w:rPr>
                <w:rFonts w:cs="Times New Roman"/>
                <w:b/>
                <w:bCs/>
                <w:kern w:val="0"/>
                <w:szCs w:val="20"/>
                <w:lang w:eastAsia="en-GB"/>
              </w:rPr>
              <w:fldChar w:fldCharType="begin"/>
            </w:r>
            <w:r>
              <w:rPr>
                <w:rFonts w:cs="Times New Roman"/>
                <w:b/>
                <w:bCs/>
                <w:kern w:val="0"/>
                <w:szCs w:val="20"/>
                <w:lang w:eastAsia="en-GB"/>
              </w:rPr>
              <w:instrText>SEQ Figure \* ARABIC</w:instrText>
            </w:r>
            <w:r>
              <w:rPr>
                <w:rFonts w:cs="Times New Roman"/>
                <w:b/>
                <w:bCs/>
                <w:kern w:val="0"/>
                <w:szCs w:val="20"/>
                <w:lang w:eastAsia="en-GB"/>
              </w:rPr>
              <w:fldChar w:fldCharType="separate"/>
            </w:r>
            <w:r>
              <w:rPr>
                <w:rFonts w:cs="Times New Roman"/>
                <w:b/>
                <w:bCs/>
                <w:kern w:val="0"/>
                <w:szCs w:val="20"/>
                <w:lang w:eastAsia="en-GB"/>
              </w:rPr>
              <w:t>17</w:t>
            </w:r>
            <w:r>
              <w:rPr>
                <w:rFonts w:cs="Times New Roman"/>
                <w:b/>
                <w:bCs/>
                <w:kern w:val="0"/>
                <w:szCs w:val="20"/>
                <w:lang w:eastAsia="en-GB"/>
              </w:rPr>
              <w:fldChar w:fldCharType="end"/>
            </w:r>
            <w:r>
              <w:rPr>
                <w:rFonts w:cs="Times New Roman"/>
                <w:kern w:val="0"/>
                <w:szCs w:val="20"/>
                <w:lang w:eastAsia="en-GB"/>
              </w:rPr>
              <w:t>: Average UL UPT in victim cell with different power offsets: (a) DTDD (b) SBFD</w:t>
            </w:r>
          </w:p>
          <w:p w14:paraId="372D73D6" w14:textId="77777777" w:rsidR="00526C85" w:rsidRDefault="00526C85">
            <w:pPr>
              <w:widowControl/>
              <w:spacing w:after="180"/>
              <w:textAlignment w:val="baseline"/>
              <w:rPr>
                <w:rFonts w:cs="Times New Roman"/>
                <w:b/>
                <w:bCs/>
                <w:i/>
                <w:iCs/>
                <w:kern w:val="0"/>
                <w:szCs w:val="20"/>
                <w:lang w:val="en-GB" w:eastAsia="en-GB"/>
              </w:rPr>
            </w:pPr>
          </w:p>
          <w:p w14:paraId="65C19F8C" w14:textId="77777777" w:rsidR="00526C85" w:rsidRDefault="001617DA">
            <w:pPr>
              <w:widowControl/>
              <w:spacing w:after="180"/>
              <w:textAlignment w:val="baseline"/>
              <w:rPr>
                <w:rFonts w:cs="Times New Roman"/>
                <w:b/>
                <w:bCs/>
                <w:i/>
                <w:iCs/>
                <w:kern w:val="0"/>
                <w:szCs w:val="20"/>
                <w:lang w:eastAsia="en-GB"/>
              </w:rPr>
            </w:pPr>
            <w:r>
              <w:rPr>
                <w:rFonts w:cs="Times New Roman"/>
                <w:b/>
                <w:bCs/>
                <w:i/>
                <w:iCs/>
                <w:kern w:val="0"/>
                <w:szCs w:val="20"/>
                <w:lang w:val="en-GB" w:eastAsia="en-GB"/>
              </w:rPr>
              <w:t xml:space="preserve">Observation </w:t>
            </w:r>
            <w:r>
              <w:rPr>
                <w:rFonts w:cs="Times New Roman"/>
                <w:b/>
                <w:bCs/>
                <w:i/>
                <w:iCs/>
                <w:kern w:val="0"/>
                <w:szCs w:val="20"/>
                <w:lang w:val="en-GB" w:eastAsia="en-GB"/>
              </w:rPr>
              <w:fldChar w:fldCharType="begin"/>
            </w:r>
            <w:r>
              <w:rPr>
                <w:rFonts w:cs="Times New Roman"/>
                <w:b/>
                <w:bCs/>
                <w:i/>
                <w:iCs/>
                <w:kern w:val="0"/>
                <w:szCs w:val="20"/>
                <w:lang w:val="en-GB" w:eastAsia="en-GB"/>
              </w:rPr>
              <w:instrText>SEQ Observation \* ARABIC</w:instrText>
            </w:r>
            <w:r>
              <w:rPr>
                <w:rFonts w:cs="Times New Roman"/>
                <w:b/>
                <w:bCs/>
                <w:i/>
                <w:iCs/>
                <w:kern w:val="0"/>
                <w:szCs w:val="20"/>
                <w:lang w:val="en-GB" w:eastAsia="en-GB"/>
              </w:rPr>
              <w:fldChar w:fldCharType="separate"/>
            </w:r>
            <w:r>
              <w:rPr>
                <w:rFonts w:cs="Times New Roman"/>
                <w:b/>
                <w:bCs/>
                <w:i/>
                <w:iCs/>
                <w:kern w:val="0"/>
                <w:szCs w:val="20"/>
                <w:lang w:val="en-GB" w:eastAsia="en-GB"/>
              </w:rPr>
              <w:t>2</w:t>
            </w:r>
            <w:r>
              <w:rPr>
                <w:rFonts w:cs="Times New Roman"/>
                <w:b/>
                <w:bCs/>
                <w:i/>
                <w:iCs/>
                <w:kern w:val="0"/>
                <w:szCs w:val="20"/>
                <w:lang w:val="en-GB" w:eastAsia="en-GB"/>
              </w:rPr>
              <w:fldChar w:fldCharType="end"/>
            </w:r>
            <w:r>
              <w:rPr>
                <w:rFonts w:cs="Times New Roman"/>
                <w:b/>
                <w:bCs/>
                <w:i/>
                <w:iCs/>
                <w:kern w:val="0"/>
                <w:szCs w:val="20"/>
                <w:lang w:eastAsia="en-GB"/>
              </w:rPr>
              <w:t xml:space="preserve">: </w:t>
            </w:r>
            <w:r>
              <w:rPr>
                <w:rFonts w:cs="Times New Roman"/>
                <w:b/>
                <w:bCs/>
                <w:i/>
                <w:iCs/>
                <w:kern w:val="0"/>
                <w:szCs w:val="20"/>
                <w:lang w:val="en-GB" w:eastAsia="en-GB"/>
              </w:rPr>
              <w:t>Enabling</w:t>
            </w:r>
            <w:r>
              <w:rPr>
                <w:rFonts w:cs="Times New Roman"/>
                <w:i/>
                <w:iCs/>
                <w:kern w:val="0"/>
                <w:szCs w:val="20"/>
                <w:lang w:val="en-GB" w:eastAsia="en-GB"/>
              </w:rPr>
              <w:t xml:space="preserve"> </w:t>
            </w:r>
            <w:r>
              <w:rPr>
                <w:rFonts w:cs="Times New Roman"/>
                <w:b/>
                <w:bCs/>
                <w:i/>
                <w:iCs/>
                <w:kern w:val="0"/>
                <w:szCs w:val="20"/>
                <w:lang w:eastAsia="en-GB"/>
              </w:rPr>
              <w:t>UL power boosting on CLI slots can significantly improve UL SINR and UL UPT in the presence of gNB-gNB CLI</w:t>
            </w:r>
          </w:p>
        </w:tc>
      </w:tr>
      <w:tr w:rsidR="00526C85" w14:paraId="5D6C7A38" w14:textId="77777777">
        <w:trPr>
          <w:trHeight w:val="311"/>
        </w:trPr>
        <w:tc>
          <w:tcPr>
            <w:tcW w:w="1347" w:type="dxa"/>
          </w:tcPr>
          <w:p w14:paraId="780FB4A1" w14:textId="77777777" w:rsidR="00526C85" w:rsidRDefault="001617DA">
            <w:pPr>
              <w:rPr>
                <w:b/>
                <w:bCs/>
              </w:rPr>
            </w:pPr>
            <w:r>
              <w:rPr>
                <w:b/>
                <w:bCs/>
              </w:rPr>
              <w:lastRenderedPageBreak/>
              <w:t>Intel Corporation</w:t>
            </w:r>
          </w:p>
          <w:p w14:paraId="0D918D03" w14:textId="77777777" w:rsidR="00526C85" w:rsidRDefault="001617DA">
            <w:pPr>
              <w:rPr>
                <w:b/>
                <w:bCs/>
              </w:rPr>
            </w:pPr>
            <w:r>
              <w:rPr>
                <w:b/>
                <w:bCs/>
              </w:rPr>
              <w:t>[R1-2302796]</w:t>
            </w:r>
          </w:p>
        </w:tc>
        <w:tc>
          <w:tcPr>
            <w:tcW w:w="8280" w:type="dxa"/>
          </w:tcPr>
          <w:p w14:paraId="23DB5DC5" w14:textId="77777777" w:rsidR="00526C85" w:rsidRDefault="001617DA">
            <w:pPr>
              <w:rPr>
                <w:b/>
                <w:i/>
                <w:sz w:val="24"/>
                <w:u w:val="single"/>
              </w:rPr>
            </w:pPr>
            <w:r>
              <w:rPr>
                <w:b/>
                <w:i/>
                <w:sz w:val="24"/>
                <w:u w:val="single"/>
              </w:rPr>
              <w:t>gNB-to-gNB CLI</w:t>
            </w:r>
          </w:p>
          <w:p w14:paraId="31A91274" w14:textId="77777777" w:rsidR="00526C85" w:rsidRDefault="001617DA">
            <w:pPr>
              <w:rPr>
                <w:b/>
                <w:i/>
                <w:sz w:val="24"/>
                <w:u w:val="single"/>
              </w:rPr>
            </w:pPr>
            <w:r>
              <w:rPr>
                <w:b/>
                <w:i/>
                <w:sz w:val="24"/>
                <w:u w:val="single"/>
              </w:rPr>
              <w:t>Power control based solution</w:t>
            </w:r>
          </w:p>
          <w:p w14:paraId="3E35B559"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4</w:t>
            </w:r>
          </w:p>
          <w:p w14:paraId="2D7ADC91" w14:textId="77777777" w:rsidR="00526C85" w:rsidRDefault="001617DA">
            <w:pPr>
              <w:widowControl/>
              <w:numPr>
                <w:ilvl w:val="0"/>
                <w:numId w:val="47"/>
              </w:numPr>
              <w:suppressAutoHyphens w:val="0"/>
              <w:spacing w:before="60" w:after="160"/>
              <w:jc w:val="left"/>
              <w:rPr>
                <w:rFonts w:eastAsia="SimSun" w:cs="Times New Roman"/>
                <w:i/>
                <w:kern w:val="0"/>
                <w:sz w:val="22"/>
                <w:lang w:val="en-GB"/>
              </w:rPr>
            </w:pPr>
            <w:r>
              <w:rPr>
                <w:rFonts w:eastAsia="SimSun" w:cs="Times New Roman"/>
                <w:i/>
                <w:kern w:val="0"/>
                <w:sz w:val="22"/>
                <w:lang w:eastAsia="en-US"/>
              </w:rPr>
              <w:t>For gNB-to-gNB CLI mitigation, study configuration of separate open-loop power control parameters in different slot or symbols depending on the fixed or dynamic/flexible UL resource allocation</w:t>
            </w:r>
            <w:r>
              <w:rPr>
                <w:rFonts w:eastAsia="SimSun" w:cs="Times New Roman"/>
                <w:i/>
                <w:kern w:val="0"/>
                <w:sz w:val="22"/>
                <w:lang w:val="en-GB"/>
              </w:rPr>
              <w:t xml:space="preserve">. </w:t>
            </w:r>
          </w:p>
        </w:tc>
      </w:tr>
      <w:tr w:rsidR="00526C85" w14:paraId="059EA809" w14:textId="77777777">
        <w:trPr>
          <w:trHeight w:val="311"/>
        </w:trPr>
        <w:tc>
          <w:tcPr>
            <w:tcW w:w="1347" w:type="dxa"/>
          </w:tcPr>
          <w:p w14:paraId="2599A47E" w14:textId="77777777" w:rsidR="00526C85" w:rsidRDefault="001617DA">
            <w:pPr>
              <w:rPr>
                <w:b/>
                <w:bCs/>
              </w:rPr>
            </w:pPr>
            <w:r>
              <w:rPr>
                <w:b/>
                <w:bCs/>
              </w:rPr>
              <w:t xml:space="preserve">xiaomi </w:t>
            </w:r>
          </w:p>
          <w:p w14:paraId="124829B4" w14:textId="77777777" w:rsidR="00526C85" w:rsidRDefault="001617DA">
            <w:pPr>
              <w:rPr>
                <w:b/>
                <w:bCs/>
              </w:rPr>
            </w:pPr>
            <w:r>
              <w:rPr>
                <w:b/>
                <w:bCs/>
              </w:rPr>
              <w:t>[R1-2302983]</w:t>
            </w:r>
          </w:p>
        </w:tc>
        <w:tc>
          <w:tcPr>
            <w:tcW w:w="8280" w:type="dxa"/>
          </w:tcPr>
          <w:p w14:paraId="75748D25" w14:textId="77777777" w:rsidR="00526C85" w:rsidRDefault="001617DA">
            <w:pPr>
              <w:rPr>
                <w:b/>
                <w:i/>
                <w:sz w:val="24"/>
                <w:u w:val="single"/>
              </w:rPr>
            </w:pPr>
            <w:r>
              <w:rPr>
                <w:b/>
                <w:i/>
                <w:sz w:val="24"/>
                <w:u w:val="single"/>
              </w:rPr>
              <w:t>gNB-to-gNB CLI</w:t>
            </w:r>
          </w:p>
          <w:p w14:paraId="1357AB79" w14:textId="77777777" w:rsidR="00526C85" w:rsidRDefault="001617DA">
            <w:pPr>
              <w:rPr>
                <w:b/>
                <w:i/>
                <w:sz w:val="24"/>
                <w:u w:val="single"/>
              </w:rPr>
            </w:pPr>
            <w:r>
              <w:rPr>
                <w:b/>
                <w:i/>
                <w:sz w:val="24"/>
                <w:u w:val="single"/>
              </w:rPr>
              <w:t>Power control based solution</w:t>
            </w:r>
          </w:p>
          <w:p w14:paraId="2559EB25"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14: The power adaptation schemes to alleviate the CLI issue can be further studied.</w:t>
            </w:r>
          </w:p>
        </w:tc>
      </w:tr>
      <w:tr w:rsidR="00526C85" w14:paraId="0F96CCC1" w14:textId="77777777">
        <w:trPr>
          <w:trHeight w:val="311"/>
        </w:trPr>
        <w:tc>
          <w:tcPr>
            <w:tcW w:w="1347" w:type="dxa"/>
          </w:tcPr>
          <w:p w14:paraId="32A12096" w14:textId="77777777" w:rsidR="00526C85" w:rsidRDefault="001617DA">
            <w:pPr>
              <w:rPr>
                <w:b/>
                <w:bCs/>
              </w:rPr>
            </w:pPr>
            <w:r>
              <w:rPr>
                <w:b/>
                <w:bCs/>
              </w:rPr>
              <w:t xml:space="preserve">Nokia, Nokia Shanghai Bell </w:t>
            </w:r>
          </w:p>
          <w:p w14:paraId="6A6BE09F" w14:textId="77777777" w:rsidR="00526C85" w:rsidRDefault="001617DA">
            <w:pPr>
              <w:rPr>
                <w:b/>
                <w:bCs/>
              </w:rPr>
            </w:pPr>
            <w:r>
              <w:rPr>
                <w:b/>
                <w:bCs/>
              </w:rPr>
              <w:t>[R1-2303017]</w:t>
            </w:r>
          </w:p>
        </w:tc>
        <w:tc>
          <w:tcPr>
            <w:tcW w:w="8280" w:type="dxa"/>
          </w:tcPr>
          <w:p w14:paraId="47953490" w14:textId="77777777" w:rsidR="00526C85" w:rsidRDefault="001617DA">
            <w:pPr>
              <w:rPr>
                <w:b/>
                <w:i/>
                <w:sz w:val="24"/>
                <w:u w:val="single"/>
              </w:rPr>
            </w:pPr>
            <w:r>
              <w:rPr>
                <w:b/>
                <w:i/>
                <w:sz w:val="24"/>
                <w:u w:val="single"/>
              </w:rPr>
              <w:t>gNB-to-gNB CLI</w:t>
            </w:r>
          </w:p>
          <w:p w14:paraId="420E5B5E" w14:textId="77777777" w:rsidR="00526C85" w:rsidRDefault="001617DA">
            <w:pPr>
              <w:rPr>
                <w:b/>
                <w:i/>
                <w:sz w:val="24"/>
                <w:u w:val="single"/>
              </w:rPr>
            </w:pPr>
            <w:r>
              <w:rPr>
                <w:b/>
                <w:i/>
                <w:sz w:val="24"/>
                <w:u w:val="single"/>
              </w:rPr>
              <w:t>Power control based solution</w:t>
            </w:r>
          </w:p>
          <w:p w14:paraId="3BD403EF" w14:textId="77777777" w:rsidR="00526C85" w:rsidRDefault="001617DA">
            <w:pPr>
              <w:widowControl/>
              <w:spacing w:after="180"/>
              <w:textAlignment w:val="baseline"/>
              <w:rPr>
                <w:rFonts w:eastAsia="SimSun" w:cs="Times New Roman"/>
                <w:b/>
                <w:kern w:val="0"/>
                <w:szCs w:val="20"/>
                <w:lang w:val="en-GB" w:eastAsia="en-US"/>
              </w:rPr>
            </w:pPr>
            <w:r>
              <w:rPr>
                <w:rFonts w:eastAsia="SimSun" w:cs="Times New Roman"/>
                <w:b/>
                <w:kern w:val="0"/>
                <w:szCs w:val="20"/>
                <w:lang w:val="en-GB" w:eastAsia="en-US"/>
              </w:rPr>
              <w:t xml:space="preserve">Observation </w:t>
            </w:r>
            <w:r>
              <w:rPr>
                <w:rFonts w:eastAsia="SimSun" w:cs="Times New Roman"/>
                <w:b/>
                <w:bCs/>
                <w:kern w:val="0"/>
                <w:szCs w:val="20"/>
                <w:lang w:val="en-GB" w:eastAsia="en-US"/>
              </w:rPr>
              <w:t>4</w:t>
            </w:r>
            <w:r>
              <w:rPr>
                <w:rFonts w:eastAsia="SimSun" w:cs="Times New Roman"/>
                <w:b/>
                <w:kern w:val="0"/>
                <w:szCs w:val="20"/>
                <w:lang w:val="en-GB" w:eastAsia="en-US"/>
              </w:rPr>
              <w:t>: Uplink power control specifications have high degree of flexibility, current specifications allow a UE can be configured with multiple p0 values.</w:t>
            </w:r>
          </w:p>
          <w:p w14:paraId="4FA7B90C" w14:textId="77777777" w:rsidR="00526C85" w:rsidRDefault="001617DA">
            <w:pPr>
              <w:widowControl/>
              <w:spacing w:after="200"/>
              <w:rPr>
                <w:rFonts w:eastAsia="Calibri" w:cs="Arial"/>
                <w:iCs/>
                <w:kern w:val="0"/>
                <w:szCs w:val="18"/>
                <w:lang w:eastAsia="en-US"/>
              </w:rPr>
            </w:pPr>
            <w:r>
              <w:rPr>
                <w:rFonts w:eastAsia="Calibri" w:cs="Arial"/>
                <w:b/>
                <w:bCs/>
                <w:iCs/>
                <w:kern w:val="0"/>
                <w:szCs w:val="18"/>
                <w:lang w:eastAsia="en-US"/>
              </w:rPr>
              <w:t xml:space="preserve">Proposal 8: Enhancements on the signaling between gNBs is required to inform about the desired power reduction at the aggressor(s) cells. </w:t>
            </w:r>
          </w:p>
          <w:p w14:paraId="7072D74D" w14:textId="77777777" w:rsidR="00526C85" w:rsidRDefault="001617DA">
            <w:pPr>
              <w:widowControl/>
              <w:spacing w:after="200"/>
              <w:rPr>
                <w:rFonts w:eastAsia="Calibri" w:cs="Arial"/>
                <w:b/>
                <w:bCs/>
                <w:iCs/>
                <w:kern w:val="0"/>
                <w:szCs w:val="18"/>
                <w:lang w:eastAsia="en-US"/>
              </w:rPr>
            </w:pPr>
            <w:r>
              <w:rPr>
                <w:rFonts w:eastAsia="Calibri" w:cs="Arial"/>
                <w:b/>
                <w:bCs/>
                <w:iCs/>
                <w:kern w:val="0"/>
                <w:szCs w:val="18"/>
                <w:lang w:eastAsia="en-US"/>
              </w:rPr>
              <w:t xml:space="preserve">Proposal 9: </w:t>
            </w:r>
            <w:r>
              <w:rPr>
                <w:rFonts w:eastAsia="Calibri" w:cs="Arial"/>
                <w:b/>
                <w:iCs/>
                <w:kern w:val="0"/>
                <w:szCs w:val="18"/>
                <w:lang w:eastAsia="en-US"/>
              </w:rPr>
              <w:t xml:space="preserve">The </w:t>
            </w:r>
            <w:r>
              <w:rPr>
                <w:rFonts w:eastAsia="Calibri" w:cs="Arial"/>
                <w:b/>
                <w:bCs/>
                <w:iCs/>
                <w:kern w:val="0"/>
                <w:szCs w:val="18"/>
                <w:lang w:eastAsia="en-US"/>
              </w:rPr>
              <w:t>IAB concepts of Desired DL Tx power adjustment and DL Tx power adjustment can be used as a starting point.</w:t>
            </w:r>
          </w:p>
          <w:p w14:paraId="00BA8BEE" w14:textId="77777777" w:rsidR="00526C85" w:rsidRDefault="001617DA">
            <w:pPr>
              <w:widowControl/>
              <w:spacing w:after="180"/>
              <w:jc w:val="left"/>
              <w:textAlignment w:val="baseline"/>
              <w:rPr>
                <w:rFonts w:eastAsia="SimSun" w:cs="Times New Roman"/>
                <w:kern w:val="0"/>
                <w:szCs w:val="20"/>
                <w:lang w:val="en-GB" w:eastAsia="en-US"/>
              </w:rPr>
            </w:pPr>
            <w:r>
              <w:rPr>
                <w:rFonts w:eastAsia="SimSun" w:cs="Times New Roman"/>
                <w:b/>
                <w:bCs/>
                <w:kern w:val="0"/>
                <w:szCs w:val="20"/>
                <w:lang w:val="en-GB" w:eastAsia="en-US"/>
              </w:rPr>
              <w:t>Observation 5: System-level simulations show that adjusting the gNB transmit power is a relevant scheme for gNB CLI mitigation.</w:t>
            </w:r>
          </w:p>
        </w:tc>
      </w:tr>
      <w:tr w:rsidR="00526C85" w14:paraId="24EB8067" w14:textId="77777777">
        <w:trPr>
          <w:trHeight w:val="311"/>
        </w:trPr>
        <w:tc>
          <w:tcPr>
            <w:tcW w:w="1347" w:type="dxa"/>
          </w:tcPr>
          <w:p w14:paraId="2739D0CC" w14:textId="77777777" w:rsidR="00526C85" w:rsidRDefault="001617DA">
            <w:pPr>
              <w:rPr>
                <w:b/>
                <w:bCs/>
              </w:rPr>
            </w:pPr>
            <w:r>
              <w:rPr>
                <w:b/>
                <w:bCs/>
              </w:rPr>
              <w:t xml:space="preserve">Qualcomm Incorporated </w:t>
            </w:r>
          </w:p>
          <w:p w14:paraId="700BE86D" w14:textId="77777777" w:rsidR="00526C85" w:rsidRDefault="001617DA">
            <w:pPr>
              <w:rPr>
                <w:b/>
                <w:bCs/>
              </w:rPr>
            </w:pPr>
            <w:r>
              <w:rPr>
                <w:b/>
                <w:bCs/>
              </w:rPr>
              <w:t>[R1-2303590]</w:t>
            </w:r>
          </w:p>
        </w:tc>
        <w:tc>
          <w:tcPr>
            <w:tcW w:w="8280" w:type="dxa"/>
          </w:tcPr>
          <w:p w14:paraId="13E09CA4" w14:textId="77777777" w:rsidR="00526C85" w:rsidRDefault="001617DA">
            <w:pPr>
              <w:rPr>
                <w:b/>
                <w:i/>
                <w:sz w:val="24"/>
                <w:u w:val="single"/>
              </w:rPr>
            </w:pPr>
            <w:r>
              <w:rPr>
                <w:b/>
                <w:i/>
                <w:sz w:val="24"/>
                <w:u w:val="single"/>
              </w:rPr>
              <w:t>gNB-to-gNB CLI</w:t>
            </w:r>
          </w:p>
          <w:p w14:paraId="2AE60530" w14:textId="77777777" w:rsidR="00526C85" w:rsidRDefault="001617DA">
            <w:pPr>
              <w:rPr>
                <w:b/>
                <w:i/>
                <w:sz w:val="24"/>
                <w:u w:val="single"/>
              </w:rPr>
            </w:pPr>
            <w:r>
              <w:rPr>
                <w:b/>
                <w:i/>
                <w:sz w:val="24"/>
                <w:u w:val="single"/>
              </w:rPr>
              <w:t>Power control based solution</w:t>
            </w:r>
          </w:p>
          <w:p w14:paraId="5561D276" w14:textId="77777777" w:rsidR="00526C85" w:rsidRDefault="001617DA">
            <w:pPr>
              <w:widowControl/>
              <w:spacing w:after="180"/>
              <w:jc w:val="left"/>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75</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of </w:t>
            </w:r>
            <w:r>
              <w:rPr>
                <w:rFonts w:eastAsia="SimSun" w:cs="Times New Roman"/>
                <w:b/>
                <w:iCs/>
                <w:kern w:val="0"/>
                <w:szCs w:val="16"/>
                <w:lang w:eastAsia="ko-KR"/>
              </w:rPr>
              <w:t>gNB requesting another gNB to have X dB power backoff on time/frequency/spatial resources to mitigate inter-gNB CLI</w:t>
            </w:r>
            <w:r>
              <w:rPr>
                <w:rFonts w:eastAsia="SimSun" w:cs="Times New Roman"/>
                <w:b/>
                <w:iCs/>
                <w:kern w:val="0"/>
                <w:szCs w:val="16"/>
                <w:lang w:val="en-GB" w:eastAsia="ko-KR"/>
              </w:rPr>
              <w:t>.</w:t>
            </w:r>
          </w:p>
          <w:p w14:paraId="24D3D269"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76</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Inter-gNB CLI can be mitigated by coordinating and configuring slot-specific power control parameters </w:t>
            </w:r>
          </w:p>
          <w:p w14:paraId="6D3BBBF1" w14:textId="77777777" w:rsidR="00526C85" w:rsidRDefault="001617DA">
            <w:pPr>
              <w:widowControl/>
              <w:numPr>
                <w:ilvl w:val="0"/>
                <w:numId w:val="61"/>
              </w:numPr>
              <w:suppressAutoHyphens w:val="0"/>
              <w:spacing w:after="180" w:line="240" w:lineRule="auto"/>
              <w:jc w:val="left"/>
              <w:textAlignment w:val="baseline"/>
              <w:rPr>
                <w:rFonts w:eastAsia="SimSun" w:cs="Times New Roman"/>
                <w:b/>
                <w:kern w:val="0"/>
                <w:szCs w:val="16"/>
                <w:lang w:val="en-GB" w:eastAsia="ko-KR"/>
              </w:rPr>
            </w:pPr>
            <w:r>
              <w:rPr>
                <w:rFonts w:eastAsia="SimSun" w:cs="Times New Roman"/>
                <w:b/>
                <w:iCs/>
                <w:kern w:val="0"/>
                <w:szCs w:val="16"/>
                <w:lang w:val="en-GB" w:eastAsia="ko-KR"/>
              </w:rPr>
              <w:t>For SBFD, power control parameters configured for SBFD slots can be different from those configured for HD slots</w:t>
            </w:r>
          </w:p>
          <w:p w14:paraId="27A5F66D" w14:textId="77777777" w:rsidR="00526C85" w:rsidRDefault="001617DA">
            <w:pPr>
              <w:widowControl/>
              <w:numPr>
                <w:ilvl w:val="0"/>
                <w:numId w:val="61"/>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iCs/>
                <w:kern w:val="0"/>
                <w:szCs w:val="16"/>
                <w:lang w:val="en-GB" w:eastAsia="ko-KR"/>
              </w:rPr>
              <w:t>For dynamic TDD, power control parameters configured for slots where the two cells have different traffic direction can be different from those configured for slots with aligned traffic directions in the two cells.</w:t>
            </w:r>
            <w:r>
              <w:t xml:space="preserve"> </w:t>
            </w:r>
          </w:p>
        </w:tc>
      </w:tr>
    </w:tbl>
    <w:p w14:paraId="79A9A9DC" w14:textId="77777777" w:rsidR="00526C85" w:rsidRDefault="00526C85">
      <w:pPr>
        <w:widowControl/>
        <w:spacing w:after="180"/>
        <w:jc w:val="left"/>
        <w:textAlignment w:val="baseline"/>
        <w:rPr>
          <w:rFonts w:eastAsia="MS Mincho" w:cs="Times New Roman"/>
          <w:kern w:val="0"/>
          <w:szCs w:val="20"/>
        </w:rPr>
      </w:pPr>
    </w:p>
    <w:p w14:paraId="7CE650D5" w14:textId="77777777" w:rsidR="00526C85" w:rsidRDefault="001617DA">
      <w:pPr>
        <w:pStyle w:val="2"/>
        <w:numPr>
          <w:ilvl w:val="1"/>
          <w:numId w:val="2"/>
        </w:numPr>
        <w:suppressAutoHyphens w:val="0"/>
        <w:spacing w:line="240" w:lineRule="auto"/>
        <w:ind w:left="578" w:hanging="578"/>
      </w:pPr>
      <w:r>
        <w:t>Advanced receiver</w:t>
      </w:r>
    </w:p>
    <w:tbl>
      <w:tblPr>
        <w:tblStyle w:val="afb"/>
        <w:tblW w:w="9628" w:type="dxa"/>
        <w:tblLook w:val="04A0" w:firstRow="1" w:lastRow="0" w:firstColumn="1" w:lastColumn="0" w:noHBand="0" w:noVBand="1"/>
      </w:tblPr>
      <w:tblGrid>
        <w:gridCol w:w="1671"/>
        <w:gridCol w:w="7957"/>
      </w:tblGrid>
      <w:tr w:rsidR="00526C85" w14:paraId="5233F5BB" w14:textId="77777777">
        <w:trPr>
          <w:trHeight w:val="311"/>
        </w:trPr>
        <w:tc>
          <w:tcPr>
            <w:tcW w:w="1671" w:type="dxa"/>
          </w:tcPr>
          <w:p w14:paraId="2AB7FB95"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6F3B54E0"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778C137D" w14:textId="77777777">
        <w:trPr>
          <w:trHeight w:val="311"/>
        </w:trPr>
        <w:tc>
          <w:tcPr>
            <w:tcW w:w="1671" w:type="dxa"/>
          </w:tcPr>
          <w:p w14:paraId="2E66F78D" w14:textId="77777777" w:rsidR="00526C85" w:rsidRDefault="001617DA">
            <w:pPr>
              <w:rPr>
                <w:b/>
                <w:bCs/>
              </w:rPr>
            </w:pPr>
            <w:r>
              <w:rPr>
                <w:b/>
                <w:bCs/>
              </w:rPr>
              <w:t xml:space="preserve">Nokia, Nokia Shanghai Bell </w:t>
            </w:r>
          </w:p>
          <w:p w14:paraId="3F33B649" w14:textId="77777777" w:rsidR="00526C85" w:rsidRDefault="001617DA">
            <w:pPr>
              <w:rPr>
                <w:b/>
                <w:bCs/>
              </w:rPr>
            </w:pPr>
            <w:r>
              <w:rPr>
                <w:b/>
                <w:bCs/>
              </w:rPr>
              <w:t>[R1-2303017]</w:t>
            </w:r>
          </w:p>
        </w:tc>
        <w:tc>
          <w:tcPr>
            <w:tcW w:w="7956" w:type="dxa"/>
          </w:tcPr>
          <w:p w14:paraId="3DE4F519" w14:textId="77777777" w:rsidR="00526C85" w:rsidRDefault="001617DA">
            <w:pPr>
              <w:rPr>
                <w:b/>
                <w:i/>
                <w:sz w:val="24"/>
                <w:u w:val="single"/>
              </w:rPr>
            </w:pPr>
            <w:r>
              <w:rPr>
                <w:b/>
                <w:i/>
                <w:sz w:val="24"/>
                <w:u w:val="single"/>
              </w:rPr>
              <w:t>gNB-to-gNB CLI</w:t>
            </w:r>
          </w:p>
          <w:p w14:paraId="139B8D1D" w14:textId="77777777" w:rsidR="00526C85" w:rsidRDefault="001617DA">
            <w:pPr>
              <w:rPr>
                <w:b/>
                <w:i/>
                <w:sz w:val="24"/>
                <w:u w:val="single"/>
              </w:rPr>
            </w:pPr>
            <w:r>
              <w:rPr>
                <w:b/>
                <w:i/>
                <w:sz w:val="24"/>
                <w:u w:val="single"/>
              </w:rPr>
              <w:t>Advanced receiver</w:t>
            </w:r>
          </w:p>
          <w:p w14:paraId="51813A85"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 xml:space="preserve">Proposal 6: E-LMMSE-IRC should be considered as a possible solution for CLI mitigation, potentially assisted through information exchange of the CLI aggressor characteristics over the Xn interface (or the F1 interface in case of gNB-split architectures). </w:t>
            </w:r>
          </w:p>
          <w:p w14:paraId="65AEE7DE"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Observation 2: Existing DL RSs (e.g., CSI-RS) can be used for gNB-to-gNB CLI channel interference measurements.</w:t>
            </w:r>
          </w:p>
          <w:p w14:paraId="02020A8A" w14:textId="77777777" w:rsidR="00526C85" w:rsidRDefault="001617DA">
            <w:pPr>
              <w:widowControl/>
              <w:spacing w:after="200"/>
              <w:rPr>
                <w:rFonts w:eastAsia="Calibri" w:cs="Arial"/>
                <w:b/>
                <w:iCs/>
                <w:kern w:val="0"/>
                <w:szCs w:val="18"/>
                <w:lang w:eastAsia="en-US"/>
              </w:rPr>
            </w:pPr>
            <w:r>
              <w:rPr>
                <w:rFonts w:eastAsia="Calibri" w:cs="Arial"/>
                <w:b/>
                <w:iCs/>
                <w:kern w:val="0"/>
                <w:szCs w:val="18"/>
                <w:lang w:eastAsia="en-US"/>
              </w:rPr>
              <w:t>Proposal 7: Signal UL muting patterns to UEs in the victim cell to enable interference channel estimation and cancellation schemes based on advanced receivers, potentially assisted through information exchange of the CLI aggressor characteristics over the Xn interface.</w:t>
            </w:r>
          </w:p>
          <w:p w14:paraId="235B1046" w14:textId="77777777" w:rsidR="00526C85" w:rsidRDefault="001617DA">
            <w:pPr>
              <w:widowControl/>
              <w:spacing w:after="180"/>
              <w:textAlignment w:val="baseline"/>
              <w:rPr>
                <w:rFonts w:eastAsia="SimSun" w:cs="Times New Roman"/>
                <w:kern w:val="0"/>
                <w:szCs w:val="20"/>
                <w:lang w:val="en-GB" w:eastAsia="en-US"/>
              </w:rPr>
            </w:pPr>
            <w:r>
              <w:rPr>
                <w:rFonts w:eastAsia="SimSun" w:cs="Times New Roman"/>
                <w:b/>
                <w:bCs/>
                <w:kern w:val="0"/>
                <w:szCs w:val="20"/>
                <w:lang w:val="en-GB" w:eastAsia="en-US"/>
              </w:rPr>
              <w:t>Observation 3: Link-level simulations show that UL muting helps improving the accuracy of the receiver estimation to suppress or cancel the interference</w:t>
            </w:r>
          </w:p>
        </w:tc>
      </w:tr>
    </w:tbl>
    <w:p w14:paraId="53D48CE2" w14:textId="77777777" w:rsidR="00526C85" w:rsidRDefault="00526C85">
      <w:pPr>
        <w:widowControl/>
        <w:spacing w:after="180"/>
        <w:jc w:val="left"/>
        <w:textAlignment w:val="baseline"/>
        <w:rPr>
          <w:rFonts w:eastAsia="맑은 고딕" w:cs="Times New Roman"/>
          <w:kern w:val="0"/>
          <w:szCs w:val="20"/>
          <w:lang w:eastAsia="ko-KR"/>
        </w:rPr>
      </w:pPr>
    </w:p>
    <w:p w14:paraId="1C2D984A" w14:textId="77777777" w:rsidR="00526C85" w:rsidRDefault="001617DA">
      <w:pPr>
        <w:pStyle w:val="2"/>
        <w:numPr>
          <w:ilvl w:val="1"/>
          <w:numId w:val="2"/>
        </w:numPr>
        <w:suppressAutoHyphens w:val="0"/>
        <w:spacing w:line="240" w:lineRule="auto"/>
        <w:ind w:left="578" w:hanging="578"/>
      </w:pPr>
      <w:r>
        <w:t>Sensing-based</w:t>
      </w:r>
    </w:p>
    <w:p w14:paraId="1C380EB9" w14:textId="77777777" w:rsidR="00526C85" w:rsidRDefault="00526C85">
      <w:pPr>
        <w:widowControl/>
        <w:spacing w:after="180"/>
        <w:jc w:val="left"/>
        <w:textAlignment w:val="baseline"/>
        <w:rPr>
          <w:rFonts w:eastAsia="MS Mincho" w:cs="Times New Roman"/>
          <w:kern w:val="0"/>
          <w:szCs w:val="20"/>
        </w:rPr>
      </w:pPr>
    </w:p>
    <w:p w14:paraId="2D999FC2" w14:textId="77777777" w:rsidR="00526C85" w:rsidRDefault="001617DA">
      <w:pPr>
        <w:pStyle w:val="2"/>
        <w:numPr>
          <w:ilvl w:val="1"/>
          <w:numId w:val="2"/>
        </w:numPr>
        <w:suppressAutoHyphens w:val="0"/>
        <w:spacing w:line="240" w:lineRule="auto"/>
        <w:ind w:left="578" w:hanging="578"/>
      </w:pPr>
      <w:r>
        <w:t>Potential enhancement to Rel-16 RIM</w:t>
      </w:r>
    </w:p>
    <w:p w14:paraId="79929310" w14:textId="77777777" w:rsidR="00526C85" w:rsidRDefault="00526C85"/>
    <w:tbl>
      <w:tblPr>
        <w:tblStyle w:val="afb"/>
        <w:tblW w:w="9628" w:type="dxa"/>
        <w:tblLook w:val="04A0" w:firstRow="1" w:lastRow="0" w:firstColumn="1" w:lastColumn="0" w:noHBand="0" w:noVBand="1"/>
      </w:tblPr>
      <w:tblGrid>
        <w:gridCol w:w="1204"/>
        <w:gridCol w:w="8424"/>
      </w:tblGrid>
      <w:tr w:rsidR="00526C85" w14:paraId="3F65B39C" w14:textId="77777777">
        <w:trPr>
          <w:trHeight w:val="311"/>
        </w:trPr>
        <w:tc>
          <w:tcPr>
            <w:tcW w:w="1204" w:type="dxa"/>
          </w:tcPr>
          <w:p w14:paraId="0720D8DB" w14:textId="77777777" w:rsidR="00526C85" w:rsidRDefault="001617DA">
            <w:pPr>
              <w:jc w:val="center"/>
              <w:rPr>
                <w:rFonts w:eastAsiaTheme="minorEastAsia"/>
                <w:b/>
                <w:bCs/>
                <w:lang w:eastAsia="ko-KR"/>
              </w:rPr>
            </w:pPr>
            <w:r>
              <w:rPr>
                <w:rFonts w:eastAsiaTheme="minorEastAsia"/>
                <w:b/>
                <w:bCs/>
                <w:lang w:eastAsia="ko-KR"/>
              </w:rPr>
              <w:t>Company</w:t>
            </w:r>
          </w:p>
        </w:tc>
        <w:tc>
          <w:tcPr>
            <w:tcW w:w="8423" w:type="dxa"/>
          </w:tcPr>
          <w:p w14:paraId="122C0FC5"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5310C869" w14:textId="77777777">
        <w:trPr>
          <w:trHeight w:val="311"/>
        </w:trPr>
        <w:tc>
          <w:tcPr>
            <w:tcW w:w="1204" w:type="dxa"/>
          </w:tcPr>
          <w:p w14:paraId="3BA8469B" w14:textId="77777777" w:rsidR="00526C85" w:rsidRDefault="001617DA">
            <w:pPr>
              <w:rPr>
                <w:b/>
                <w:bCs/>
              </w:rPr>
            </w:pPr>
            <w:r>
              <w:rPr>
                <w:b/>
                <w:bCs/>
              </w:rPr>
              <w:t xml:space="preserve">CEWiT </w:t>
            </w:r>
          </w:p>
          <w:p w14:paraId="41A98778" w14:textId="77777777" w:rsidR="00526C85" w:rsidRDefault="001617DA">
            <w:pPr>
              <w:rPr>
                <w:b/>
                <w:bCs/>
              </w:rPr>
            </w:pPr>
            <w:r>
              <w:rPr>
                <w:b/>
                <w:bCs/>
              </w:rPr>
              <w:t>[R1-2303304]</w:t>
            </w:r>
          </w:p>
        </w:tc>
        <w:tc>
          <w:tcPr>
            <w:tcW w:w="8423" w:type="dxa"/>
          </w:tcPr>
          <w:p w14:paraId="1FBED44C" w14:textId="77777777" w:rsidR="00526C85" w:rsidRDefault="001617DA">
            <w:pPr>
              <w:rPr>
                <w:b/>
                <w:i/>
                <w:sz w:val="24"/>
                <w:u w:val="single"/>
              </w:rPr>
            </w:pPr>
            <w:r>
              <w:rPr>
                <w:b/>
                <w:i/>
                <w:sz w:val="24"/>
                <w:u w:val="single"/>
              </w:rPr>
              <w:t>gNB-to-gNB CLI</w:t>
            </w:r>
          </w:p>
          <w:p w14:paraId="76E328F2" w14:textId="77777777" w:rsidR="00526C85" w:rsidRDefault="001617DA">
            <w:pPr>
              <w:rPr>
                <w:b/>
                <w:i/>
                <w:sz w:val="24"/>
                <w:u w:val="single"/>
              </w:rPr>
            </w:pPr>
            <w:r>
              <w:rPr>
                <w:b/>
                <w:i/>
                <w:sz w:val="24"/>
                <w:u w:val="single"/>
              </w:rPr>
              <w:t>Potential enhancement to Rel-16 RIM</w:t>
            </w:r>
          </w:p>
          <w:p w14:paraId="03A6B4BE" w14:textId="77777777" w:rsidR="00526C85" w:rsidRDefault="001617DA">
            <w:pPr>
              <w:widowControl/>
              <w:snapToGrid w:val="0"/>
              <w:spacing w:after="120"/>
              <w:jc w:val="left"/>
              <w:rPr>
                <w:rFonts w:eastAsia="SimSun" w:cs="Times New Roman"/>
                <w:b/>
                <w:bCs/>
                <w:kern w:val="0"/>
                <w:sz w:val="22"/>
              </w:rPr>
            </w:pPr>
            <w:r>
              <w:rPr>
                <w:rFonts w:eastAsia="Calibri" w:cs="Times New Roman"/>
                <w:b/>
                <w:bCs/>
                <w:kern w:val="0"/>
                <w:sz w:val="22"/>
                <w:lang w:val="en-GB" w:eastAsia="ko-KR"/>
              </w:rPr>
              <w:t>Observation 11: Enhanced RIM-RS for gNB-to-gNB CLI measurement resistant to the timing synchronisation error that exists between two gNBs.</w:t>
            </w:r>
          </w:p>
          <w:p w14:paraId="2D7094FF" w14:textId="77777777" w:rsidR="00526C85" w:rsidRDefault="001617DA">
            <w:pPr>
              <w:widowControl/>
              <w:snapToGrid w:val="0"/>
              <w:spacing w:after="120"/>
              <w:jc w:val="left"/>
              <w:rPr>
                <w:rFonts w:eastAsia="SimSun" w:cs="Times New Roman"/>
                <w:kern w:val="0"/>
                <w:sz w:val="22"/>
              </w:rPr>
            </w:pPr>
            <w:r>
              <w:rPr>
                <w:rFonts w:eastAsia="Calibri" w:cs="Times New Roman"/>
                <w:b/>
                <w:bCs/>
                <w:kern w:val="0"/>
                <w:sz w:val="22"/>
                <w:lang w:val="en-GB" w:eastAsia="ko-KR"/>
              </w:rPr>
              <w:t>Proposal 11: Support enhanced RIM RS for gNB-to-gNB co-channel CLI measurement.</w:t>
            </w:r>
          </w:p>
        </w:tc>
      </w:tr>
    </w:tbl>
    <w:p w14:paraId="45E552D0" w14:textId="77777777" w:rsidR="00526C85" w:rsidRDefault="00526C85"/>
    <w:p w14:paraId="09A6DA45" w14:textId="77777777" w:rsidR="00526C85" w:rsidRDefault="00526C85"/>
    <w:p w14:paraId="61104156" w14:textId="77777777" w:rsidR="00526C85" w:rsidRDefault="001617DA">
      <w:pPr>
        <w:pStyle w:val="2"/>
        <w:numPr>
          <w:ilvl w:val="0"/>
          <w:numId w:val="40"/>
        </w:numPr>
      </w:pPr>
      <w:r>
        <w:t xml:space="preserve">Inter-cell UE-to-UE CLI </w:t>
      </w:r>
    </w:p>
    <w:p w14:paraId="47A769E4" w14:textId="77777777" w:rsidR="00526C85" w:rsidRDefault="00526C85">
      <w:pPr>
        <w:rPr>
          <w:lang w:val="en-GB"/>
        </w:rPr>
      </w:pPr>
    </w:p>
    <w:p w14:paraId="7C962E02" w14:textId="77777777" w:rsidR="00526C85" w:rsidRDefault="00526C85">
      <w:pPr>
        <w:spacing w:after="80"/>
        <w:rPr>
          <w:rFonts w:eastAsia="맑은 고딕" w:cs="Times New Roman"/>
          <w:lang w:val="en-GB" w:eastAsia="ko-KR"/>
        </w:rPr>
      </w:pPr>
    </w:p>
    <w:p w14:paraId="28700F4B" w14:textId="77777777" w:rsidR="00526C85" w:rsidRDefault="001617DA">
      <w:pPr>
        <w:pStyle w:val="2"/>
        <w:numPr>
          <w:ilvl w:val="1"/>
          <w:numId w:val="40"/>
        </w:numPr>
        <w:suppressAutoHyphens w:val="0"/>
        <w:spacing w:line="240" w:lineRule="auto"/>
      </w:pPr>
      <w:r>
        <w:t xml:space="preserve"> CLI measurement and reporting</w:t>
      </w:r>
    </w:p>
    <w:tbl>
      <w:tblPr>
        <w:tblStyle w:val="afb"/>
        <w:tblW w:w="9628" w:type="dxa"/>
        <w:tblLook w:val="04A0" w:firstRow="1" w:lastRow="0" w:firstColumn="1" w:lastColumn="0" w:noHBand="0" w:noVBand="1"/>
      </w:tblPr>
      <w:tblGrid>
        <w:gridCol w:w="1651"/>
        <w:gridCol w:w="7977"/>
      </w:tblGrid>
      <w:tr w:rsidR="00526C85" w14:paraId="5500EBDB" w14:textId="77777777">
        <w:trPr>
          <w:trHeight w:val="311"/>
        </w:trPr>
        <w:tc>
          <w:tcPr>
            <w:tcW w:w="1629" w:type="dxa"/>
          </w:tcPr>
          <w:p w14:paraId="6E0780CB" w14:textId="77777777" w:rsidR="00526C85" w:rsidRDefault="001617DA">
            <w:pPr>
              <w:jc w:val="center"/>
              <w:rPr>
                <w:rFonts w:eastAsiaTheme="minorEastAsia"/>
                <w:b/>
                <w:bCs/>
                <w:lang w:eastAsia="ko-KR"/>
              </w:rPr>
            </w:pPr>
            <w:r>
              <w:rPr>
                <w:rFonts w:eastAsiaTheme="minorEastAsia"/>
                <w:b/>
                <w:bCs/>
                <w:lang w:eastAsia="ko-KR"/>
              </w:rPr>
              <w:t>Company</w:t>
            </w:r>
          </w:p>
        </w:tc>
        <w:tc>
          <w:tcPr>
            <w:tcW w:w="7998" w:type="dxa"/>
          </w:tcPr>
          <w:p w14:paraId="30E4CFB4"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1ACFB175" w14:textId="77777777">
        <w:trPr>
          <w:trHeight w:val="311"/>
        </w:trPr>
        <w:tc>
          <w:tcPr>
            <w:tcW w:w="1629" w:type="dxa"/>
          </w:tcPr>
          <w:p w14:paraId="1F6504A1" w14:textId="77777777" w:rsidR="00526C85" w:rsidRDefault="001617DA">
            <w:pPr>
              <w:rPr>
                <w:b/>
                <w:bCs/>
              </w:rPr>
            </w:pPr>
            <w:r>
              <w:rPr>
                <w:b/>
                <w:bCs/>
              </w:rPr>
              <w:t xml:space="preserve">Huawei, HiSilicon </w:t>
            </w:r>
          </w:p>
          <w:p w14:paraId="016F66B0" w14:textId="77777777" w:rsidR="00526C85" w:rsidRDefault="001617DA">
            <w:pPr>
              <w:rPr>
                <w:b/>
                <w:bCs/>
              </w:rPr>
            </w:pPr>
            <w:r>
              <w:rPr>
                <w:b/>
                <w:bCs/>
              </w:rPr>
              <w:t>[R1-2302349]</w:t>
            </w:r>
          </w:p>
        </w:tc>
        <w:tc>
          <w:tcPr>
            <w:tcW w:w="7998" w:type="dxa"/>
          </w:tcPr>
          <w:p w14:paraId="29C32B61" w14:textId="77777777" w:rsidR="00526C85" w:rsidRDefault="001617DA">
            <w:pPr>
              <w:rPr>
                <w:b/>
                <w:i/>
                <w:sz w:val="24"/>
                <w:u w:val="single"/>
              </w:rPr>
            </w:pPr>
            <w:r>
              <w:rPr>
                <w:b/>
                <w:i/>
                <w:sz w:val="24"/>
                <w:u w:val="single"/>
              </w:rPr>
              <w:t>UE-to-UE CLI</w:t>
            </w:r>
          </w:p>
          <w:p w14:paraId="3F63FFFB" w14:textId="77777777" w:rsidR="00526C85" w:rsidRDefault="001617DA">
            <w:pPr>
              <w:rPr>
                <w:b/>
                <w:i/>
                <w:sz w:val="24"/>
                <w:u w:val="single"/>
              </w:rPr>
            </w:pPr>
            <w:r>
              <w:rPr>
                <w:b/>
                <w:i/>
                <w:sz w:val="24"/>
                <w:u w:val="single"/>
              </w:rPr>
              <w:t>CLI measurement and reporting</w:t>
            </w:r>
          </w:p>
          <w:p w14:paraId="7A601A0F" w14:textId="77777777" w:rsidR="00526C85" w:rsidRDefault="001617DA">
            <w:pPr>
              <w:snapToGrid w:val="0"/>
              <w:spacing w:after="120"/>
              <w:rPr>
                <w:rFonts w:cs="Times New Roman"/>
                <w:i/>
                <w:sz w:val="22"/>
              </w:rPr>
            </w:pPr>
            <w:r>
              <w:rPr>
                <w:rFonts w:cs="Times New Roman"/>
                <w:b/>
                <w:i/>
                <w:sz w:val="22"/>
              </w:rPr>
              <w:t>Proposal 10</w:t>
            </w:r>
            <w:r>
              <w:rPr>
                <w:rFonts w:cs="Times New Roman"/>
                <w:i/>
                <w:sz w:val="22"/>
              </w:rPr>
              <w:t>: The beneficial scenario of the L1/L2 based UE-UE interference measurement and reporting should be studied before discussing the detailed mechanisms.</w:t>
            </w:r>
          </w:p>
          <w:p w14:paraId="53D499C0" w14:textId="77777777" w:rsidR="00526C85" w:rsidRDefault="001617DA">
            <w:pPr>
              <w:snapToGrid w:val="0"/>
              <w:spacing w:after="120"/>
              <w:rPr>
                <w:rFonts w:cs="Times New Roman"/>
                <w:i/>
                <w:sz w:val="22"/>
              </w:rPr>
            </w:pPr>
            <w:r>
              <w:rPr>
                <w:rFonts w:cs="Times New Roman"/>
                <w:b/>
                <w:i/>
                <w:sz w:val="22"/>
              </w:rPr>
              <w:t>Proposal 11</w:t>
            </w:r>
            <w:r>
              <w:rPr>
                <w:rFonts w:cs="Times New Roman"/>
                <w:i/>
                <w:sz w:val="22"/>
              </w:rPr>
              <w:t xml:space="preserve">: </w:t>
            </w:r>
            <w:r>
              <w:rPr>
                <w:rFonts w:eastAsia="SimSun" w:cs="Times New Roman"/>
                <w:i/>
                <w:sz w:val="22"/>
                <w:lang w:eastAsia="ko-KR" w:bidi="hi-IN"/>
              </w:rPr>
              <w:t>For L1/L2 based UE-to-UE CLI measurement reporting, the following aspects can be studied:</w:t>
            </w:r>
          </w:p>
          <w:p w14:paraId="1E1B2E99"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whether</w:t>
            </w:r>
            <w:r>
              <w:rPr>
                <w:rFonts w:eastAsia="SimSun" w:cs="Times New Roman"/>
                <w:i/>
                <w:sz w:val="22"/>
                <w:lang w:bidi="hi-IN"/>
              </w:rPr>
              <w:t>/how to multiplex CLI and legacy CSI metric(s) in a CSI report</w:t>
            </w:r>
            <w:r>
              <w:rPr>
                <w:rFonts w:eastAsia="SimSun" w:cs="Times New Roman"/>
                <w:i/>
                <w:sz w:val="22"/>
                <w:lang w:eastAsia="ko-KR" w:bidi="hi-IN"/>
              </w:rPr>
              <w:t>;</w:t>
            </w:r>
          </w:p>
          <w:p w14:paraId="13D760E0"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lastRenderedPageBreak/>
              <w:t>the priority of CLI reports relative to current CSI reports;</w:t>
            </w:r>
          </w:p>
          <w:p w14:paraId="48AC3B2E"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the trigger mechanism of semi-persistent, aperiodic CLI reports;</w:t>
            </w:r>
          </w:p>
          <w:p w14:paraId="12672A55" w14:textId="77777777" w:rsidR="00526C85" w:rsidRDefault="001617DA">
            <w:pPr>
              <w:widowControl/>
              <w:numPr>
                <w:ilvl w:val="0"/>
                <w:numId w:val="50"/>
              </w:numPr>
              <w:tabs>
                <w:tab w:val="left" w:pos="-448"/>
              </w:tabs>
              <w:snapToGrid w:val="0"/>
              <w:spacing w:after="120" w:line="300" w:lineRule="auto"/>
              <w:ind w:left="400"/>
              <w:rPr>
                <w:rFonts w:eastAsia="SimSun" w:cs="Times New Roman"/>
                <w:i/>
                <w:sz w:val="22"/>
                <w:lang w:eastAsia="ko-KR" w:bidi="hi-IN"/>
              </w:rPr>
            </w:pPr>
            <w:r>
              <w:rPr>
                <w:rFonts w:eastAsia="SimSun" w:cs="Times New Roman"/>
                <w:i/>
                <w:sz w:val="22"/>
                <w:lang w:eastAsia="ko-KR" w:bidi="hi-IN"/>
              </w:rPr>
              <w:t>how to reduce the CLI measurements/reports and improve the measurement efficiency;</w:t>
            </w:r>
          </w:p>
        </w:tc>
      </w:tr>
      <w:tr w:rsidR="00526C85" w14:paraId="1EBFA73D" w14:textId="77777777">
        <w:trPr>
          <w:trHeight w:val="311"/>
        </w:trPr>
        <w:tc>
          <w:tcPr>
            <w:tcW w:w="1629" w:type="dxa"/>
          </w:tcPr>
          <w:p w14:paraId="2CD7A049" w14:textId="77777777" w:rsidR="00526C85" w:rsidRDefault="001617DA">
            <w:pPr>
              <w:rPr>
                <w:b/>
                <w:bCs/>
              </w:rPr>
            </w:pPr>
            <w:r>
              <w:rPr>
                <w:b/>
                <w:bCs/>
              </w:rPr>
              <w:lastRenderedPageBreak/>
              <w:t xml:space="preserve">vivo </w:t>
            </w:r>
          </w:p>
          <w:p w14:paraId="672CCEA2" w14:textId="77777777" w:rsidR="00526C85" w:rsidRDefault="001617DA">
            <w:pPr>
              <w:rPr>
                <w:b/>
                <w:bCs/>
              </w:rPr>
            </w:pPr>
            <w:r>
              <w:rPr>
                <w:b/>
                <w:bCs/>
              </w:rPr>
              <w:t>[R1-2302485]</w:t>
            </w:r>
          </w:p>
        </w:tc>
        <w:tc>
          <w:tcPr>
            <w:tcW w:w="7998" w:type="dxa"/>
          </w:tcPr>
          <w:p w14:paraId="3D000CF2" w14:textId="77777777" w:rsidR="00526C85" w:rsidRDefault="001617DA">
            <w:pPr>
              <w:rPr>
                <w:b/>
                <w:i/>
                <w:sz w:val="24"/>
                <w:u w:val="single"/>
              </w:rPr>
            </w:pPr>
            <w:r>
              <w:rPr>
                <w:b/>
                <w:i/>
                <w:sz w:val="24"/>
                <w:u w:val="single"/>
              </w:rPr>
              <w:t>UE-to-UE CLI</w:t>
            </w:r>
          </w:p>
          <w:p w14:paraId="45FD6F90" w14:textId="77777777" w:rsidR="00526C85" w:rsidRDefault="001617DA">
            <w:pPr>
              <w:rPr>
                <w:b/>
                <w:i/>
                <w:sz w:val="24"/>
                <w:u w:val="single"/>
              </w:rPr>
            </w:pPr>
            <w:r>
              <w:rPr>
                <w:b/>
                <w:i/>
                <w:sz w:val="24"/>
                <w:u w:val="single"/>
              </w:rPr>
              <w:t>CLI measurement and reporting</w:t>
            </w:r>
          </w:p>
          <w:p w14:paraId="26ADC460" w14:textId="77777777" w:rsidR="00526C85" w:rsidRDefault="001617DA">
            <w:pPr>
              <w:widowControl/>
              <w:spacing w:before="120" w:after="120"/>
              <w:rPr>
                <w:rFonts w:eastAsia="SimSun" w:cs="Times New Roman"/>
                <w:b/>
                <w:bCs/>
                <w:i/>
                <w:kern w:val="0"/>
                <w:szCs w:val="20"/>
              </w:rPr>
            </w:pPr>
            <w:r>
              <w:rPr>
                <w:rFonts w:eastAsia="SimSun" w:cs="Times New Roman"/>
                <w:b/>
                <w:bCs/>
                <w:i/>
                <w:kern w:val="0"/>
                <w:szCs w:val="20"/>
                <w:lang w:val="en-GB"/>
              </w:rPr>
              <w:t xml:space="preserve">Proposal </w:t>
            </w:r>
            <w:r>
              <w:rPr>
                <w:rFonts w:eastAsia="SimSun" w:cs="Times New Roman"/>
                <w:b/>
                <w:bCs/>
                <w:i/>
                <w:kern w:val="0"/>
                <w:szCs w:val="20"/>
                <w:lang w:val="en-GB"/>
              </w:rPr>
              <w:fldChar w:fldCharType="begin"/>
            </w:r>
            <w:r>
              <w:rPr>
                <w:rFonts w:eastAsia="SimSun" w:cs="Times New Roman"/>
                <w:b/>
                <w:bCs/>
                <w:i/>
                <w:kern w:val="0"/>
                <w:szCs w:val="20"/>
                <w:lang w:val="en-GB"/>
              </w:rPr>
              <w:instrText>SEQ Proposal \* ARABIC</w:instrText>
            </w:r>
            <w:r>
              <w:rPr>
                <w:rFonts w:eastAsia="SimSun" w:cs="Times New Roman"/>
                <w:b/>
                <w:bCs/>
                <w:i/>
                <w:kern w:val="0"/>
                <w:szCs w:val="20"/>
                <w:lang w:val="en-GB"/>
              </w:rPr>
              <w:fldChar w:fldCharType="separate"/>
            </w:r>
            <w:r>
              <w:rPr>
                <w:rFonts w:eastAsia="SimSun" w:cs="Times New Roman"/>
                <w:b/>
                <w:bCs/>
                <w:i/>
                <w:kern w:val="0"/>
                <w:szCs w:val="20"/>
                <w:lang w:val="en-GB"/>
              </w:rPr>
              <w:t>9</w:t>
            </w:r>
            <w:r>
              <w:rPr>
                <w:rFonts w:eastAsia="SimSun" w:cs="Times New Roman"/>
                <w:b/>
                <w:bCs/>
                <w:i/>
                <w:kern w:val="0"/>
                <w:szCs w:val="20"/>
                <w:lang w:val="en-GB"/>
              </w:rPr>
              <w:fldChar w:fldCharType="end"/>
            </w:r>
            <w:r>
              <w:rPr>
                <w:rFonts w:eastAsia="SimSun" w:cs="Times New Roman"/>
                <w:b/>
                <w:bCs/>
                <w:i/>
                <w:kern w:val="0"/>
                <w:szCs w:val="20"/>
                <w:lang w:val="en-GB"/>
              </w:rPr>
              <w:t xml:space="preserve">: For efficient UE-to-UE CLI measurement and reporting as well as </w:t>
            </w:r>
            <w:r>
              <w:rPr>
                <w:rFonts w:eastAsia="SimSun" w:cs="Times New Roman"/>
                <w:b/>
                <w:bCs/>
                <w:i/>
                <w:kern w:val="0"/>
                <w:szCs w:val="20"/>
              </w:rPr>
              <w:t>coordinated scheduling, the following enhancements for Rel-16 CLI should be considered.</w:t>
            </w:r>
          </w:p>
          <w:p w14:paraId="73536147" w14:textId="77777777" w:rsidR="00526C85" w:rsidRDefault="001617DA">
            <w:pPr>
              <w:widowControl/>
              <w:numPr>
                <w:ilvl w:val="0"/>
                <w:numId w:val="66"/>
              </w:numPr>
              <w:suppressAutoHyphens w:val="0"/>
              <w:spacing w:after="120" w:line="240" w:lineRule="auto"/>
              <w:jc w:val="left"/>
              <w:rPr>
                <w:rFonts w:ascii="Times" w:eastAsia="SimSun" w:hAnsi="Times" w:cs="Times New Roman"/>
                <w:b/>
                <w:i/>
                <w:kern w:val="0"/>
                <w:szCs w:val="20"/>
              </w:rPr>
            </w:pPr>
            <w:r>
              <w:rPr>
                <w:rFonts w:ascii="Times" w:eastAsia="SimSun" w:hAnsi="Times" w:cs="Times New Roman"/>
                <w:b/>
                <w:i/>
                <w:kern w:val="0"/>
                <w:szCs w:val="20"/>
                <w:lang w:val="en-GB"/>
              </w:rPr>
              <w:t>gNBs should exchange their cell or UE’s SRS configurations over the Xn/F1 interface.</w:t>
            </w:r>
          </w:p>
          <w:p w14:paraId="60C7C8CB" w14:textId="77777777" w:rsidR="00526C85" w:rsidRDefault="001617DA">
            <w:pPr>
              <w:widowControl/>
              <w:numPr>
                <w:ilvl w:val="0"/>
                <w:numId w:val="66"/>
              </w:numPr>
              <w:suppressAutoHyphens w:val="0"/>
              <w:spacing w:after="120" w:line="240" w:lineRule="auto"/>
              <w:jc w:val="left"/>
              <w:rPr>
                <w:rFonts w:ascii="Times" w:eastAsia="SimSun" w:hAnsi="Times" w:cs="Times New Roman"/>
                <w:b/>
                <w:i/>
                <w:kern w:val="0"/>
                <w:szCs w:val="20"/>
              </w:rPr>
            </w:pPr>
            <w:r>
              <w:rPr>
                <w:rFonts w:ascii="Times" w:eastAsia="SimSun" w:hAnsi="Times" w:cs="Times New Roman"/>
                <w:b/>
                <w:i/>
                <w:kern w:val="0"/>
                <w:szCs w:val="20"/>
              </w:rPr>
              <w:t>gNBs should exchange the victim UE’s CLI measurement results and associated CLI-RS resources in case the victim UE suffers stronger CLI.</w:t>
            </w:r>
          </w:p>
          <w:p w14:paraId="6B6EF214" w14:textId="77777777" w:rsidR="00526C85" w:rsidRDefault="001617DA">
            <w:pPr>
              <w:widowControl/>
              <w:spacing w:before="120" w:after="120"/>
              <w:rPr>
                <w:rFonts w:cs="Times New Roman"/>
                <w:i/>
                <w:kern w:val="0"/>
                <w:szCs w:val="20"/>
                <w:lang w:eastAsia="en-US"/>
              </w:rPr>
            </w:pPr>
            <w:r>
              <w:rPr>
                <w:rFonts w:cs="Times New Roman"/>
                <w:b/>
                <w:bCs/>
                <w:i/>
                <w:kern w:val="0"/>
                <w:szCs w:val="20"/>
                <w:lang w:eastAsia="en-US"/>
              </w:rPr>
              <w:t xml:space="preserve">Proposal </w:t>
            </w:r>
            <w:r>
              <w:rPr>
                <w:rFonts w:cs="Times New Roman"/>
                <w:b/>
                <w:bCs/>
                <w:i/>
                <w:kern w:val="0"/>
                <w:szCs w:val="20"/>
                <w:lang w:eastAsia="en-US"/>
              </w:rPr>
              <w:fldChar w:fldCharType="begin"/>
            </w:r>
            <w:r>
              <w:rPr>
                <w:rFonts w:cs="Times New Roman"/>
                <w:b/>
                <w:bCs/>
                <w:i/>
                <w:kern w:val="0"/>
                <w:szCs w:val="20"/>
                <w:lang w:eastAsia="en-US"/>
              </w:rPr>
              <w:instrText>SEQ Proposal \* ARABIC</w:instrText>
            </w:r>
            <w:r>
              <w:rPr>
                <w:rFonts w:cs="Times New Roman"/>
                <w:b/>
                <w:bCs/>
                <w:i/>
                <w:kern w:val="0"/>
                <w:szCs w:val="20"/>
                <w:lang w:eastAsia="en-US"/>
              </w:rPr>
              <w:fldChar w:fldCharType="separate"/>
            </w:r>
            <w:r>
              <w:rPr>
                <w:rFonts w:cs="Times New Roman"/>
                <w:b/>
                <w:bCs/>
                <w:i/>
                <w:kern w:val="0"/>
                <w:szCs w:val="20"/>
                <w:lang w:eastAsia="en-US"/>
              </w:rPr>
              <w:t>10</w:t>
            </w:r>
            <w:r>
              <w:rPr>
                <w:rFonts w:cs="Times New Roman"/>
                <w:b/>
                <w:bCs/>
                <w:i/>
                <w:kern w:val="0"/>
                <w:szCs w:val="20"/>
                <w:lang w:eastAsia="en-US"/>
              </w:rPr>
              <w:fldChar w:fldCharType="end"/>
            </w:r>
            <w:r>
              <w:rPr>
                <w:rFonts w:cs="Times New Roman"/>
                <w:b/>
                <w:bCs/>
                <w:i/>
                <w:kern w:val="0"/>
                <w:szCs w:val="20"/>
                <w:lang w:eastAsia="en-US"/>
              </w:rPr>
              <w:t xml:space="preserve">: For </w:t>
            </w:r>
            <w:r>
              <w:rPr>
                <w:rFonts w:eastAsia="SimSun" w:cs="Times New Roman"/>
                <w:b/>
                <w:bCs/>
                <w:i/>
                <w:kern w:val="0"/>
                <w:szCs w:val="20"/>
                <w:lang w:val="en-GB"/>
              </w:rPr>
              <w:t>UE-to-UE CLI</w:t>
            </w:r>
            <w:r>
              <w:rPr>
                <w:rFonts w:cs="Times New Roman"/>
                <w:b/>
                <w:bCs/>
                <w:i/>
                <w:kern w:val="0"/>
                <w:szCs w:val="20"/>
                <w:lang w:eastAsia="en-US"/>
              </w:rPr>
              <w:t xml:space="preserve"> measurement and reporting, the following enhancements can be considered.</w:t>
            </w:r>
          </w:p>
          <w:p w14:paraId="1A49DD68" w14:textId="77777777" w:rsidR="00526C85" w:rsidRDefault="001617DA">
            <w:pPr>
              <w:widowControl/>
              <w:numPr>
                <w:ilvl w:val="0"/>
                <w:numId w:val="66"/>
              </w:numPr>
              <w:suppressAutoHyphens w:val="0"/>
              <w:spacing w:after="120" w:line="240" w:lineRule="auto"/>
              <w:jc w:val="left"/>
              <w:rPr>
                <w:rFonts w:ascii="Times" w:eastAsia="SimSun" w:hAnsi="Times" w:cs="Times New Roman"/>
                <w:b/>
                <w:i/>
                <w:kern w:val="0"/>
                <w:szCs w:val="20"/>
                <w:lang w:val="en-GB"/>
              </w:rPr>
            </w:pPr>
            <w:r>
              <w:rPr>
                <w:rFonts w:ascii="Times" w:eastAsia="SimSun" w:hAnsi="Times" w:cs="Times New Roman"/>
                <w:b/>
                <w:i/>
                <w:kern w:val="0"/>
                <w:szCs w:val="20"/>
                <w:lang w:val="en-GB"/>
              </w:rPr>
              <w:t>The beam information can be configured per CLI measurement resource.</w:t>
            </w:r>
          </w:p>
        </w:tc>
      </w:tr>
      <w:tr w:rsidR="00526C85" w14:paraId="3EE78285" w14:textId="77777777">
        <w:trPr>
          <w:trHeight w:val="311"/>
        </w:trPr>
        <w:tc>
          <w:tcPr>
            <w:tcW w:w="1629" w:type="dxa"/>
          </w:tcPr>
          <w:p w14:paraId="397F9B70" w14:textId="77777777" w:rsidR="00526C85" w:rsidRDefault="001617DA">
            <w:pPr>
              <w:rPr>
                <w:b/>
                <w:bCs/>
              </w:rPr>
            </w:pPr>
            <w:r>
              <w:rPr>
                <w:b/>
                <w:bCs/>
              </w:rPr>
              <w:t xml:space="preserve">InterDigital, Inc. </w:t>
            </w:r>
          </w:p>
          <w:p w14:paraId="6F7AEE14" w14:textId="77777777" w:rsidR="00526C85" w:rsidRDefault="001617DA">
            <w:pPr>
              <w:rPr>
                <w:b/>
                <w:bCs/>
              </w:rPr>
            </w:pPr>
            <w:r>
              <w:rPr>
                <w:b/>
                <w:bCs/>
              </w:rPr>
              <w:t>[R1-2302523]</w:t>
            </w:r>
          </w:p>
        </w:tc>
        <w:tc>
          <w:tcPr>
            <w:tcW w:w="7998" w:type="dxa"/>
          </w:tcPr>
          <w:p w14:paraId="5A0C5FAA" w14:textId="77777777" w:rsidR="00526C85" w:rsidRDefault="001617DA">
            <w:pPr>
              <w:rPr>
                <w:b/>
                <w:i/>
                <w:sz w:val="24"/>
                <w:u w:val="single"/>
              </w:rPr>
            </w:pPr>
            <w:r>
              <w:rPr>
                <w:b/>
                <w:i/>
                <w:sz w:val="24"/>
                <w:u w:val="single"/>
              </w:rPr>
              <w:t>UE-to-UE CLI</w:t>
            </w:r>
          </w:p>
          <w:p w14:paraId="27BED3E7" w14:textId="77777777" w:rsidR="00526C85" w:rsidRDefault="001617DA">
            <w:pPr>
              <w:rPr>
                <w:b/>
                <w:i/>
                <w:sz w:val="24"/>
                <w:u w:val="single"/>
              </w:rPr>
            </w:pPr>
            <w:r>
              <w:rPr>
                <w:b/>
                <w:i/>
                <w:sz w:val="24"/>
                <w:u w:val="single"/>
              </w:rPr>
              <w:t>CLI measurement and reporting</w:t>
            </w:r>
          </w:p>
          <w:p w14:paraId="5ED401E8"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3. </w:t>
            </w:r>
            <w:r>
              <w:rPr>
                <w:rFonts w:ascii="Arial" w:hAnsi="Arial" w:cs="Arial"/>
                <w:i/>
                <w:iCs/>
                <w:kern w:val="0"/>
                <w:szCs w:val="20"/>
                <w:lang w:val="en-GB"/>
              </w:rPr>
              <w:t xml:space="preserve">CLI estimation and reporting at a potential victim UE based on distinguishing aggressor UEs can be used for enhancing CLI mitigation at the UE and further optimal scheduling at the gNB. </w:t>
            </w:r>
          </w:p>
          <w:p w14:paraId="065A1BF1"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3. </w:t>
            </w:r>
            <w:r>
              <w:rPr>
                <w:rFonts w:ascii="Arial" w:hAnsi="Arial" w:cs="Arial"/>
                <w:i/>
                <w:iCs/>
                <w:kern w:val="0"/>
                <w:szCs w:val="20"/>
                <w:lang w:val="en-GB"/>
              </w:rPr>
              <w:t xml:space="preserve">Consider enhancements to UE-to-UE co-channel CLI measurement based on supporting CLI measurement and reporting at the potential victim UE that includes distinguishing aggressor UEs. </w:t>
            </w:r>
          </w:p>
          <w:p w14:paraId="49EEAD4A"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4. </w:t>
            </w:r>
            <w:r>
              <w:rPr>
                <w:rFonts w:ascii="Arial" w:hAnsi="Arial" w:cs="Arial"/>
                <w:i/>
                <w:iCs/>
                <w:kern w:val="0"/>
                <w:szCs w:val="20"/>
                <w:lang w:val="en-GB"/>
              </w:rPr>
              <w:t>Layer 1 UE-to-UE CLI measurement and reporting could be used for performance enhancement by improving interference measurement accuracy and reducing the reporting overhead, respectively.</w:t>
            </w:r>
          </w:p>
          <w:p w14:paraId="647AC752"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5. </w:t>
            </w:r>
            <w:r>
              <w:rPr>
                <w:rFonts w:ascii="Arial" w:hAnsi="Arial" w:cs="Arial"/>
                <w:i/>
                <w:iCs/>
                <w:kern w:val="0"/>
                <w:szCs w:val="20"/>
                <w:lang w:val="en-GB"/>
              </w:rPr>
              <w:t>Layer 1 UE-to-UE delta CLI measurement for the band-edge and the middle-band could be used for performance enhancement by UE reporting an indication if the difference between the two measurements is higher than a threshold.</w:t>
            </w:r>
          </w:p>
          <w:p w14:paraId="553D9404"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4. </w:t>
            </w:r>
            <w:r>
              <w:rPr>
                <w:rFonts w:ascii="Arial" w:hAnsi="Arial" w:cs="Arial"/>
                <w:i/>
                <w:iCs/>
                <w:kern w:val="0"/>
                <w:szCs w:val="20"/>
                <w:lang w:val="en-GB"/>
              </w:rPr>
              <w:t xml:space="preserve">Consider supporting Layer-1 UE-to-UE L1-CLI-RSSI along with delta-CLI-RSSI measurement and reporting. </w:t>
            </w:r>
          </w:p>
          <w:p w14:paraId="366447A1"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6. </w:t>
            </w:r>
            <w:r>
              <w:rPr>
                <w:rFonts w:ascii="Arial" w:hAnsi="Arial" w:cs="Arial"/>
                <w:i/>
                <w:iCs/>
                <w:kern w:val="0"/>
                <w:szCs w:val="20"/>
                <w:lang w:val="en-GB"/>
              </w:rPr>
              <w:t>Joint beam management between victim UE and gNB taking into account beams from aggressor UE can be beneficial in dynamic beam selection for UE-to-UE co-channel CLI mitigation.</w:t>
            </w:r>
          </w:p>
          <w:p w14:paraId="401CADBA"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5. </w:t>
            </w:r>
            <w:r>
              <w:rPr>
                <w:rFonts w:ascii="Arial" w:hAnsi="Arial" w:cs="Arial"/>
                <w:i/>
                <w:iCs/>
                <w:kern w:val="0"/>
                <w:szCs w:val="20"/>
                <w:lang w:val="en-GB"/>
              </w:rPr>
              <w:t xml:space="preserve">Consider enhancements in joint beam management for enhanced CLI measurement between gNB, victim UE, and aggressor UE for optimal beam selection or beam avoidance at the victim UE or aggressor UE, respectively. </w:t>
            </w:r>
          </w:p>
          <w:p w14:paraId="274181ED" w14:textId="77777777" w:rsidR="00526C85" w:rsidRDefault="001617DA">
            <w:pPr>
              <w:widowControl/>
              <w:numPr>
                <w:ilvl w:val="0"/>
                <w:numId w:val="67"/>
              </w:numPr>
              <w:suppressAutoHyphens w:val="0"/>
              <w:spacing w:after="120" w:line="240" w:lineRule="auto"/>
              <w:textAlignment w:val="baseline"/>
              <w:rPr>
                <w:rFonts w:ascii="Arial" w:eastAsia="Calibri" w:hAnsi="Arial" w:cs="Arial"/>
                <w:i/>
                <w:iCs/>
                <w:kern w:val="0"/>
                <w:szCs w:val="20"/>
                <w:lang w:eastAsia="en-US"/>
              </w:rPr>
            </w:pPr>
            <w:r>
              <w:rPr>
                <w:rFonts w:ascii="Arial" w:eastAsia="Calibri" w:hAnsi="Arial" w:cs="Arial"/>
                <w:i/>
                <w:iCs/>
                <w:kern w:val="0"/>
                <w:szCs w:val="20"/>
                <w:lang w:eastAsia="en-US"/>
              </w:rPr>
              <w:t xml:space="preserve">Consider the victim UE reporting beams or panels that are preferred, as well as the ones that are not preferred.  </w:t>
            </w:r>
          </w:p>
          <w:p w14:paraId="17223445" w14:textId="77777777" w:rsidR="00526C85" w:rsidRDefault="001617DA">
            <w:pPr>
              <w:widowControl/>
              <w:spacing w:after="120"/>
              <w:jc w:val="center"/>
              <w:textAlignment w:val="baseline"/>
              <w:rPr>
                <w:rFonts w:ascii="Arial" w:hAnsi="Arial" w:cs="Arial"/>
                <w:kern w:val="0"/>
                <w:szCs w:val="20"/>
                <w:lang w:val="en-GB"/>
              </w:rPr>
            </w:pPr>
            <w:r>
              <w:rPr>
                <w:noProof/>
                <w:lang w:eastAsia="ko-KR"/>
              </w:rPr>
              <w:lastRenderedPageBreak/>
              <w:drawing>
                <wp:inline distT="0" distB="0" distL="0" distR="0" wp14:anchorId="36E5D911" wp14:editId="2AC52B35">
                  <wp:extent cx="3035935" cy="2413635"/>
                  <wp:effectExtent l="0" t="0" r="0" b="0"/>
                  <wp:docPr id="31" name="Image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Image5"/>
                          <pic:cNvPicPr>
                            <a:picLocks noChangeAspect="1" noChangeArrowheads="1"/>
                          </pic:cNvPicPr>
                        </pic:nvPicPr>
                        <pic:blipFill>
                          <a:blip r:embed="rId54"/>
                          <a:stretch>
                            <a:fillRect/>
                          </a:stretch>
                        </pic:blipFill>
                        <pic:spPr bwMode="auto">
                          <a:xfrm>
                            <a:off x="0" y="0"/>
                            <a:ext cx="3035935" cy="2413635"/>
                          </a:xfrm>
                          <a:prstGeom prst="rect">
                            <a:avLst/>
                          </a:prstGeom>
                        </pic:spPr>
                      </pic:pic>
                    </a:graphicData>
                  </a:graphic>
                </wp:inline>
              </w:drawing>
            </w:r>
          </w:p>
          <w:p w14:paraId="163C065F" w14:textId="77777777" w:rsidR="00526C85" w:rsidRDefault="001617DA">
            <w:pPr>
              <w:widowControl/>
              <w:spacing w:after="120"/>
              <w:jc w:val="center"/>
              <w:textAlignment w:val="baseline"/>
              <w:rPr>
                <w:rFonts w:ascii="Arial" w:hAnsi="Arial" w:cs="Arial"/>
                <w:kern w:val="0"/>
                <w:szCs w:val="20"/>
                <w:lang w:val="en-GB"/>
              </w:rPr>
            </w:pPr>
            <w:r>
              <w:rPr>
                <w:rFonts w:ascii="Arial" w:hAnsi="Arial" w:cs="Arial"/>
                <w:kern w:val="0"/>
                <w:szCs w:val="20"/>
                <w:lang w:val="en-GB"/>
              </w:rPr>
              <w:t>Figure 1. Directional CLI from aggressor UE in UL received at the victim UE in DL</w:t>
            </w:r>
          </w:p>
          <w:p w14:paraId="17CD330C" w14:textId="77777777" w:rsidR="00526C85" w:rsidRDefault="00526C85">
            <w:pPr>
              <w:rPr>
                <w:b/>
                <w:i/>
                <w:sz w:val="24"/>
                <w:u w:val="single"/>
                <w:lang w:val="en-GB"/>
              </w:rPr>
            </w:pPr>
          </w:p>
          <w:p w14:paraId="362C003E" w14:textId="77777777" w:rsidR="00526C85" w:rsidRDefault="001617DA">
            <w:pPr>
              <w:widowControl/>
              <w:spacing w:after="120"/>
              <w:rPr>
                <w:rFonts w:ascii="Arial" w:eastAsia="Calibri" w:hAnsi="Arial" w:cs="Arial"/>
                <w:i/>
                <w:iCs/>
                <w:kern w:val="0"/>
                <w:szCs w:val="20"/>
                <w:lang w:eastAsia="en-US"/>
              </w:rPr>
            </w:pPr>
            <w:r>
              <w:rPr>
                <w:rFonts w:ascii="Arial" w:eastAsia="Calibri" w:hAnsi="Arial" w:cs="Arial"/>
                <w:b/>
                <w:bCs/>
                <w:i/>
                <w:iCs/>
                <w:kern w:val="0"/>
                <w:szCs w:val="20"/>
                <w:lang w:eastAsia="en-US"/>
              </w:rPr>
              <w:t xml:space="preserve">Observation 8. </w:t>
            </w:r>
            <w:r>
              <w:rPr>
                <w:rFonts w:ascii="Arial" w:eastAsia="Calibri" w:hAnsi="Arial" w:cs="Arial"/>
                <w:i/>
                <w:iCs/>
                <w:kern w:val="0"/>
                <w:szCs w:val="20"/>
                <w:lang w:eastAsia="en-US"/>
              </w:rPr>
              <w:t>Techniques based on victim UE-initiated CLI reporting based on a configured condition or event to reduce UE complexity could be used to enhance spatial domain coordination in UE-to-UE interference mitigation.</w:t>
            </w:r>
          </w:p>
          <w:p w14:paraId="51121CCB"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8. </w:t>
            </w:r>
            <w:r>
              <w:rPr>
                <w:rFonts w:ascii="Arial" w:hAnsi="Arial" w:cs="Arial"/>
                <w:i/>
                <w:iCs/>
                <w:kern w:val="0"/>
                <w:szCs w:val="20"/>
                <w:lang w:val="en-GB"/>
              </w:rPr>
              <w:t>In addition to periodic type of CLI reporting, study the event-based aperiodic CLI reporting to reduce UE complexity, since DL reception failures due to CLI may not happen regularly.</w:t>
            </w:r>
          </w:p>
        </w:tc>
      </w:tr>
      <w:tr w:rsidR="00526C85" w14:paraId="5DB427D9" w14:textId="77777777">
        <w:trPr>
          <w:trHeight w:val="311"/>
        </w:trPr>
        <w:tc>
          <w:tcPr>
            <w:tcW w:w="1629" w:type="dxa"/>
          </w:tcPr>
          <w:p w14:paraId="5286FBF0" w14:textId="77777777" w:rsidR="00526C85" w:rsidRDefault="001617DA">
            <w:pPr>
              <w:rPr>
                <w:b/>
                <w:bCs/>
              </w:rPr>
            </w:pPr>
            <w:r>
              <w:rPr>
                <w:b/>
                <w:bCs/>
              </w:rPr>
              <w:lastRenderedPageBreak/>
              <w:t xml:space="preserve">OPPO </w:t>
            </w:r>
          </w:p>
          <w:p w14:paraId="1F7BF4F0" w14:textId="77777777" w:rsidR="00526C85" w:rsidRDefault="001617DA">
            <w:pPr>
              <w:rPr>
                <w:b/>
                <w:bCs/>
              </w:rPr>
            </w:pPr>
            <w:r>
              <w:rPr>
                <w:b/>
                <w:bCs/>
              </w:rPr>
              <w:t>[R1-2302548]</w:t>
            </w:r>
          </w:p>
        </w:tc>
        <w:tc>
          <w:tcPr>
            <w:tcW w:w="7998" w:type="dxa"/>
          </w:tcPr>
          <w:p w14:paraId="7170715A" w14:textId="77777777" w:rsidR="00526C85" w:rsidRDefault="001617DA">
            <w:pPr>
              <w:rPr>
                <w:b/>
                <w:i/>
                <w:sz w:val="24"/>
                <w:u w:val="single"/>
              </w:rPr>
            </w:pPr>
            <w:r>
              <w:rPr>
                <w:b/>
                <w:i/>
                <w:sz w:val="24"/>
                <w:u w:val="single"/>
              </w:rPr>
              <w:t>UE-to-UE CLI</w:t>
            </w:r>
          </w:p>
          <w:p w14:paraId="01B9858E" w14:textId="77777777" w:rsidR="00526C85" w:rsidRDefault="001617DA">
            <w:pPr>
              <w:rPr>
                <w:b/>
                <w:i/>
                <w:sz w:val="24"/>
                <w:u w:val="single"/>
              </w:rPr>
            </w:pPr>
            <w:r>
              <w:rPr>
                <w:b/>
                <w:i/>
                <w:sz w:val="24"/>
                <w:u w:val="single"/>
              </w:rPr>
              <w:t>CLI measurement and reporting</w:t>
            </w:r>
          </w:p>
          <w:p w14:paraId="454555CD" w14:textId="77777777" w:rsidR="00526C85" w:rsidRDefault="001617DA">
            <w:pPr>
              <w:widowControl/>
              <w:spacing w:before="120" w:after="120"/>
              <w:rPr>
                <w:rFonts w:eastAsia="SimSun" w:cs="Times New Roman"/>
                <w:b/>
                <w:i/>
                <w:kern w:val="0"/>
                <w:szCs w:val="24"/>
              </w:rPr>
            </w:pPr>
            <w:r>
              <w:rPr>
                <w:rFonts w:eastAsia="SimSun" w:cs="Times New Roman"/>
                <w:b/>
                <w:i/>
                <w:kern w:val="0"/>
                <w:szCs w:val="24"/>
              </w:rPr>
              <w:t>Proposal 3: RAN1 targets to support L1-based SRS-RSRP and L1-based CLI-RSSI measurement for UE-to-UE CLI measurement.</w:t>
            </w:r>
          </w:p>
          <w:p w14:paraId="0FF982AD" w14:textId="77777777" w:rsidR="00526C85" w:rsidRDefault="001617DA">
            <w:pPr>
              <w:widowControl/>
              <w:numPr>
                <w:ilvl w:val="0"/>
                <w:numId w:val="68"/>
              </w:numPr>
              <w:tabs>
                <w:tab w:val="left" w:pos="1000"/>
              </w:tabs>
              <w:suppressAutoHyphens w:val="0"/>
              <w:spacing w:before="120" w:after="120" w:line="240" w:lineRule="auto"/>
              <w:ind w:left="1000"/>
              <w:jc w:val="left"/>
              <w:rPr>
                <w:rFonts w:eastAsia="SimSun" w:cs="Times New Roman"/>
                <w:b/>
                <w:i/>
                <w:kern w:val="0"/>
                <w:szCs w:val="24"/>
              </w:rPr>
            </w:pPr>
            <w:r>
              <w:rPr>
                <w:rFonts w:eastAsia="SimSun" w:cs="Times New Roman"/>
                <w:b/>
                <w:i/>
                <w:kern w:val="0"/>
                <w:szCs w:val="24"/>
              </w:rPr>
              <w:t>R16 configuration of SRS and CLI-RSSI resources should be reused.</w:t>
            </w:r>
          </w:p>
          <w:p w14:paraId="7216F239" w14:textId="77777777" w:rsidR="00526C85" w:rsidRDefault="001617DA">
            <w:pPr>
              <w:widowControl/>
              <w:spacing w:after="120"/>
              <w:rPr>
                <w:rFonts w:eastAsia="SimSun" w:cs="Times New Roman"/>
                <w:b/>
                <w:i/>
                <w:kern w:val="0"/>
                <w:szCs w:val="24"/>
              </w:rPr>
            </w:pPr>
            <w:r>
              <w:rPr>
                <w:rFonts w:eastAsia="SimSun" w:cs="Times New Roman"/>
                <w:b/>
                <w:i/>
                <w:kern w:val="0"/>
                <w:szCs w:val="24"/>
              </w:rPr>
              <w:t>Proposal 4: L1 UE-to-UE CLI measurement reporting can be a separated CSI report.</w:t>
            </w:r>
          </w:p>
          <w:p w14:paraId="75576A91" w14:textId="77777777" w:rsidR="00526C85" w:rsidRDefault="001617DA">
            <w:pPr>
              <w:widowControl/>
              <w:numPr>
                <w:ilvl w:val="0"/>
                <w:numId w:val="43"/>
              </w:numPr>
              <w:suppressAutoHyphens w:val="0"/>
              <w:spacing w:after="120" w:line="240" w:lineRule="auto"/>
              <w:jc w:val="left"/>
              <w:rPr>
                <w:rFonts w:eastAsia="SimSun" w:cs="Times New Roman"/>
                <w:b/>
                <w:i/>
                <w:kern w:val="0"/>
                <w:szCs w:val="24"/>
              </w:rPr>
            </w:pPr>
            <w:r>
              <w:rPr>
                <w:rFonts w:eastAsia="SimSun" w:cs="Times New Roman"/>
                <w:b/>
                <w:i/>
                <w:kern w:val="0"/>
                <w:szCs w:val="24"/>
              </w:rPr>
              <w:t>R17 CSI reference resource definition should be extended to include the SRS resource and CLI-RSSI resource for UE-to-UE CLI measurement;</w:t>
            </w:r>
          </w:p>
          <w:p w14:paraId="35A0323D" w14:textId="77777777" w:rsidR="00526C85" w:rsidRDefault="001617DA">
            <w:pPr>
              <w:widowControl/>
              <w:numPr>
                <w:ilvl w:val="0"/>
                <w:numId w:val="43"/>
              </w:numPr>
              <w:suppressAutoHyphens w:val="0"/>
              <w:spacing w:after="120" w:line="240" w:lineRule="auto"/>
              <w:jc w:val="left"/>
              <w:rPr>
                <w:rFonts w:eastAsia="SimSun" w:cs="Times New Roman"/>
                <w:b/>
                <w:i/>
                <w:kern w:val="0"/>
                <w:szCs w:val="24"/>
              </w:rPr>
            </w:pPr>
            <w:r>
              <w:rPr>
                <w:rFonts w:eastAsia="SimSun" w:cs="Times New Roman"/>
                <w:b/>
                <w:i/>
                <w:kern w:val="0"/>
                <w:szCs w:val="24"/>
              </w:rPr>
              <w:t>R15/16 CSI processing delay should be satisfied.</w:t>
            </w:r>
          </w:p>
        </w:tc>
      </w:tr>
      <w:tr w:rsidR="00526C85" w14:paraId="155E20D5" w14:textId="77777777">
        <w:trPr>
          <w:trHeight w:val="311"/>
        </w:trPr>
        <w:tc>
          <w:tcPr>
            <w:tcW w:w="1629" w:type="dxa"/>
          </w:tcPr>
          <w:p w14:paraId="636999EE" w14:textId="77777777" w:rsidR="00526C85" w:rsidRDefault="001617DA">
            <w:pPr>
              <w:rPr>
                <w:b/>
                <w:bCs/>
              </w:rPr>
            </w:pPr>
            <w:r>
              <w:rPr>
                <w:b/>
                <w:bCs/>
              </w:rPr>
              <w:t xml:space="preserve">Spreadtrum Communications </w:t>
            </w:r>
          </w:p>
          <w:p w14:paraId="65432117" w14:textId="77777777" w:rsidR="00526C85" w:rsidRDefault="001617DA">
            <w:pPr>
              <w:rPr>
                <w:b/>
                <w:bCs/>
              </w:rPr>
            </w:pPr>
            <w:r>
              <w:rPr>
                <w:b/>
                <w:bCs/>
              </w:rPr>
              <w:t>[R1-2302600]</w:t>
            </w:r>
          </w:p>
        </w:tc>
        <w:tc>
          <w:tcPr>
            <w:tcW w:w="7998" w:type="dxa"/>
          </w:tcPr>
          <w:p w14:paraId="5B596331" w14:textId="77777777" w:rsidR="00526C85" w:rsidRDefault="001617DA">
            <w:pPr>
              <w:rPr>
                <w:b/>
                <w:i/>
                <w:sz w:val="24"/>
                <w:u w:val="single"/>
              </w:rPr>
            </w:pPr>
            <w:r>
              <w:rPr>
                <w:b/>
                <w:i/>
                <w:sz w:val="24"/>
                <w:u w:val="single"/>
              </w:rPr>
              <w:t>UE-to-UE CLI</w:t>
            </w:r>
          </w:p>
          <w:p w14:paraId="0F3F47F7" w14:textId="77777777" w:rsidR="00526C85" w:rsidRDefault="001617DA">
            <w:pPr>
              <w:rPr>
                <w:b/>
                <w:i/>
                <w:sz w:val="24"/>
                <w:u w:val="single"/>
              </w:rPr>
            </w:pPr>
            <w:r>
              <w:rPr>
                <w:b/>
                <w:i/>
                <w:sz w:val="24"/>
                <w:u w:val="single"/>
              </w:rPr>
              <w:t>CLI measurement and reporting</w:t>
            </w:r>
          </w:p>
          <w:p w14:paraId="09B87732" w14:textId="77777777" w:rsidR="00526C85" w:rsidRDefault="001617DA">
            <w:pPr>
              <w:spacing w:before="120"/>
              <w:rPr>
                <w:rFonts w:eastAsia="DengXian" w:cs="Times New Roman"/>
                <w:sz w:val="22"/>
              </w:rPr>
            </w:pPr>
            <w:r>
              <w:rPr>
                <w:rFonts w:eastAsia="DengXian" w:cs="Times New Roman"/>
                <w:b/>
                <w:i/>
                <w:sz w:val="22"/>
              </w:rPr>
              <w:t>Observation 1: L1/L2 UE-to-UE CLI measurement cannot be performed accurately because of the timing unalignment issue.</w:t>
            </w:r>
          </w:p>
          <w:p w14:paraId="04C16FF1" w14:textId="77777777" w:rsidR="00526C85" w:rsidRDefault="001617DA">
            <w:pPr>
              <w:spacing w:before="120"/>
              <w:rPr>
                <w:rFonts w:eastAsia="DengXian" w:cs="Times New Roman"/>
                <w:b/>
                <w:i/>
                <w:sz w:val="22"/>
              </w:rPr>
            </w:pPr>
            <w:r>
              <w:rPr>
                <w:rFonts w:eastAsia="DengXian" w:cs="Times New Roman"/>
                <w:b/>
                <w:i/>
                <w:sz w:val="22"/>
              </w:rPr>
              <w:t>Proposal 4: Study the necessity and benefit of L1/L2 based UE-to-UE CLI measurement and reporting.</w:t>
            </w:r>
          </w:p>
          <w:p w14:paraId="0BF01B90" w14:textId="77777777" w:rsidR="00526C85" w:rsidRDefault="001617DA">
            <w:pPr>
              <w:spacing w:before="120"/>
              <w:rPr>
                <w:rFonts w:eastAsia="DengXian" w:cs="Times New Roman"/>
                <w:b/>
                <w:i/>
                <w:sz w:val="22"/>
              </w:rPr>
            </w:pPr>
            <w:r>
              <w:rPr>
                <w:rFonts w:eastAsia="DengXian" w:cs="Times New Roman"/>
                <w:b/>
                <w:i/>
                <w:sz w:val="22"/>
              </w:rPr>
              <w:t>Proposal 5: Taking CLI measurement reporting as a part of legacy CSI reporting in the study of L1/L2 based UE-to-UE CLI measurement and reporting.</w:t>
            </w:r>
          </w:p>
        </w:tc>
      </w:tr>
      <w:tr w:rsidR="00526C85" w14:paraId="2AB3B4A2" w14:textId="77777777">
        <w:trPr>
          <w:trHeight w:val="311"/>
        </w:trPr>
        <w:tc>
          <w:tcPr>
            <w:tcW w:w="1629" w:type="dxa"/>
          </w:tcPr>
          <w:p w14:paraId="571E43B9" w14:textId="77777777" w:rsidR="00526C85" w:rsidRDefault="001617DA">
            <w:pPr>
              <w:rPr>
                <w:b/>
                <w:bCs/>
              </w:rPr>
            </w:pPr>
            <w:r>
              <w:rPr>
                <w:b/>
                <w:bCs/>
              </w:rPr>
              <w:t xml:space="preserve">CATT </w:t>
            </w:r>
          </w:p>
          <w:p w14:paraId="3F1900D3" w14:textId="77777777" w:rsidR="00526C85" w:rsidRDefault="001617DA">
            <w:pPr>
              <w:rPr>
                <w:b/>
                <w:bCs/>
              </w:rPr>
            </w:pPr>
            <w:r>
              <w:rPr>
                <w:b/>
                <w:bCs/>
              </w:rPr>
              <w:t>[R1-2302703]</w:t>
            </w:r>
          </w:p>
        </w:tc>
        <w:tc>
          <w:tcPr>
            <w:tcW w:w="7998" w:type="dxa"/>
          </w:tcPr>
          <w:p w14:paraId="3D4178B7" w14:textId="77777777" w:rsidR="00526C85" w:rsidRDefault="001617DA">
            <w:pPr>
              <w:rPr>
                <w:b/>
                <w:i/>
                <w:sz w:val="24"/>
                <w:u w:val="single"/>
              </w:rPr>
            </w:pPr>
            <w:r>
              <w:rPr>
                <w:b/>
                <w:i/>
                <w:sz w:val="24"/>
                <w:u w:val="single"/>
              </w:rPr>
              <w:t>UE-to-UE CLI</w:t>
            </w:r>
          </w:p>
          <w:p w14:paraId="13C0EB0F" w14:textId="77777777" w:rsidR="00526C85" w:rsidRDefault="001617DA">
            <w:pPr>
              <w:rPr>
                <w:b/>
                <w:i/>
                <w:sz w:val="24"/>
                <w:u w:val="single"/>
              </w:rPr>
            </w:pPr>
            <w:r>
              <w:rPr>
                <w:b/>
                <w:i/>
                <w:sz w:val="24"/>
                <w:u w:val="single"/>
              </w:rPr>
              <w:t>CLI measurement and reporting</w:t>
            </w:r>
          </w:p>
          <w:p w14:paraId="6B066B79" w14:textId="77777777" w:rsidR="00526C85" w:rsidRDefault="001617DA">
            <w:pPr>
              <w:widowControl/>
              <w:spacing w:after="120"/>
              <w:rPr>
                <w:rFonts w:eastAsia="SimSun" w:cs="Times New Roman"/>
                <w:b/>
                <w:kern w:val="0"/>
                <w:szCs w:val="20"/>
              </w:rPr>
            </w:pPr>
            <w:r>
              <w:rPr>
                <w:rFonts w:eastAsia="SimSun" w:cs="Times New Roman"/>
                <w:b/>
                <w:kern w:val="0"/>
                <w:szCs w:val="20"/>
              </w:rPr>
              <w:t>Observation 1: Two candidate solutions can be used for beam based measurement. The first one is scheduling victim UE with Rx beam which suffers the least CLI, and the second candidate solution is scheduling aggressor UE with Tx beam which generates least CLI (to victim UE) or avoiding scheduling aggressor UE with Tx beam which generates largest CLI. The information exchange overhead could be significant for the second alternative solution.</w:t>
            </w:r>
          </w:p>
          <w:p w14:paraId="7055F6AB" w14:textId="77777777" w:rsidR="00526C85" w:rsidRDefault="001617DA">
            <w:pPr>
              <w:widowControl/>
              <w:spacing w:after="120"/>
              <w:rPr>
                <w:rFonts w:eastAsia="SimSun" w:cs="Times New Roman"/>
                <w:b/>
                <w:kern w:val="0"/>
                <w:szCs w:val="20"/>
              </w:rPr>
            </w:pPr>
            <w:r>
              <w:rPr>
                <w:rFonts w:eastAsia="SimSun" w:cs="Times New Roman"/>
                <w:b/>
                <w:kern w:val="0"/>
                <w:szCs w:val="20"/>
              </w:rPr>
              <w:t>Proposal 6: Study beam based CLI measurement and reporting, and prioritize solutions with practical information exchange between gNBs.</w:t>
            </w:r>
          </w:p>
          <w:p w14:paraId="2CE4E5C0" w14:textId="77777777" w:rsidR="00526C85" w:rsidRDefault="001617DA">
            <w:pPr>
              <w:widowControl/>
              <w:spacing w:after="120"/>
              <w:rPr>
                <w:rFonts w:eastAsia="SimSun" w:cs="Times New Roman"/>
                <w:b/>
                <w:kern w:val="0"/>
                <w:szCs w:val="20"/>
              </w:rPr>
            </w:pPr>
            <w:r>
              <w:rPr>
                <w:rFonts w:eastAsia="SimSun" w:cs="Times New Roman"/>
                <w:b/>
                <w:kern w:val="0"/>
                <w:szCs w:val="20"/>
              </w:rPr>
              <w:lastRenderedPageBreak/>
              <w:t>Observation 2: The existing Rel-16 CLI-RSSI measurement resource can be configured with finer granularity at the cost of reduced measurement range or increased signaling overhead and implementation complexity.</w:t>
            </w:r>
          </w:p>
          <w:p w14:paraId="644EB251" w14:textId="77777777" w:rsidR="00526C85" w:rsidRDefault="001617DA">
            <w:pPr>
              <w:widowControl/>
              <w:spacing w:after="120"/>
              <w:rPr>
                <w:rFonts w:eastAsia="SimSun" w:cs="Times New Roman"/>
                <w:b/>
                <w:kern w:val="0"/>
                <w:szCs w:val="20"/>
              </w:rPr>
            </w:pPr>
            <w:r>
              <w:rPr>
                <w:rFonts w:eastAsia="SimSun" w:cs="Times New Roman"/>
                <w:b/>
                <w:kern w:val="0"/>
                <w:szCs w:val="20"/>
              </w:rPr>
              <w:t>Observation 3: Subband L1-CLI measurement and report will increase UE implementation complexity and L1 report overhead, and introduce significant specification impact.</w:t>
            </w:r>
          </w:p>
          <w:p w14:paraId="3A1BB6C7" w14:textId="77777777" w:rsidR="00526C85" w:rsidRDefault="001617DA">
            <w:pPr>
              <w:widowControl/>
              <w:spacing w:after="120"/>
              <w:rPr>
                <w:rFonts w:eastAsia="SimSun" w:cs="Times New Roman"/>
                <w:b/>
                <w:kern w:val="0"/>
                <w:szCs w:val="20"/>
              </w:rPr>
            </w:pPr>
            <w:r>
              <w:rPr>
                <w:rFonts w:eastAsia="SimSun" w:cs="Times New Roman"/>
                <w:b/>
                <w:kern w:val="0"/>
                <w:szCs w:val="20"/>
              </w:rPr>
              <w:t>Proposal 7:</w:t>
            </w:r>
            <w:r>
              <w:rPr>
                <w:rFonts w:ascii="Calibri" w:eastAsia="SimSun" w:hAnsi="Calibri" w:cs="Times New Roman"/>
                <w:color w:val="001236"/>
                <w:sz w:val="40"/>
                <w:szCs w:val="40"/>
              </w:rPr>
              <w:t xml:space="preserve"> </w:t>
            </w:r>
            <w:r>
              <w:rPr>
                <w:rFonts w:eastAsia="SimSun" w:cs="Times New Roman"/>
                <w:b/>
                <w:kern w:val="0"/>
                <w:szCs w:val="20"/>
              </w:rPr>
              <w:t>Wideband measurement and report can be considered as the baseline of L1-CLI measurement and report, while subband measurement and report can be considered as optional UE capability.</w:t>
            </w:r>
          </w:p>
          <w:p w14:paraId="543FB29B" w14:textId="77777777" w:rsidR="00526C85" w:rsidRDefault="001617DA">
            <w:pPr>
              <w:widowControl/>
              <w:spacing w:after="120"/>
              <w:rPr>
                <w:rFonts w:eastAsia="SimSun" w:cs="Times New Roman"/>
                <w:b/>
                <w:kern w:val="0"/>
                <w:szCs w:val="20"/>
              </w:rPr>
            </w:pPr>
            <w:r>
              <w:rPr>
                <w:rFonts w:eastAsia="SimSun" w:cs="Times New Roman"/>
                <w:b/>
                <w:kern w:val="0"/>
                <w:szCs w:val="20"/>
              </w:rPr>
              <w:t>Proposal 8</w:t>
            </w:r>
            <w:r>
              <w:rPr>
                <w:rFonts w:eastAsia="SimSun" w:cs="Times New Roman"/>
                <w:b/>
                <w:kern w:val="0"/>
                <w:szCs w:val="20"/>
              </w:rPr>
              <w:t>：</w:t>
            </w:r>
            <w:r>
              <w:rPr>
                <w:rFonts w:eastAsia="SimSun" w:cs="Times New Roman"/>
                <w:b/>
                <w:kern w:val="0"/>
                <w:szCs w:val="20"/>
              </w:rPr>
              <w:t>Further for study reporting priority rule, reporting method, computation delay requirements,</w:t>
            </w:r>
            <w:r>
              <w:rPr>
                <w:rFonts w:cs="Times New Roman"/>
                <w:b/>
                <w:kern w:val="0"/>
                <w:szCs w:val="20"/>
                <w:lang w:eastAsia="en-US"/>
              </w:rPr>
              <w:t xml:space="preserve"> </w:t>
            </w:r>
            <w:r>
              <w:rPr>
                <w:rFonts w:eastAsia="SimSun" w:cs="Times New Roman"/>
                <w:b/>
                <w:kern w:val="0"/>
                <w:szCs w:val="20"/>
              </w:rPr>
              <w:t>processing criteria for L1-CLI measurement and report.</w:t>
            </w:r>
          </w:p>
        </w:tc>
      </w:tr>
      <w:tr w:rsidR="00526C85" w14:paraId="55F7D207" w14:textId="77777777">
        <w:trPr>
          <w:trHeight w:val="311"/>
        </w:trPr>
        <w:tc>
          <w:tcPr>
            <w:tcW w:w="1629" w:type="dxa"/>
          </w:tcPr>
          <w:p w14:paraId="4B2579E7" w14:textId="77777777" w:rsidR="00526C85" w:rsidRDefault="001617DA">
            <w:pPr>
              <w:rPr>
                <w:b/>
                <w:bCs/>
              </w:rPr>
            </w:pPr>
            <w:r>
              <w:rPr>
                <w:b/>
                <w:bCs/>
              </w:rPr>
              <w:lastRenderedPageBreak/>
              <w:t xml:space="preserve">MediaTek Inc. </w:t>
            </w:r>
          </w:p>
          <w:p w14:paraId="77C25E98" w14:textId="77777777" w:rsidR="00526C85" w:rsidRDefault="001617DA">
            <w:pPr>
              <w:rPr>
                <w:b/>
                <w:bCs/>
              </w:rPr>
            </w:pPr>
            <w:r>
              <w:rPr>
                <w:b/>
                <w:bCs/>
              </w:rPr>
              <w:t>[R1-2302737]</w:t>
            </w:r>
          </w:p>
        </w:tc>
        <w:tc>
          <w:tcPr>
            <w:tcW w:w="7998" w:type="dxa"/>
          </w:tcPr>
          <w:p w14:paraId="76B3D897" w14:textId="77777777" w:rsidR="00526C85" w:rsidRDefault="001617DA">
            <w:pPr>
              <w:rPr>
                <w:b/>
                <w:i/>
                <w:sz w:val="24"/>
                <w:u w:val="single"/>
              </w:rPr>
            </w:pPr>
            <w:r>
              <w:rPr>
                <w:b/>
                <w:i/>
                <w:sz w:val="24"/>
                <w:u w:val="single"/>
              </w:rPr>
              <w:t>UE-to-UE CLI</w:t>
            </w:r>
          </w:p>
          <w:p w14:paraId="6C88FDEE" w14:textId="77777777" w:rsidR="00526C85" w:rsidRDefault="001617DA">
            <w:pPr>
              <w:rPr>
                <w:b/>
                <w:i/>
                <w:sz w:val="24"/>
                <w:u w:val="single"/>
              </w:rPr>
            </w:pPr>
            <w:r>
              <w:rPr>
                <w:b/>
                <w:i/>
                <w:sz w:val="24"/>
                <w:u w:val="single"/>
              </w:rPr>
              <w:t>CLI measurement and reporting</w:t>
            </w:r>
          </w:p>
          <w:p w14:paraId="5E829503" w14:textId="77777777" w:rsidR="00526C85" w:rsidRDefault="001617DA">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Observation </w:t>
            </w:r>
            <w:r>
              <w:rPr>
                <w:rFonts w:cs="Times New Roman"/>
                <w:b/>
                <w:bCs/>
                <w:i/>
                <w:iCs/>
                <w:kern w:val="0"/>
                <w:szCs w:val="20"/>
                <w:lang w:eastAsia="en-GB"/>
              </w:rPr>
              <w:fldChar w:fldCharType="begin"/>
            </w:r>
            <w:r>
              <w:rPr>
                <w:rFonts w:cs="Times New Roman"/>
                <w:b/>
                <w:bCs/>
                <w:i/>
                <w:iCs/>
                <w:kern w:val="0"/>
                <w:szCs w:val="20"/>
                <w:lang w:eastAsia="en-GB"/>
              </w:rPr>
              <w:instrText>SEQ Observation \* ARABIC</w:instrText>
            </w:r>
            <w:r>
              <w:rPr>
                <w:rFonts w:cs="Times New Roman"/>
                <w:b/>
                <w:bCs/>
                <w:i/>
                <w:iCs/>
                <w:kern w:val="0"/>
                <w:szCs w:val="20"/>
                <w:lang w:eastAsia="en-GB"/>
              </w:rPr>
              <w:fldChar w:fldCharType="separate"/>
            </w:r>
            <w:r>
              <w:rPr>
                <w:rFonts w:cs="Times New Roman"/>
                <w:b/>
                <w:bCs/>
                <w:i/>
                <w:iCs/>
                <w:kern w:val="0"/>
                <w:szCs w:val="20"/>
                <w:lang w:eastAsia="en-GB"/>
              </w:rPr>
              <w:t>3</w:t>
            </w:r>
            <w:r>
              <w:rPr>
                <w:rFonts w:cs="Times New Roman"/>
                <w:b/>
                <w:bCs/>
                <w:i/>
                <w:iCs/>
                <w:kern w:val="0"/>
                <w:szCs w:val="20"/>
                <w:lang w:eastAsia="en-GB"/>
              </w:rPr>
              <w:fldChar w:fldCharType="end"/>
            </w:r>
            <w:r>
              <w:rPr>
                <w:rFonts w:cs="Times New Roman"/>
                <w:b/>
                <w:bCs/>
                <w:i/>
                <w:iCs/>
                <w:kern w:val="0"/>
                <w:szCs w:val="20"/>
                <w:lang w:eastAsia="en-GB"/>
              </w:rPr>
              <w:t xml:space="preserve">: UE-UE CLI-prediction based on measurement in reverse Tx-Rx direction is useful to protect legacy UEs not supporting such measurements. </w:t>
            </w:r>
          </w:p>
          <w:p w14:paraId="529B702D" w14:textId="77777777" w:rsidR="00526C85" w:rsidRDefault="001617DA">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Proposal </w:t>
            </w:r>
            <w:r>
              <w:rPr>
                <w:rFonts w:cs="Times New Roman"/>
                <w:b/>
                <w:bCs/>
                <w:i/>
                <w:iCs/>
                <w:kern w:val="0"/>
                <w:szCs w:val="20"/>
                <w:lang w:eastAsia="en-GB"/>
              </w:rPr>
              <w:fldChar w:fldCharType="begin"/>
            </w:r>
            <w:r>
              <w:rPr>
                <w:rFonts w:cs="Times New Roman"/>
                <w:b/>
                <w:bCs/>
                <w:i/>
                <w:iCs/>
                <w:kern w:val="0"/>
                <w:szCs w:val="20"/>
                <w:lang w:eastAsia="en-GB"/>
              </w:rPr>
              <w:instrText>SEQ Proposal \* ARABIC</w:instrText>
            </w:r>
            <w:r>
              <w:rPr>
                <w:rFonts w:cs="Times New Roman"/>
                <w:b/>
                <w:bCs/>
                <w:i/>
                <w:iCs/>
                <w:kern w:val="0"/>
                <w:szCs w:val="20"/>
                <w:lang w:eastAsia="en-GB"/>
              </w:rPr>
              <w:fldChar w:fldCharType="separate"/>
            </w:r>
            <w:r>
              <w:rPr>
                <w:rFonts w:cs="Times New Roman"/>
                <w:b/>
                <w:bCs/>
                <w:i/>
                <w:iCs/>
                <w:kern w:val="0"/>
                <w:szCs w:val="20"/>
                <w:lang w:eastAsia="en-GB"/>
              </w:rPr>
              <w:t>11</w:t>
            </w:r>
            <w:r>
              <w:rPr>
                <w:rFonts w:cs="Times New Roman"/>
                <w:b/>
                <w:bCs/>
                <w:i/>
                <w:iCs/>
                <w:kern w:val="0"/>
                <w:szCs w:val="20"/>
                <w:lang w:eastAsia="en-GB"/>
              </w:rPr>
              <w:fldChar w:fldCharType="end"/>
            </w:r>
            <w:r>
              <w:rPr>
                <w:rFonts w:cs="Times New Roman"/>
                <w:b/>
                <w:bCs/>
                <w:i/>
                <w:iCs/>
                <w:kern w:val="0"/>
                <w:szCs w:val="20"/>
                <w:lang w:eastAsia="en-GB"/>
              </w:rPr>
              <w:t>: RAN1 to study the feasibility of using “reverse” UE-UE CLI measurement to protect legacy UEs not supporting such measurements.</w:t>
            </w:r>
          </w:p>
          <w:p w14:paraId="302B5141" w14:textId="77777777" w:rsidR="00526C85" w:rsidRDefault="001617DA">
            <w:pPr>
              <w:widowControl/>
              <w:textAlignment w:val="center"/>
              <w:rPr>
                <w:rFonts w:cs="Times New Roman"/>
                <w:b/>
                <w:bCs/>
                <w:i/>
                <w:iCs/>
                <w:kern w:val="0"/>
                <w:szCs w:val="20"/>
                <w:lang w:eastAsia="en-GB"/>
              </w:rPr>
            </w:pPr>
            <w:r>
              <w:rPr>
                <w:rFonts w:cs="Times New Roman"/>
                <w:b/>
                <w:bCs/>
                <w:i/>
                <w:iCs/>
                <w:kern w:val="0"/>
                <w:szCs w:val="20"/>
                <w:lang w:eastAsia="en-GB"/>
              </w:rPr>
              <w:t xml:space="preserve">Observation </w:t>
            </w:r>
            <w:r>
              <w:rPr>
                <w:rFonts w:cs="Times New Roman"/>
                <w:b/>
                <w:bCs/>
                <w:i/>
                <w:iCs/>
                <w:kern w:val="0"/>
                <w:szCs w:val="20"/>
                <w:lang w:eastAsia="en-GB"/>
              </w:rPr>
              <w:fldChar w:fldCharType="begin"/>
            </w:r>
            <w:r>
              <w:rPr>
                <w:rFonts w:cs="Times New Roman"/>
                <w:b/>
                <w:bCs/>
                <w:i/>
                <w:iCs/>
                <w:kern w:val="0"/>
                <w:szCs w:val="20"/>
                <w:lang w:eastAsia="en-GB"/>
              </w:rPr>
              <w:instrText>SEQ Observation \* ARABIC</w:instrText>
            </w:r>
            <w:r>
              <w:rPr>
                <w:rFonts w:cs="Times New Roman"/>
                <w:b/>
                <w:bCs/>
                <w:i/>
                <w:iCs/>
                <w:kern w:val="0"/>
                <w:szCs w:val="20"/>
                <w:lang w:eastAsia="en-GB"/>
              </w:rPr>
              <w:fldChar w:fldCharType="separate"/>
            </w:r>
            <w:r>
              <w:rPr>
                <w:rFonts w:cs="Times New Roman"/>
                <w:b/>
                <w:bCs/>
                <w:i/>
                <w:iCs/>
                <w:kern w:val="0"/>
                <w:szCs w:val="20"/>
                <w:lang w:eastAsia="en-GB"/>
              </w:rPr>
              <w:t>4</w:t>
            </w:r>
            <w:r>
              <w:rPr>
                <w:rFonts w:cs="Times New Roman"/>
                <w:b/>
                <w:bCs/>
                <w:i/>
                <w:iCs/>
                <w:kern w:val="0"/>
                <w:szCs w:val="20"/>
                <w:lang w:eastAsia="en-GB"/>
              </w:rPr>
              <w:fldChar w:fldCharType="end"/>
            </w:r>
            <w:r>
              <w:rPr>
                <w:rFonts w:cs="Times New Roman"/>
                <w:b/>
                <w:bCs/>
                <w:i/>
                <w:iCs/>
                <w:kern w:val="0"/>
                <w:szCs w:val="20"/>
                <w:lang w:eastAsia="en-GB"/>
              </w:rPr>
              <w:t xml:space="preserve">: SRS-RSRP measurement has the following limitations when used for reverse CLI-prediction: </w:t>
            </w:r>
          </w:p>
          <w:p w14:paraId="08D8FB77" w14:textId="77777777" w:rsidR="00526C85" w:rsidRDefault="001617DA">
            <w:pPr>
              <w:widowControl/>
              <w:numPr>
                <w:ilvl w:val="0"/>
                <w:numId w:val="69"/>
              </w:numPr>
              <w:suppressAutoHyphens w:val="0"/>
              <w:spacing w:after="180" w:line="240" w:lineRule="auto"/>
              <w:ind w:left="714" w:hanging="357"/>
              <w:jc w:val="left"/>
              <w:textAlignment w:val="center"/>
              <w:rPr>
                <w:rFonts w:eastAsia="MS Mincho" w:cs="Times New Roman"/>
                <w:b/>
                <w:bCs/>
                <w:i/>
                <w:iCs/>
                <w:kern w:val="0"/>
                <w:szCs w:val="20"/>
                <w:lang w:eastAsia="ja-JP"/>
              </w:rPr>
            </w:pPr>
            <w:r>
              <w:rPr>
                <w:rFonts w:eastAsia="MS Mincho" w:cs="Times New Roman"/>
                <w:b/>
                <w:bCs/>
                <w:i/>
                <w:iCs/>
                <w:kern w:val="0"/>
                <w:szCs w:val="20"/>
                <w:lang w:eastAsia="ja-JP"/>
              </w:rPr>
              <w:t>Only the aggregate SRS-RSRP value is reported dropping the values measured per Rx antenna.</w:t>
            </w:r>
          </w:p>
          <w:p w14:paraId="0733B756" w14:textId="77777777" w:rsidR="00526C85" w:rsidRDefault="001617DA">
            <w:pPr>
              <w:widowControl/>
              <w:numPr>
                <w:ilvl w:val="0"/>
                <w:numId w:val="69"/>
              </w:numPr>
              <w:suppressAutoHyphens w:val="0"/>
              <w:spacing w:after="120" w:line="240" w:lineRule="auto"/>
              <w:ind w:left="714" w:hanging="357"/>
              <w:jc w:val="left"/>
              <w:textAlignment w:val="center"/>
              <w:rPr>
                <w:rFonts w:eastAsia="MS Mincho" w:cs="Times New Roman"/>
                <w:b/>
                <w:bCs/>
                <w:i/>
                <w:iCs/>
                <w:kern w:val="0"/>
                <w:szCs w:val="20"/>
                <w:lang w:eastAsia="ja-JP"/>
              </w:rPr>
            </w:pPr>
            <w:r>
              <w:rPr>
                <w:rFonts w:eastAsia="MS Mincho" w:cs="Times New Roman"/>
                <w:b/>
                <w:bCs/>
                <w:i/>
                <w:iCs/>
                <w:kern w:val="0"/>
                <w:szCs w:val="20"/>
                <w:lang w:eastAsia="ja-JP"/>
              </w:rPr>
              <w:t>SRS-resources transmitted over switched antennae will be reported on separately by measuring UE, causing inefficiency.</w:t>
            </w:r>
          </w:p>
          <w:p w14:paraId="660D0D12" w14:textId="77777777" w:rsidR="00526C85" w:rsidRDefault="001617DA">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Proposal </w:t>
            </w:r>
            <w:r>
              <w:rPr>
                <w:rFonts w:cs="Times New Roman"/>
                <w:b/>
                <w:bCs/>
                <w:i/>
                <w:iCs/>
                <w:kern w:val="0"/>
                <w:szCs w:val="20"/>
                <w:lang w:eastAsia="en-GB"/>
              </w:rPr>
              <w:fldChar w:fldCharType="begin"/>
            </w:r>
            <w:r>
              <w:rPr>
                <w:rFonts w:cs="Times New Roman"/>
                <w:b/>
                <w:bCs/>
                <w:i/>
                <w:iCs/>
                <w:kern w:val="0"/>
                <w:szCs w:val="20"/>
                <w:lang w:eastAsia="en-GB"/>
              </w:rPr>
              <w:instrText>SEQ Proposal \* ARABIC</w:instrText>
            </w:r>
            <w:r>
              <w:rPr>
                <w:rFonts w:cs="Times New Roman"/>
                <w:b/>
                <w:bCs/>
                <w:i/>
                <w:iCs/>
                <w:kern w:val="0"/>
                <w:szCs w:val="20"/>
                <w:lang w:eastAsia="en-GB"/>
              </w:rPr>
              <w:fldChar w:fldCharType="separate"/>
            </w:r>
            <w:r>
              <w:rPr>
                <w:rFonts w:cs="Times New Roman"/>
                <w:b/>
                <w:bCs/>
                <w:i/>
                <w:iCs/>
                <w:kern w:val="0"/>
                <w:szCs w:val="20"/>
                <w:lang w:eastAsia="en-GB"/>
              </w:rPr>
              <w:t>12</w:t>
            </w:r>
            <w:r>
              <w:rPr>
                <w:rFonts w:cs="Times New Roman"/>
                <w:b/>
                <w:bCs/>
                <w:i/>
                <w:iCs/>
                <w:kern w:val="0"/>
                <w:szCs w:val="20"/>
                <w:lang w:eastAsia="en-GB"/>
              </w:rPr>
              <w:fldChar w:fldCharType="end"/>
            </w:r>
            <w:r>
              <w:rPr>
                <w:rFonts w:cs="Times New Roman"/>
                <w:b/>
                <w:bCs/>
                <w:i/>
                <w:iCs/>
                <w:kern w:val="0"/>
                <w:szCs w:val="20"/>
                <w:lang w:eastAsia="en-GB"/>
              </w:rPr>
              <w:t>: UE can be configured to report SRS-RSRP (or CLI-RSSI) per Rx antenna separately.</w:t>
            </w:r>
          </w:p>
          <w:p w14:paraId="1DBB5989" w14:textId="77777777" w:rsidR="00526C85" w:rsidRDefault="001617DA">
            <w:pPr>
              <w:widowControl/>
              <w:spacing w:after="120"/>
              <w:jc w:val="center"/>
              <w:textAlignment w:val="center"/>
              <w:rPr>
                <w:rFonts w:cs="Times New Roman"/>
                <w:kern w:val="0"/>
                <w:szCs w:val="20"/>
                <w:lang w:eastAsia="en-GB"/>
              </w:rPr>
            </w:pPr>
            <w:r>
              <w:rPr>
                <w:noProof/>
                <w:lang w:eastAsia="ko-KR"/>
              </w:rPr>
              <w:drawing>
                <wp:inline distT="0" distB="0" distL="0" distR="0" wp14:anchorId="69175569" wp14:editId="3F349016">
                  <wp:extent cx="2801620" cy="1936750"/>
                  <wp:effectExtent l="0" t="0" r="0" b="0"/>
                  <wp:docPr id="32"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6"/>
                          <pic:cNvPicPr>
                            <a:picLocks noChangeAspect="1" noChangeArrowheads="1"/>
                          </pic:cNvPicPr>
                        </pic:nvPicPr>
                        <pic:blipFill>
                          <a:blip r:embed="rId55"/>
                          <a:stretch>
                            <a:fillRect/>
                          </a:stretch>
                        </pic:blipFill>
                        <pic:spPr bwMode="auto">
                          <a:xfrm>
                            <a:off x="0" y="0"/>
                            <a:ext cx="2801620" cy="1936750"/>
                          </a:xfrm>
                          <a:prstGeom prst="rect">
                            <a:avLst/>
                          </a:prstGeom>
                        </pic:spPr>
                      </pic:pic>
                    </a:graphicData>
                  </a:graphic>
                </wp:inline>
              </w:drawing>
            </w:r>
          </w:p>
          <w:p w14:paraId="3766A91F" w14:textId="77777777" w:rsidR="00526C85" w:rsidRDefault="001617DA">
            <w:pPr>
              <w:widowControl/>
              <w:spacing w:after="180"/>
              <w:jc w:val="center"/>
              <w:textAlignment w:val="baseline"/>
              <w:rPr>
                <w:rFonts w:cs="Times New Roman"/>
                <w:kern w:val="0"/>
                <w:szCs w:val="20"/>
                <w:lang w:eastAsia="en-GB"/>
              </w:rPr>
            </w:pPr>
            <w:r>
              <w:rPr>
                <w:rFonts w:cs="Times New Roman"/>
                <w:kern w:val="0"/>
                <w:szCs w:val="20"/>
                <w:lang w:eastAsia="en-GB"/>
              </w:rPr>
              <w:t xml:space="preserve">Figure </w:t>
            </w:r>
            <w:r>
              <w:rPr>
                <w:rFonts w:cs="Times New Roman"/>
                <w:kern w:val="0"/>
                <w:szCs w:val="20"/>
                <w:lang w:eastAsia="en-GB"/>
              </w:rPr>
              <w:fldChar w:fldCharType="begin"/>
            </w:r>
            <w:r>
              <w:rPr>
                <w:rFonts w:cs="Times New Roman"/>
                <w:kern w:val="0"/>
                <w:szCs w:val="20"/>
                <w:lang w:eastAsia="en-GB"/>
              </w:rPr>
              <w:instrText>SEQ Figure \* ARABIC</w:instrText>
            </w:r>
            <w:r>
              <w:rPr>
                <w:rFonts w:cs="Times New Roman"/>
                <w:kern w:val="0"/>
                <w:szCs w:val="20"/>
                <w:lang w:eastAsia="en-GB"/>
              </w:rPr>
              <w:fldChar w:fldCharType="separate"/>
            </w:r>
            <w:r>
              <w:rPr>
                <w:rFonts w:cs="Times New Roman"/>
                <w:kern w:val="0"/>
                <w:szCs w:val="20"/>
                <w:lang w:eastAsia="en-GB"/>
              </w:rPr>
              <w:t>18</w:t>
            </w:r>
            <w:r>
              <w:rPr>
                <w:rFonts w:cs="Times New Roman"/>
                <w:kern w:val="0"/>
                <w:szCs w:val="20"/>
                <w:lang w:eastAsia="en-GB"/>
              </w:rPr>
              <w:fldChar w:fldCharType="end"/>
            </w:r>
            <w:r>
              <w:rPr>
                <w:rFonts w:cs="Times New Roman"/>
                <w:kern w:val="0"/>
                <w:szCs w:val="20"/>
                <w:lang w:eastAsia="en-GB"/>
              </w:rPr>
              <w:t>: FR2 analog beam patterns influencing (forward/reverse) SRS-RSRP measurement.</w:t>
            </w:r>
          </w:p>
          <w:p w14:paraId="7872E79F" w14:textId="77777777" w:rsidR="00526C85" w:rsidRDefault="001617DA">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Observation </w:t>
            </w:r>
            <w:r>
              <w:rPr>
                <w:rFonts w:cs="Times New Roman"/>
                <w:b/>
                <w:bCs/>
                <w:i/>
                <w:iCs/>
                <w:kern w:val="0"/>
                <w:szCs w:val="20"/>
                <w:lang w:eastAsia="en-GB"/>
              </w:rPr>
              <w:fldChar w:fldCharType="begin"/>
            </w:r>
            <w:r>
              <w:rPr>
                <w:rFonts w:cs="Times New Roman"/>
                <w:b/>
                <w:bCs/>
                <w:i/>
                <w:iCs/>
                <w:kern w:val="0"/>
                <w:szCs w:val="20"/>
                <w:lang w:eastAsia="en-GB"/>
              </w:rPr>
              <w:instrText>SEQ Observation \* ARABIC</w:instrText>
            </w:r>
            <w:r>
              <w:rPr>
                <w:rFonts w:cs="Times New Roman"/>
                <w:b/>
                <w:bCs/>
                <w:i/>
                <w:iCs/>
                <w:kern w:val="0"/>
                <w:szCs w:val="20"/>
                <w:lang w:eastAsia="en-GB"/>
              </w:rPr>
              <w:fldChar w:fldCharType="separate"/>
            </w:r>
            <w:r>
              <w:rPr>
                <w:rFonts w:cs="Times New Roman"/>
                <w:b/>
                <w:bCs/>
                <w:i/>
                <w:iCs/>
                <w:kern w:val="0"/>
                <w:szCs w:val="20"/>
                <w:lang w:eastAsia="en-GB"/>
              </w:rPr>
              <w:t>5</w:t>
            </w:r>
            <w:r>
              <w:rPr>
                <w:rFonts w:cs="Times New Roman"/>
                <w:b/>
                <w:bCs/>
                <w:i/>
                <w:iCs/>
                <w:kern w:val="0"/>
                <w:szCs w:val="20"/>
                <w:lang w:eastAsia="en-GB"/>
              </w:rPr>
              <w:fldChar w:fldCharType="end"/>
            </w:r>
            <w:r>
              <w:rPr>
                <w:rFonts w:cs="Times New Roman"/>
                <w:b/>
                <w:bCs/>
                <w:i/>
                <w:iCs/>
                <w:kern w:val="0"/>
                <w:szCs w:val="20"/>
                <w:lang w:eastAsia="en-GB"/>
              </w:rPr>
              <w:t>: In FR2 reverse CLI-measurement scenario, measuring UE should be configured to use its Tx analog beam pattern (instead of Rx beam pattern).</w:t>
            </w:r>
          </w:p>
          <w:p w14:paraId="6B2CA509" w14:textId="77777777" w:rsidR="00526C85" w:rsidRDefault="001617DA">
            <w:pPr>
              <w:widowControl/>
              <w:spacing w:after="120"/>
              <w:textAlignment w:val="center"/>
              <w:rPr>
                <w:rFonts w:cs="Times New Roman"/>
                <w:b/>
                <w:bCs/>
                <w:i/>
                <w:iCs/>
                <w:kern w:val="0"/>
                <w:szCs w:val="20"/>
                <w:lang w:eastAsia="en-GB"/>
              </w:rPr>
            </w:pPr>
            <w:r>
              <w:rPr>
                <w:rFonts w:cs="Times New Roman"/>
                <w:b/>
                <w:bCs/>
                <w:i/>
                <w:iCs/>
                <w:kern w:val="0"/>
                <w:szCs w:val="20"/>
                <w:lang w:eastAsia="en-GB"/>
              </w:rPr>
              <w:t xml:space="preserve">Proposal </w:t>
            </w:r>
            <w:r>
              <w:rPr>
                <w:rFonts w:cs="Times New Roman"/>
                <w:b/>
                <w:bCs/>
                <w:i/>
                <w:iCs/>
                <w:kern w:val="0"/>
                <w:szCs w:val="20"/>
                <w:lang w:eastAsia="en-GB"/>
              </w:rPr>
              <w:fldChar w:fldCharType="begin"/>
            </w:r>
            <w:r>
              <w:rPr>
                <w:rFonts w:cs="Times New Roman"/>
                <w:b/>
                <w:bCs/>
                <w:i/>
                <w:iCs/>
                <w:kern w:val="0"/>
                <w:szCs w:val="20"/>
                <w:lang w:eastAsia="en-GB"/>
              </w:rPr>
              <w:instrText>SEQ Proposal \* ARABIC</w:instrText>
            </w:r>
            <w:r>
              <w:rPr>
                <w:rFonts w:cs="Times New Roman"/>
                <w:b/>
                <w:bCs/>
                <w:i/>
                <w:iCs/>
                <w:kern w:val="0"/>
                <w:szCs w:val="20"/>
                <w:lang w:eastAsia="en-GB"/>
              </w:rPr>
              <w:fldChar w:fldCharType="separate"/>
            </w:r>
            <w:r>
              <w:rPr>
                <w:rFonts w:cs="Times New Roman"/>
                <w:b/>
                <w:bCs/>
                <w:i/>
                <w:iCs/>
                <w:kern w:val="0"/>
                <w:szCs w:val="20"/>
                <w:lang w:eastAsia="en-GB"/>
              </w:rPr>
              <w:t>13</w:t>
            </w:r>
            <w:r>
              <w:rPr>
                <w:rFonts w:cs="Times New Roman"/>
                <w:b/>
                <w:bCs/>
                <w:i/>
                <w:iCs/>
                <w:kern w:val="0"/>
                <w:szCs w:val="20"/>
                <w:lang w:eastAsia="en-GB"/>
              </w:rPr>
              <w:fldChar w:fldCharType="end"/>
            </w:r>
            <w:r>
              <w:rPr>
                <w:rFonts w:cs="Times New Roman"/>
                <w:b/>
                <w:bCs/>
                <w:i/>
                <w:iCs/>
                <w:kern w:val="0"/>
                <w:szCs w:val="20"/>
                <w:lang w:eastAsia="en-GB"/>
              </w:rPr>
              <w:t>: SRS-RSRP measurement can be configured with QCL-TypeD (spatial relationship information).</w:t>
            </w:r>
          </w:p>
          <w:p w14:paraId="2AC4483A" w14:textId="77777777" w:rsidR="00526C85" w:rsidRDefault="001617DA">
            <w:pPr>
              <w:widowControl/>
              <w:spacing w:after="180"/>
              <w:textAlignment w:val="baseline"/>
              <w:rPr>
                <w:rFonts w:cs="Times New Roman"/>
                <w:b/>
                <w:bCs/>
                <w:i/>
                <w:iCs/>
                <w:kern w:val="0"/>
                <w:szCs w:val="20"/>
                <w:lang w:eastAsia="en-GB"/>
              </w:rPr>
            </w:pPr>
            <w:r>
              <w:rPr>
                <w:rFonts w:cs="Times New Roman"/>
                <w:b/>
                <w:bCs/>
                <w:i/>
                <w:iCs/>
                <w:kern w:val="0"/>
                <w:szCs w:val="20"/>
                <w:lang w:val="en-GB" w:eastAsia="en-GB"/>
              </w:rPr>
              <w:t xml:space="preserve">Observation </w:t>
            </w:r>
            <w:r>
              <w:rPr>
                <w:rFonts w:cs="Times New Roman"/>
                <w:b/>
                <w:bCs/>
                <w:i/>
                <w:iCs/>
                <w:kern w:val="0"/>
                <w:szCs w:val="20"/>
                <w:lang w:val="en-GB" w:eastAsia="en-GB"/>
              </w:rPr>
              <w:fldChar w:fldCharType="begin"/>
            </w:r>
            <w:r>
              <w:rPr>
                <w:rFonts w:cs="Times New Roman"/>
                <w:b/>
                <w:bCs/>
                <w:i/>
                <w:iCs/>
                <w:kern w:val="0"/>
                <w:szCs w:val="20"/>
                <w:lang w:val="en-GB" w:eastAsia="en-GB"/>
              </w:rPr>
              <w:instrText>SEQ Observation \* ARABIC</w:instrText>
            </w:r>
            <w:r>
              <w:rPr>
                <w:rFonts w:cs="Times New Roman"/>
                <w:b/>
                <w:bCs/>
                <w:i/>
                <w:iCs/>
                <w:kern w:val="0"/>
                <w:szCs w:val="20"/>
                <w:lang w:val="en-GB" w:eastAsia="en-GB"/>
              </w:rPr>
              <w:fldChar w:fldCharType="separate"/>
            </w:r>
            <w:r>
              <w:rPr>
                <w:rFonts w:cs="Times New Roman"/>
                <w:b/>
                <w:bCs/>
                <w:i/>
                <w:iCs/>
                <w:kern w:val="0"/>
                <w:szCs w:val="20"/>
                <w:lang w:val="en-GB" w:eastAsia="en-GB"/>
              </w:rPr>
              <w:t>6</w:t>
            </w:r>
            <w:r>
              <w:rPr>
                <w:rFonts w:cs="Times New Roman"/>
                <w:b/>
                <w:bCs/>
                <w:i/>
                <w:iCs/>
                <w:kern w:val="0"/>
                <w:szCs w:val="20"/>
                <w:lang w:val="en-GB" w:eastAsia="en-GB"/>
              </w:rPr>
              <w:fldChar w:fldCharType="end"/>
            </w:r>
            <w:r>
              <w:rPr>
                <w:rFonts w:cs="Times New Roman"/>
                <w:b/>
                <w:bCs/>
                <w:i/>
                <w:iCs/>
                <w:kern w:val="0"/>
                <w:szCs w:val="20"/>
                <w:lang w:eastAsia="en-GB"/>
              </w:rPr>
              <w:t>: Autonomous UE-UE CLI detection can reduce measurement resource overhead and enable faster CLI reporting.</w:t>
            </w:r>
          </w:p>
          <w:p w14:paraId="47139995" w14:textId="77777777" w:rsidR="00526C85" w:rsidRDefault="001617DA">
            <w:pPr>
              <w:widowControl/>
              <w:spacing w:after="180"/>
              <w:textAlignment w:val="baseline"/>
              <w:rPr>
                <w:rFonts w:cs="Times New Roman"/>
                <w:b/>
                <w:bCs/>
                <w:i/>
                <w:iCs/>
                <w:kern w:val="0"/>
                <w:szCs w:val="20"/>
                <w:lang w:eastAsia="en-GB"/>
              </w:rPr>
            </w:pPr>
            <w:r>
              <w:rPr>
                <w:rFonts w:cs="Times New Roman"/>
                <w:b/>
                <w:bCs/>
                <w:i/>
                <w:iCs/>
                <w:kern w:val="0"/>
                <w:szCs w:val="20"/>
                <w:lang w:eastAsia="en-GB"/>
              </w:rPr>
              <w:t xml:space="preserve">Proposal </w:t>
            </w:r>
            <w:r>
              <w:rPr>
                <w:rFonts w:cs="Times New Roman"/>
                <w:b/>
                <w:bCs/>
                <w:i/>
                <w:iCs/>
                <w:kern w:val="0"/>
                <w:szCs w:val="20"/>
                <w:lang w:eastAsia="en-GB"/>
              </w:rPr>
              <w:fldChar w:fldCharType="begin"/>
            </w:r>
            <w:r>
              <w:rPr>
                <w:rFonts w:cs="Times New Roman"/>
                <w:b/>
                <w:bCs/>
                <w:i/>
                <w:iCs/>
                <w:kern w:val="0"/>
                <w:szCs w:val="20"/>
                <w:lang w:eastAsia="en-GB"/>
              </w:rPr>
              <w:instrText>SEQ Proposal \* ARABIC</w:instrText>
            </w:r>
            <w:r>
              <w:rPr>
                <w:rFonts w:cs="Times New Roman"/>
                <w:b/>
                <w:bCs/>
                <w:i/>
                <w:iCs/>
                <w:kern w:val="0"/>
                <w:szCs w:val="20"/>
                <w:lang w:eastAsia="en-GB"/>
              </w:rPr>
              <w:fldChar w:fldCharType="separate"/>
            </w:r>
            <w:r>
              <w:rPr>
                <w:rFonts w:cs="Times New Roman"/>
                <w:b/>
                <w:bCs/>
                <w:i/>
                <w:iCs/>
                <w:kern w:val="0"/>
                <w:szCs w:val="20"/>
                <w:lang w:eastAsia="en-GB"/>
              </w:rPr>
              <w:t>14</w:t>
            </w:r>
            <w:r>
              <w:rPr>
                <w:rFonts w:cs="Times New Roman"/>
                <w:b/>
                <w:bCs/>
                <w:i/>
                <w:iCs/>
                <w:kern w:val="0"/>
                <w:szCs w:val="20"/>
                <w:lang w:eastAsia="en-GB"/>
              </w:rPr>
              <w:fldChar w:fldCharType="end"/>
            </w:r>
            <w:r>
              <w:rPr>
                <w:rFonts w:cs="Times New Roman"/>
                <w:b/>
                <w:bCs/>
                <w:i/>
                <w:iCs/>
                <w:kern w:val="0"/>
                <w:szCs w:val="20"/>
                <w:lang w:eastAsia="en-GB"/>
              </w:rPr>
              <w:t>: Allow autonomous UE-UE CLI detection and study the details of a corresponding CLI reporting framework.</w:t>
            </w:r>
          </w:p>
        </w:tc>
      </w:tr>
      <w:tr w:rsidR="00526C85" w14:paraId="7C860FD4" w14:textId="77777777">
        <w:trPr>
          <w:trHeight w:val="311"/>
        </w:trPr>
        <w:tc>
          <w:tcPr>
            <w:tcW w:w="1629" w:type="dxa"/>
          </w:tcPr>
          <w:p w14:paraId="1F413BC6" w14:textId="77777777" w:rsidR="00526C85" w:rsidRDefault="001617DA">
            <w:pPr>
              <w:rPr>
                <w:b/>
                <w:bCs/>
              </w:rPr>
            </w:pPr>
            <w:r>
              <w:rPr>
                <w:b/>
                <w:bCs/>
              </w:rPr>
              <w:t xml:space="preserve">NEC </w:t>
            </w:r>
          </w:p>
          <w:p w14:paraId="249EDD9E" w14:textId="77777777" w:rsidR="00526C85" w:rsidRDefault="001617DA">
            <w:pPr>
              <w:rPr>
                <w:b/>
                <w:bCs/>
              </w:rPr>
            </w:pPr>
            <w:r>
              <w:rPr>
                <w:b/>
                <w:bCs/>
              </w:rPr>
              <w:t>[R1-2302745]</w:t>
            </w:r>
          </w:p>
        </w:tc>
        <w:tc>
          <w:tcPr>
            <w:tcW w:w="7998" w:type="dxa"/>
          </w:tcPr>
          <w:p w14:paraId="7DA8C332" w14:textId="77777777" w:rsidR="00526C85" w:rsidRDefault="001617DA">
            <w:pPr>
              <w:rPr>
                <w:b/>
                <w:i/>
                <w:sz w:val="24"/>
                <w:u w:val="single"/>
              </w:rPr>
            </w:pPr>
            <w:r>
              <w:rPr>
                <w:b/>
                <w:i/>
                <w:sz w:val="24"/>
                <w:u w:val="single"/>
              </w:rPr>
              <w:t>UE-to-UE CLI</w:t>
            </w:r>
          </w:p>
          <w:p w14:paraId="4E555C56" w14:textId="77777777" w:rsidR="00526C85" w:rsidRDefault="001617DA">
            <w:pPr>
              <w:rPr>
                <w:b/>
                <w:i/>
                <w:sz w:val="24"/>
                <w:u w:val="single"/>
              </w:rPr>
            </w:pPr>
            <w:r>
              <w:rPr>
                <w:b/>
                <w:i/>
                <w:sz w:val="24"/>
                <w:u w:val="single"/>
              </w:rPr>
              <w:t>CLI measurement and reporting</w:t>
            </w:r>
          </w:p>
          <w:p w14:paraId="3BC41CCB" w14:textId="77777777" w:rsidR="00526C85" w:rsidRDefault="001617DA">
            <w:pPr>
              <w:rPr>
                <w:b/>
                <w:i/>
                <w:sz w:val="24"/>
                <w:u w:val="single"/>
              </w:rPr>
            </w:pPr>
            <w:r>
              <w:rPr>
                <w:rFonts w:eastAsia="SimSun" w:cs="Times New Roman"/>
                <w:b/>
                <w:kern w:val="0"/>
                <w:sz w:val="22"/>
                <w:u w:val="single"/>
              </w:rPr>
              <w:t>Proposal 6:</w:t>
            </w:r>
            <w:r>
              <w:rPr>
                <w:rFonts w:eastAsia="SimSun" w:cs="Times New Roman"/>
                <w:bCs/>
                <w:kern w:val="0"/>
                <w:sz w:val="22"/>
              </w:rPr>
              <w:t xml:space="preserve"> </w:t>
            </w:r>
            <w:r>
              <w:rPr>
                <w:rFonts w:eastAsia="SimSun" w:cs="Times New Roman"/>
                <w:i/>
                <w:kern w:val="0"/>
                <w:sz w:val="22"/>
                <w:lang w:val="en-GB"/>
              </w:rPr>
              <w:t>The configuration information for UE-to-UE CLI measurement should include a list of TCI states for CLI beam measurement.</w:t>
            </w:r>
          </w:p>
          <w:p w14:paraId="6D917182" w14:textId="77777777" w:rsidR="00526C85" w:rsidRDefault="001617DA">
            <w:pPr>
              <w:widowControl/>
              <w:spacing w:beforeAutospacing="1" w:afterAutospacing="1"/>
              <w:rPr>
                <w:rFonts w:eastAsia="SimSun" w:cs="Times New Roman"/>
                <w:i/>
                <w:kern w:val="0"/>
                <w:sz w:val="22"/>
                <w:lang w:val="en-GB"/>
              </w:rPr>
            </w:pPr>
            <w:r>
              <w:rPr>
                <w:rFonts w:eastAsia="SimSun" w:cs="Times New Roman"/>
                <w:b/>
                <w:kern w:val="0"/>
                <w:sz w:val="22"/>
                <w:u w:val="single"/>
              </w:rPr>
              <w:lastRenderedPageBreak/>
              <w:t>Proposal 7:</w:t>
            </w:r>
            <w:r>
              <w:rPr>
                <w:rFonts w:eastAsia="SimSun" w:cs="Times New Roman"/>
                <w:bCs/>
                <w:kern w:val="0"/>
                <w:sz w:val="22"/>
              </w:rPr>
              <w:t xml:space="preserve"> </w:t>
            </w:r>
            <w:r>
              <w:rPr>
                <w:rFonts w:eastAsia="SimSun" w:cs="Times New Roman"/>
                <w:i/>
                <w:kern w:val="0"/>
                <w:sz w:val="22"/>
                <w:lang w:val="en-GB" w:eastAsia="en-US"/>
              </w:rPr>
              <w:t xml:space="preserve">The report configuration/indication information for UE-to-UE CLI </w:t>
            </w:r>
            <w:r>
              <w:rPr>
                <w:rFonts w:eastAsia="SimSun" w:cs="Times New Roman"/>
                <w:i/>
                <w:kern w:val="0"/>
                <w:sz w:val="22"/>
                <w:lang w:val="en-GB"/>
              </w:rPr>
              <w:t>should include K (K&gt;=1) TCI states with highest L1-SRS-RSRP or L1-SINR or L1-CLI-RSSI.</w:t>
            </w:r>
          </w:p>
          <w:p w14:paraId="7FBC794A" w14:textId="77777777" w:rsidR="00526C85" w:rsidRDefault="001617DA">
            <w:pPr>
              <w:widowControl/>
              <w:spacing w:after="120"/>
              <w:rPr>
                <w:rFonts w:eastAsia="SimSun" w:cs="Times New Roman"/>
                <w:i/>
                <w:kern w:val="0"/>
                <w:sz w:val="22"/>
              </w:rPr>
            </w:pPr>
            <w:r>
              <w:rPr>
                <w:rFonts w:eastAsia="SimSun" w:cs="Times New Roman"/>
                <w:b/>
                <w:kern w:val="0"/>
                <w:sz w:val="22"/>
                <w:u w:val="single"/>
              </w:rPr>
              <w:t>Proposal 8:</w:t>
            </w:r>
            <w:r>
              <w:rPr>
                <w:rFonts w:eastAsia="SimSun" w:cs="Times New Roman"/>
                <w:bCs/>
                <w:kern w:val="0"/>
                <w:sz w:val="22"/>
              </w:rPr>
              <w:t xml:space="preserve"> </w:t>
            </w:r>
            <w:r>
              <w:rPr>
                <w:rFonts w:eastAsia="SimSun" w:cs="Times New Roman"/>
                <w:i/>
                <w:kern w:val="0"/>
                <w:sz w:val="22"/>
              </w:rPr>
              <w:t>Unified design for CLI RS for gNB-to-gNB and UE-to-UE measurement should be considered to reduce the RS overhead.</w:t>
            </w:r>
          </w:p>
        </w:tc>
      </w:tr>
      <w:tr w:rsidR="00526C85" w14:paraId="62751EB1" w14:textId="77777777">
        <w:trPr>
          <w:trHeight w:val="311"/>
        </w:trPr>
        <w:tc>
          <w:tcPr>
            <w:tcW w:w="1629" w:type="dxa"/>
          </w:tcPr>
          <w:p w14:paraId="3E1A3346" w14:textId="77777777" w:rsidR="00526C85" w:rsidRDefault="001617DA">
            <w:pPr>
              <w:rPr>
                <w:b/>
                <w:bCs/>
              </w:rPr>
            </w:pPr>
            <w:r>
              <w:rPr>
                <w:b/>
                <w:bCs/>
              </w:rPr>
              <w:lastRenderedPageBreak/>
              <w:t xml:space="preserve">ZTE, China Telecom </w:t>
            </w:r>
          </w:p>
          <w:p w14:paraId="0E2DD6A1" w14:textId="77777777" w:rsidR="00526C85" w:rsidRDefault="001617DA">
            <w:pPr>
              <w:rPr>
                <w:b/>
                <w:bCs/>
              </w:rPr>
            </w:pPr>
            <w:r>
              <w:rPr>
                <w:b/>
                <w:bCs/>
              </w:rPr>
              <w:t>[R1-2302758]</w:t>
            </w:r>
          </w:p>
        </w:tc>
        <w:tc>
          <w:tcPr>
            <w:tcW w:w="7998" w:type="dxa"/>
          </w:tcPr>
          <w:p w14:paraId="0F8F9BEF" w14:textId="77777777" w:rsidR="00526C85" w:rsidRDefault="001617DA">
            <w:pPr>
              <w:rPr>
                <w:b/>
                <w:i/>
                <w:sz w:val="24"/>
                <w:u w:val="single"/>
              </w:rPr>
            </w:pPr>
            <w:r>
              <w:rPr>
                <w:b/>
                <w:i/>
                <w:sz w:val="24"/>
                <w:u w:val="single"/>
              </w:rPr>
              <w:t>UE-to-UE CLI</w:t>
            </w:r>
          </w:p>
          <w:p w14:paraId="135DD134" w14:textId="77777777" w:rsidR="00526C85" w:rsidRDefault="001617DA">
            <w:pPr>
              <w:rPr>
                <w:b/>
                <w:i/>
                <w:sz w:val="24"/>
                <w:u w:val="single"/>
              </w:rPr>
            </w:pPr>
            <w:r>
              <w:rPr>
                <w:b/>
                <w:i/>
                <w:sz w:val="24"/>
                <w:u w:val="single"/>
              </w:rPr>
              <w:t>CLI measurement and reporting</w:t>
            </w:r>
          </w:p>
          <w:p w14:paraId="112F8645"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 xml:space="preserve">Proposal </w:t>
            </w:r>
            <w:r>
              <w:rPr>
                <w:rFonts w:eastAsia="SimSun" w:cs="Times New Roman"/>
                <w:b/>
                <w:i/>
                <w:kern w:val="0"/>
                <w:szCs w:val="20"/>
              </w:rPr>
              <w:t>1</w:t>
            </w:r>
            <w:r>
              <w:rPr>
                <w:rFonts w:eastAsia="SimSun" w:cs="Times New Roman"/>
                <w:i/>
                <w:iCs/>
                <w:kern w:val="0"/>
                <w:szCs w:val="20"/>
                <w:lang w:val="en-GB"/>
              </w:rPr>
              <w:t xml:space="preserve">: Take </w:t>
            </w:r>
            <w:r>
              <w:rPr>
                <w:rFonts w:eastAsia="SimSun" w:cs="Times New Roman"/>
                <w:i/>
                <w:iCs/>
                <w:kern w:val="0"/>
                <w:szCs w:val="20"/>
              </w:rPr>
              <w:t xml:space="preserve">the existing CLI handling schemes defined in </w:t>
            </w:r>
            <w:r>
              <w:rPr>
                <w:rFonts w:eastAsia="SimSun" w:cs="Times New Roman"/>
                <w:i/>
                <w:iCs/>
                <w:kern w:val="0"/>
                <w:szCs w:val="20"/>
                <w:lang w:val="en-GB"/>
              </w:rPr>
              <w:t xml:space="preserve">the Rel-16 as a starting point for Rel-18 enhancements on dynamic/flexible TDD. </w:t>
            </w:r>
          </w:p>
          <w:p w14:paraId="673EB864" w14:textId="77777777" w:rsidR="00526C85" w:rsidRDefault="001617DA">
            <w:pPr>
              <w:widowControl/>
              <w:snapToGrid w:val="0"/>
              <w:spacing w:after="120"/>
              <w:rPr>
                <w:rFonts w:eastAsia="SimSun" w:cs="Times New Roman"/>
                <w:kern w:val="0"/>
                <w:szCs w:val="20"/>
                <w:lang w:val="en-GB"/>
              </w:rPr>
            </w:pPr>
            <w:r>
              <w:rPr>
                <w:rFonts w:eastAsia="SimSun" w:cs="Times New Roman"/>
                <w:b/>
                <w:bCs/>
                <w:i/>
                <w:iCs/>
                <w:kern w:val="0"/>
                <w:szCs w:val="20"/>
                <w:lang w:val="en-GB"/>
              </w:rPr>
              <w:t xml:space="preserve">Observation </w:t>
            </w:r>
            <w:r>
              <w:rPr>
                <w:rFonts w:eastAsia="SimSun" w:cs="Times New Roman"/>
                <w:b/>
                <w:bCs/>
                <w:i/>
                <w:iCs/>
                <w:kern w:val="0"/>
                <w:szCs w:val="20"/>
              </w:rPr>
              <w:t>4</w:t>
            </w:r>
            <w:r>
              <w:rPr>
                <w:rFonts w:eastAsia="SimSun" w:cs="Times New Roman"/>
                <w:i/>
                <w:iCs/>
                <w:kern w:val="0"/>
                <w:szCs w:val="20"/>
                <w:lang w:val="en-GB"/>
              </w:rPr>
              <w:t>: The UE is difficult to derive the reception timing accurately for UE-to-UE CLI measurement</w:t>
            </w:r>
            <w:r>
              <w:rPr>
                <w:rFonts w:eastAsia="SimSun" w:cs="Times New Roman"/>
                <w:i/>
                <w:iCs/>
                <w:kern w:val="0"/>
                <w:szCs w:val="20"/>
              </w:rPr>
              <w:t xml:space="preserve"> without any information exchange</w:t>
            </w:r>
            <w:r>
              <w:rPr>
                <w:rFonts w:eastAsia="SimSun" w:cs="Times New Roman"/>
                <w:i/>
                <w:iCs/>
                <w:kern w:val="0"/>
                <w:szCs w:val="20"/>
                <w:lang w:val="en-GB"/>
              </w:rPr>
              <w:t xml:space="preserve">, especially in the typical deployment, e.g., HetNet, of Rel-18 dynamic/flexible TDD. </w:t>
            </w:r>
          </w:p>
          <w:p w14:paraId="6C34BE6D"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Proposal 1</w:t>
            </w:r>
            <w:r>
              <w:rPr>
                <w:rFonts w:eastAsia="SimSun" w:cs="Times New Roman"/>
                <w:b/>
                <w:i/>
                <w:kern w:val="0"/>
                <w:szCs w:val="20"/>
              </w:rPr>
              <w:t>1</w:t>
            </w:r>
            <w:r>
              <w:rPr>
                <w:rFonts w:eastAsia="SimSun" w:cs="Times New Roman"/>
                <w:i/>
                <w:iCs/>
                <w:kern w:val="0"/>
                <w:szCs w:val="20"/>
                <w:lang w:val="en-GB"/>
              </w:rPr>
              <w:t xml:space="preserve">: Timing alignment solution on measurement RS transmission for UE-to-UE CLI should be considered in Rel-18. </w:t>
            </w:r>
          </w:p>
          <w:p w14:paraId="3E7A3D3B" w14:textId="77777777" w:rsidR="00526C85" w:rsidRDefault="001617DA">
            <w:pPr>
              <w:widowControl/>
              <w:numPr>
                <w:ilvl w:val="0"/>
                <w:numId w:val="70"/>
              </w:numPr>
              <w:suppressAutoHyphens w:val="0"/>
              <w:snapToGrid w:val="0"/>
              <w:spacing w:after="120" w:line="240" w:lineRule="auto"/>
              <w:rPr>
                <w:rFonts w:eastAsia="SimSun" w:cs="Times New Roman"/>
                <w:i/>
                <w:iCs/>
                <w:kern w:val="0"/>
                <w:szCs w:val="20"/>
                <w:lang w:val="en-GB"/>
              </w:rPr>
            </w:pPr>
            <w:r>
              <w:rPr>
                <w:rFonts w:eastAsia="SimSun" w:cs="Times New Roman"/>
                <w:i/>
                <w:iCs/>
                <w:kern w:val="0"/>
                <w:szCs w:val="20"/>
              </w:rPr>
              <w:t>For example, exchange t</w:t>
            </w:r>
            <w:r>
              <w:rPr>
                <w:rFonts w:eastAsia="SimSun" w:cs="Times New Roman"/>
                <w:i/>
                <w:iCs/>
                <w:kern w:val="0"/>
                <w:szCs w:val="20"/>
                <w:lang w:val="en-GB"/>
              </w:rPr>
              <w:t>iming related information for reception of measurement RS</w:t>
            </w:r>
            <w:r>
              <w:rPr>
                <w:rFonts w:eastAsia="SimSun" w:cs="Times New Roman"/>
                <w:i/>
                <w:iCs/>
                <w:kern w:val="0"/>
                <w:szCs w:val="20"/>
              </w:rPr>
              <w:t xml:space="preserve">. </w:t>
            </w:r>
          </w:p>
          <w:p w14:paraId="728BCDFB" w14:textId="77777777" w:rsidR="00526C85" w:rsidRDefault="001617DA">
            <w:pPr>
              <w:widowControl/>
              <w:snapToGrid w:val="0"/>
              <w:spacing w:after="120"/>
              <w:rPr>
                <w:rFonts w:eastAsia="SimSun" w:cs="Times New Roman"/>
                <w:i/>
                <w:iCs/>
                <w:kern w:val="0"/>
                <w:szCs w:val="20"/>
                <w:lang w:val="en-GB"/>
              </w:rPr>
            </w:pPr>
            <w:r>
              <w:rPr>
                <w:rFonts w:eastAsia="SimSun" w:cs="Times New Roman"/>
                <w:b/>
                <w:bCs/>
                <w:i/>
                <w:iCs/>
                <w:kern w:val="0"/>
                <w:szCs w:val="20"/>
                <w:lang w:val="en-GB"/>
              </w:rPr>
              <w:t>Proposal 1</w:t>
            </w:r>
            <w:r>
              <w:rPr>
                <w:rFonts w:eastAsia="SimSun" w:cs="Times New Roman"/>
                <w:b/>
                <w:bCs/>
                <w:i/>
                <w:iCs/>
                <w:kern w:val="0"/>
                <w:szCs w:val="20"/>
              </w:rPr>
              <w:t>2</w:t>
            </w:r>
            <w:r>
              <w:rPr>
                <w:rFonts w:eastAsia="SimSun" w:cs="Times New Roman"/>
                <w:i/>
                <w:iCs/>
                <w:kern w:val="0"/>
                <w:szCs w:val="20"/>
                <w:lang w:val="en-GB"/>
              </w:rPr>
              <w:t>: L1-based reporting for UE-to-UE CLI should be considered for Rel-18 dynamic/flexible TDD.</w:t>
            </w:r>
          </w:p>
          <w:p w14:paraId="786A164F" w14:textId="77777777" w:rsidR="00526C85" w:rsidRDefault="001617DA">
            <w:pPr>
              <w:widowControl/>
              <w:numPr>
                <w:ilvl w:val="0"/>
                <w:numId w:val="71"/>
              </w:numPr>
              <w:suppressAutoHyphens w:val="0"/>
              <w:snapToGrid w:val="0"/>
              <w:spacing w:after="120"/>
              <w:rPr>
                <w:rFonts w:eastAsia="SimSun" w:cs="Times New Roman"/>
                <w:i/>
                <w:iCs/>
                <w:kern w:val="0"/>
                <w:szCs w:val="20"/>
                <w:lang w:val="en-GB"/>
              </w:rPr>
            </w:pPr>
            <w:r>
              <w:rPr>
                <w:rFonts w:eastAsia="SimSun" w:cs="Times New Roman"/>
                <w:i/>
                <w:iCs/>
                <w:kern w:val="0"/>
                <w:szCs w:val="20"/>
              </w:rPr>
              <w:t>R</w:t>
            </w:r>
            <w:r>
              <w:rPr>
                <w:rFonts w:eastAsia="SimSun" w:cs="Times New Roman"/>
                <w:i/>
                <w:iCs/>
                <w:kern w:val="0"/>
                <w:szCs w:val="20"/>
                <w:lang w:val="en-GB"/>
              </w:rPr>
              <w:t>eporting</w:t>
            </w:r>
            <w:r>
              <w:rPr>
                <w:rFonts w:eastAsia="SimSun" w:cs="Times New Roman"/>
                <w:i/>
                <w:iCs/>
                <w:kern w:val="0"/>
                <w:szCs w:val="20"/>
              </w:rPr>
              <w:t xml:space="preserve"> according to defined conditions</w:t>
            </w:r>
            <w:r>
              <w:rPr>
                <w:rFonts w:eastAsia="SimSun" w:cs="Times New Roman"/>
                <w:i/>
                <w:iCs/>
                <w:kern w:val="0"/>
                <w:szCs w:val="20"/>
                <w:lang w:val="en-GB"/>
              </w:rPr>
              <w:t xml:space="preserve"> </w:t>
            </w:r>
            <w:r>
              <w:rPr>
                <w:rFonts w:eastAsia="SimSun" w:cs="Times New Roman"/>
                <w:i/>
                <w:iCs/>
                <w:kern w:val="0"/>
                <w:szCs w:val="20"/>
              </w:rPr>
              <w:t xml:space="preserve">should </w:t>
            </w:r>
            <w:r>
              <w:rPr>
                <w:rFonts w:eastAsia="SimSun" w:cs="Times New Roman"/>
                <w:i/>
                <w:iCs/>
                <w:kern w:val="0"/>
                <w:szCs w:val="20"/>
                <w:lang w:val="en-GB"/>
              </w:rPr>
              <w:t>be supported to reduce the reporting overhead and measurement effort.</w:t>
            </w:r>
          </w:p>
          <w:p w14:paraId="18E6C5EB" w14:textId="77777777" w:rsidR="00526C85" w:rsidRDefault="001617DA">
            <w:pPr>
              <w:widowControl/>
              <w:numPr>
                <w:ilvl w:val="0"/>
                <w:numId w:val="71"/>
              </w:numPr>
              <w:suppressAutoHyphens w:val="0"/>
              <w:snapToGrid w:val="0"/>
              <w:spacing w:after="120"/>
              <w:rPr>
                <w:rFonts w:eastAsia="SimSun" w:cs="Times New Roman"/>
                <w:i/>
                <w:iCs/>
                <w:kern w:val="0"/>
                <w:szCs w:val="20"/>
                <w:lang w:val="en-GB"/>
              </w:rPr>
            </w:pPr>
            <w:r>
              <w:rPr>
                <w:rFonts w:eastAsia="SimSun" w:cs="Times New Roman"/>
                <w:i/>
                <w:iCs/>
                <w:kern w:val="0"/>
                <w:szCs w:val="20"/>
              </w:rPr>
              <w:t xml:space="preserve">FFS: </w:t>
            </w:r>
            <w:r>
              <w:rPr>
                <w:rFonts w:eastAsia="SimSun" w:cs="Times New Roman"/>
                <w:i/>
                <w:iCs/>
                <w:kern w:val="0"/>
                <w:szCs w:val="20"/>
                <w:lang w:val="en-GB" w:eastAsia="en-US"/>
              </w:rPr>
              <w:t>w</w:t>
            </w:r>
            <w:r>
              <w:rPr>
                <w:rFonts w:eastAsia="SimSun" w:cs="Times New Roman"/>
                <w:i/>
                <w:iCs/>
                <w:kern w:val="0"/>
                <w:szCs w:val="20"/>
                <w:lang w:val="en-GB"/>
              </w:rPr>
              <w:t>hether</w:t>
            </w:r>
            <w:r>
              <w:rPr>
                <w:rFonts w:eastAsia="SimSun" w:cs="Times New Roman"/>
                <w:i/>
                <w:iCs/>
                <w:kern w:val="0"/>
                <w:szCs w:val="20"/>
              </w:rPr>
              <w:t>/how</w:t>
            </w:r>
            <w:r>
              <w:rPr>
                <w:rFonts w:eastAsia="SimSun" w:cs="Times New Roman"/>
                <w:i/>
                <w:iCs/>
                <w:kern w:val="0"/>
                <w:szCs w:val="20"/>
                <w:lang w:val="en-GB"/>
              </w:rPr>
              <w:t xml:space="preserve"> the L1 reporting and L3 reporting for the CLI co-exist</w:t>
            </w:r>
            <w:r>
              <w:rPr>
                <w:rFonts w:eastAsia="SimSun" w:cs="Times New Roman"/>
                <w:i/>
                <w:iCs/>
                <w:kern w:val="0"/>
                <w:szCs w:val="20"/>
              </w:rPr>
              <w:t xml:space="preserve"> with each other.</w:t>
            </w:r>
          </w:p>
          <w:p w14:paraId="68438D87" w14:textId="77777777" w:rsidR="00526C85" w:rsidRDefault="001617DA">
            <w:pPr>
              <w:widowControl/>
              <w:snapToGrid w:val="0"/>
              <w:spacing w:after="120"/>
              <w:rPr>
                <w:rFonts w:eastAsia="SimSun" w:cs="Times New Roman"/>
                <w:i/>
                <w:iCs/>
                <w:kern w:val="0"/>
                <w:szCs w:val="20"/>
                <w:lang w:val="en-GB"/>
              </w:rPr>
            </w:pPr>
            <w:r>
              <w:rPr>
                <w:rFonts w:eastAsia="SimSun" w:cs="Times New Roman"/>
                <w:b/>
                <w:bCs/>
                <w:i/>
                <w:iCs/>
                <w:kern w:val="0"/>
                <w:szCs w:val="20"/>
                <w:lang w:val="en-GB"/>
              </w:rPr>
              <w:t xml:space="preserve">Observation </w:t>
            </w:r>
            <w:r>
              <w:rPr>
                <w:rFonts w:eastAsia="SimSun" w:cs="Times New Roman"/>
                <w:b/>
                <w:bCs/>
                <w:i/>
                <w:iCs/>
                <w:kern w:val="0"/>
                <w:szCs w:val="20"/>
              </w:rPr>
              <w:t>5</w:t>
            </w:r>
            <w:r>
              <w:rPr>
                <w:rFonts w:eastAsia="SimSun" w:cs="Times New Roman"/>
                <w:i/>
                <w:iCs/>
                <w:kern w:val="0"/>
                <w:szCs w:val="20"/>
                <w:lang w:val="en-GB"/>
              </w:rPr>
              <w:t xml:space="preserve">: Wideband CLI measurement and reporting may fail to reflect the changes of inter-subband interference in different frequency resources. </w:t>
            </w:r>
          </w:p>
          <w:p w14:paraId="029966FD" w14:textId="77777777" w:rsidR="00526C85" w:rsidRDefault="001617DA">
            <w:pPr>
              <w:widowControl/>
              <w:snapToGrid w:val="0"/>
              <w:spacing w:after="120"/>
              <w:rPr>
                <w:rFonts w:eastAsia="SimSun" w:cs="Times New Roman"/>
                <w:i/>
                <w:kern w:val="0"/>
                <w:szCs w:val="20"/>
                <w:lang w:val="en-GB"/>
              </w:rPr>
            </w:pPr>
            <w:r>
              <w:rPr>
                <w:rFonts w:eastAsia="SimSun" w:cs="Times New Roman"/>
                <w:b/>
                <w:i/>
                <w:kern w:val="0"/>
                <w:szCs w:val="20"/>
                <w:lang w:val="en-GB"/>
              </w:rPr>
              <w:t>Proposal 1</w:t>
            </w:r>
            <w:r>
              <w:rPr>
                <w:rFonts w:eastAsia="SimSun" w:cs="Times New Roman"/>
                <w:b/>
                <w:i/>
                <w:kern w:val="0"/>
                <w:szCs w:val="20"/>
              </w:rPr>
              <w:t>3</w:t>
            </w:r>
            <w:r>
              <w:rPr>
                <w:rFonts w:eastAsia="SimSun" w:cs="Times New Roman"/>
                <w:i/>
                <w:kern w:val="0"/>
                <w:szCs w:val="20"/>
                <w:lang w:val="en-GB"/>
              </w:rPr>
              <w:t>: Further study subband CLI measurement and reporting for UE-to-UE CLI handling, e.g., configuration and determination of the measurement subband size and measurement reporting overheads reduction, etc.</w:t>
            </w:r>
          </w:p>
          <w:p w14:paraId="52109D73" w14:textId="77777777" w:rsidR="00526C85" w:rsidRDefault="001617DA">
            <w:pPr>
              <w:widowControl/>
              <w:snapToGrid w:val="0"/>
              <w:spacing w:after="120"/>
              <w:rPr>
                <w:rFonts w:eastAsia="SimSun" w:cs="Times New Roman"/>
                <w:i/>
                <w:kern w:val="0"/>
                <w:szCs w:val="20"/>
                <w:lang w:val="en-GB"/>
              </w:rPr>
            </w:pPr>
            <w:r>
              <w:rPr>
                <w:rFonts w:eastAsia="SimSun" w:cs="Times New Roman"/>
                <w:b/>
                <w:i/>
                <w:kern w:val="0"/>
                <w:szCs w:val="20"/>
                <w:lang w:val="en-GB"/>
              </w:rPr>
              <w:t>Proposal 1</w:t>
            </w:r>
            <w:r>
              <w:rPr>
                <w:rFonts w:eastAsia="SimSun" w:cs="Times New Roman"/>
                <w:b/>
                <w:i/>
                <w:kern w:val="0"/>
                <w:szCs w:val="20"/>
              </w:rPr>
              <w:t>4</w:t>
            </w:r>
            <w:r>
              <w:rPr>
                <w:rFonts w:eastAsia="SimSun" w:cs="Times New Roman"/>
                <w:i/>
                <w:kern w:val="0"/>
                <w:szCs w:val="20"/>
                <w:lang w:val="en-GB"/>
              </w:rPr>
              <w:t>: Both the CQI with CLI and CQI without CLI (e.g., CQI measured in case of aggressor’s muting) are reported to the gNB.</w:t>
            </w:r>
            <w:r>
              <w:rPr>
                <w:rFonts w:eastAsia="SimSun" w:cs="Times New Roman"/>
                <w:i/>
                <w:iCs/>
                <w:kern w:val="0"/>
                <w:szCs w:val="20"/>
                <w:lang w:val="en-GB"/>
              </w:rPr>
              <w:t xml:space="preserve"> </w:t>
            </w:r>
          </w:p>
        </w:tc>
      </w:tr>
      <w:tr w:rsidR="00526C85" w14:paraId="37116864" w14:textId="77777777">
        <w:trPr>
          <w:trHeight w:val="311"/>
        </w:trPr>
        <w:tc>
          <w:tcPr>
            <w:tcW w:w="1629" w:type="dxa"/>
          </w:tcPr>
          <w:p w14:paraId="42275BF2" w14:textId="77777777" w:rsidR="00526C85" w:rsidRDefault="001617DA">
            <w:pPr>
              <w:rPr>
                <w:b/>
                <w:bCs/>
              </w:rPr>
            </w:pPr>
            <w:r>
              <w:rPr>
                <w:b/>
                <w:bCs/>
              </w:rPr>
              <w:t>Intel Corporation</w:t>
            </w:r>
          </w:p>
          <w:p w14:paraId="7AFF1F1D" w14:textId="77777777" w:rsidR="00526C85" w:rsidRDefault="001617DA">
            <w:pPr>
              <w:rPr>
                <w:b/>
                <w:bCs/>
              </w:rPr>
            </w:pPr>
            <w:r>
              <w:rPr>
                <w:b/>
                <w:bCs/>
              </w:rPr>
              <w:t>[R1-2302796]</w:t>
            </w:r>
          </w:p>
        </w:tc>
        <w:tc>
          <w:tcPr>
            <w:tcW w:w="7998" w:type="dxa"/>
          </w:tcPr>
          <w:p w14:paraId="28599153" w14:textId="77777777" w:rsidR="00526C85" w:rsidRDefault="001617DA">
            <w:pPr>
              <w:rPr>
                <w:b/>
                <w:i/>
                <w:sz w:val="24"/>
                <w:u w:val="single"/>
              </w:rPr>
            </w:pPr>
            <w:r>
              <w:rPr>
                <w:b/>
                <w:i/>
                <w:sz w:val="24"/>
                <w:u w:val="single"/>
              </w:rPr>
              <w:t>UE-to-UE CLI</w:t>
            </w:r>
          </w:p>
          <w:p w14:paraId="0F28E550" w14:textId="77777777" w:rsidR="00526C85" w:rsidRDefault="001617DA">
            <w:pPr>
              <w:rPr>
                <w:b/>
                <w:i/>
                <w:sz w:val="24"/>
                <w:u w:val="single"/>
              </w:rPr>
            </w:pPr>
            <w:r>
              <w:rPr>
                <w:b/>
                <w:i/>
                <w:sz w:val="24"/>
                <w:u w:val="single"/>
              </w:rPr>
              <w:t>CLI measurement and reporting</w:t>
            </w:r>
          </w:p>
          <w:p w14:paraId="2EF1DE78"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6</w:t>
            </w:r>
          </w:p>
          <w:p w14:paraId="0FF0621C"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UE-to-UE CLI mitigation,</w:t>
            </w:r>
          </w:p>
          <w:p w14:paraId="13F08EB6"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Measurement resources and reporting periodicity: may be periodic, semi-persistent, or aperiodic.</w:t>
            </w:r>
          </w:p>
          <w:p w14:paraId="0E9F9AFC" w14:textId="77777777" w:rsidR="00526C85" w:rsidRDefault="001617DA">
            <w:pPr>
              <w:widowControl/>
              <w:numPr>
                <w:ilvl w:val="2"/>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Event-triggered reporting of CLI measurement reporting is not pursued further.</w:t>
            </w:r>
          </w:p>
          <w:p w14:paraId="1C09783C"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 xml:space="preserve">Beam information can be configured for a CLI measurement resource. </w:t>
            </w:r>
          </w:p>
          <w:p w14:paraId="32566299"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The measurement resources and L1 or L2 CLI measurement reports can be exchanged between the aggressor and victim gNBs.</w:t>
            </w:r>
            <w:r>
              <w:rPr>
                <w:rFonts w:eastAsia="SimSun" w:cs="Times New Roman"/>
                <w:i/>
                <w:kern w:val="0"/>
                <w:sz w:val="22"/>
                <w:lang w:val="en-GB"/>
              </w:rPr>
              <w:t xml:space="preserve"> </w:t>
            </w:r>
          </w:p>
        </w:tc>
      </w:tr>
      <w:tr w:rsidR="00526C85" w14:paraId="0F531A3C" w14:textId="77777777">
        <w:trPr>
          <w:trHeight w:val="311"/>
        </w:trPr>
        <w:tc>
          <w:tcPr>
            <w:tcW w:w="1629" w:type="dxa"/>
          </w:tcPr>
          <w:p w14:paraId="31DE91E1" w14:textId="77777777" w:rsidR="00526C85" w:rsidRDefault="001617DA">
            <w:pPr>
              <w:rPr>
                <w:b/>
                <w:bCs/>
              </w:rPr>
            </w:pPr>
            <w:r>
              <w:rPr>
                <w:b/>
                <w:bCs/>
              </w:rPr>
              <w:t xml:space="preserve">Sony </w:t>
            </w:r>
          </w:p>
          <w:p w14:paraId="428F3E81" w14:textId="77777777" w:rsidR="00526C85" w:rsidRDefault="001617DA">
            <w:pPr>
              <w:rPr>
                <w:b/>
                <w:bCs/>
              </w:rPr>
            </w:pPr>
            <w:r>
              <w:rPr>
                <w:b/>
                <w:bCs/>
              </w:rPr>
              <w:t>[R1-2302846]</w:t>
            </w:r>
          </w:p>
        </w:tc>
        <w:tc>
          <w:tcPr>
            <w:tcW w:w="7998" w:type="dxa"/>
          </w:tcPr>
          <w:p w14:paraId="0C5DA592" w14:textId="77777777" w:rsidR="00526C85" w:rsidRDefault="001617DA">
            <w:pPr>
              <w:rPr>
                <w:b/>
                <w:i/>
                <w:sz w:val="24"/>
                <w:u w:val="single"/>
              </w:rPr>
            </w:pPr>
            <w:r>
              <w:rPr>
                <w:b/>
                <w:i/>
                <w:sz w:val="24"/>
                <w:u w:val="single"/>
              </w:rPr>
              <w:t>UE-to-UE CLI</w:t>
            </w:r>
          </w:p>
          <w:p w14:paraId="7FA5892F" w14:textId="77777777" w:rsidR="00526C85" w:rsidRDefault="001617DA">
            <w:pPr>
              <w:rPr>
                <w:b/>
                <w:i/>
                <w:sz w:val="24"/>
                <w:u w:val="single"/>
              </w:rPr>
            </w:pPr>
            <w:r>
              <w:rPr>
                <w:b/>
                <w:i/>
                <w:sz w:val="24"/>
                <w:u w:val="single"/>
              </w:rPr>
              <w:t>CLI measurement and reporting</w:t>
            </w:r>
          </w:p>
          <w:p w14:paraId="0C8CC44B" w14:textId="77777777" w:rsidR="00526C85" w:rsidRDefault="001617DA">
            <w:pPr>
              <w:widowControl/>
              <w:jc w:val="left"/>
              <w:rPr>
                <w:rFonts w:eastAsia="SimSun" w:cs="Calibri"/>
                <w:b/>
                <w:bCs/>
                <w:kern w:val="0"/>
                <w:sz w:val="22"/>
                <w:szCs w:val="20"/>
                <w:lang w:val="en-GB"/>
              </w:rPr>
            </w:pPr>
            <w:r>
              <w:rPr>
                <w:rFonts w:eastAsia="바탕" w:cs="Calibri"/>
                <w:b/>
                <w:bCs/>
                <w:kern w:val="0"/>
                <w:sz w:val="22"/>
                <w:szCs w:val="20"/>
                <w:lang w:val="en-GB"/>
              </w:rPr>
              <w:t>Proposal 11: Study potential timing information that a gNB can provide to a victim UE that would aid the victim UE in time sychronising with an aggressor UE for SRS measurements.</w:t>
            </w:r>
          </w:p>
        </w:tc>
      </w:tr>
      <w:tr w:rsidR="00526C85" w14:paraId="404222DB" w14:textId="77777777">
        <w:trPr>
          <w:trHeight w:val="311"/>
        </w:trPr>
        <w:tc>
          <w:tcPr>
            <w:tcW w:w="1629" w:type="dxa"/>
          </w:tcPr>
          <w:p w14:paraId="022230FD" w14:textId="77777777" w:rsidR="00526C85" w:rsidRDefault="001617DA">
            <w:pPr>
              <w:rPr>
                <w:b/>
                <w:bCs/>
              </w:rPr>
            </w:pPr>
            <w:r>
              <w:rPr>
                <w:b/>
                <w:bCs/>
              </w:rPr>
              <w:lastRenderedPageBreak/>
              <w:t xml:space="preserve">xiaomi </w:t>
            </w:r>
          </w:p>
          <w:p w14:paraId="74BE0E6F" w14:textId="77777777" w:rsidR="00526C85" w:rsidRDefault="001617DA">
            <w:pPr>
              <w:rPr>
                <w:b/>
                <w:bCs/>
              </w:rPr>
            </w:pPr>
            <w:r>
              <w:rPr>
                <w:b/>
                <w:bCs/>
              </w:rPr>
              <w:t>[R1-2302983]</w:t>
            </w:r>
          </w:p>
        </w:tc>
        <w:tc>
          <w:tcPr>
            <w:tcW w:w="7998" w:type="dxa"/>
          </w:tcPr>
          <w:p w14:paraId="3A3C9ED4" w14:textId="77777777" w:rsidR="00526C85" w:rsidRDefault="001617DA">
            <w:pPr>
              <w:rPr>
                <w:b/>
                <w:i/>
                <w:sz w:val="24"/>
                <w:u w:val="single"/>
              </w:rPr>
            </w:pPr>
            <w:r>
              <w:rPr>
                <w:b/>
                <w:i/>
                <w:sz w:val="24"/>
                <w:u w:val="single"/>
              </w:rPr>
              <w:t>UE-to-UE CLI</w:t>
            </w:r>
          </w:p>
          <w:p w14:paraId="42A60827" w14:textId="77777777" w:rsidR="00526C85" w:rsidRDefault="001617DA">
            <w:pPr>
              <w:rPr>
                <w:b/>
                <w:i/>
                <w:sz w:val="24"/>
                <w:u w:val="single"/>
              </w:rPr>
            </w:pPr>
            <w:r>
              <w:rPr>
                <w:b/>
                <w:i/>
                <w:sz w:val="24"/>
                <w:u w:val="single"/>
              </w:rPr>
              <w:t>CLI measurement and reporting</w:t>
            </w:r>
          </w:p>
          <w:p w14:paraId="76939189"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1: For L1/L2 based CLI measurement, at least periodic and aperiodic CLI measurement resource should be supported.</w:t>
            </w:r>
          </w:p>
          <w:p w14:paraId="16433F04"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2: For L1/L2 based CLI reporting, at least periodic and aperiodic CLI reporting should be supported.</w:t>
            </w:r>
          </w:p>
          <w:p w14:paraId="2CD534E0"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3: For L1/L2 based CLI reporting, the event-triggered reporting should be supported.</w:t>
            </w:r>
          </w:p>
          <w:p w14:paraId="0A5A469A"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Observation 1: CSI and CQI may need high calculation complexity with non-linear operations.</w:t>
            </w:r>
          </w:p>
          <w:p w14:paraId="44533186"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4:</w:t>
            </w:r>
            <w:r>
              <w:rPr>
                <w:rFonts w:cs="Times New Roman"/>
                <w:kern w:val="0"/>
                <w:szCs w:val="20"/>
                <w:lang w:eastAsia="en-US"/>
              </w:rPr>
              <w:t xml:space="preserve"> </w:t>
            </w:r>
            <w:r>
              <w:rPr>
                <w:rFonts w:eastAsia="SimSun" w:cs="Arial"/>
                <w:b/>
                <w:i/>
                <w:iCs/>
                <w:kern w:val="0"/>
                <w:sz w:val="21"/>
                <w:szCs w:val="21"/>
              </w:rPr>
              <w:t>For L1/L2 based UE-to-UE CLI measurement and reporting, the configuration can be realized via updating CSI-ReportConfig:</w:t>
            </w:r>
          </w:p>
          <w:p w14:paraId="469FC8A2" w14:textId="77777777" w:rsidR="00526C85" w:rsidRDefault="001617DA">
            <w:pPr>
              <w:widowControl/>
              <w:numPr>
                <w:ilvl w:val="0"/>
                <w:numId w:val="72"/>
              </w:numPr>
              <w:suppressAutoHyphens w:val="0"/>
              <w:spacing w:before="60" w:after="120" w:line="288" w:lineRule="auto"/>
              <w:ind w:left="618"/>
              <w:jc w:val="left"/>
              <w:textAlignment w:val="baseline"/>
              <w:rPr>
                <w:rFonts w:eastAsia="SimSun" w:cs="Arial"/>
                <w:b/>
                <w:i/>
                <w:iCs/>
                <w:kern w:val="0"/>
                <w:sz w:val="21"/>
                <w:szCs w:val="21"/>
              </w:rPr>
            </w:pPr>
            <w:r>
              <w:rPr>
                <w:rFonts w:eastAsia="SimSun" w:cs="Arial"/>
                <w:b/>
                <w:i/>
                <w:iCs/>
                <w:kern w:val="0"/>
                <w:sz w:val="21"/>
                <w:szCs w:val="21"/>
              </w:rPr>
              <w:t>Adding CLI-RSRP and CLI-RSSI as component of reportQuantity.</w:t>
            </w:r>
          </w:p>
          <w:p w14:paraId="7AE0B85A" w14:textId="77777777" w:rsidR="00526C85" w:rsidRDefault="001617DA">
            <w:pPr>
              <w:widowControl/>
              <w:numPr>
                <w:ilvl w:val="0"/>
                <w:numId w:val="72"/>
              </w:numPr>
              <w:suppressAutoHyphens w:val="0"/>
              <w:spacing w:before="60" w:after="120" w:line="288" w:lineRule="auto"/>
              <w:ind w:left="618"/>
              <w:jc w:val="left"/>
              <w:textAlignment w:val="baseline"/>
              <w:rPr>
                <w:rFonts w:eastAsia="SimSun" w:cs="Arial"/>
                <w:b/>
                <w:i/>
                <w:iCs/>
                <w:kern w:val="0"/>
                <w:sz w:val="21"/>
                <w:szCs w:val="21"/>
              </w:rPr>
            </w:pPr>
            <w:r>
              <w:rPr>
                <w:rFonts w:eastAsia="SimSun" w:cs="Arial"/>
                <w:b/>
                <w:i/>
                <w:iCs/>
                <w:kern w:val="0"/>
                <w:sz w:val="21"/>
                <w:szCs w:val="21"/>
              </w:rPr>
              <w:t>Adding CLI measurement resources as component of CSI-ReportConfig.</w:t>
            </w:r>
          </w:p>
          <w:p w14:paraId="1A0D5C2B" w14:textId="77777777" w:rsidR="00526C85" w:rsidRDefault="001617DA">
            <w:pPr>
              <w:widowControl/>
              <w:numPr>
                <w:ilvl w:val="0"/>
                <w:numId w:val="72"/>
              </w:numPr>
              <w:suppressAutoHyphens w:val="0"/>
              <w:spacing w:before="60" w:after="120" w:line="288" w:lineRule="auto"/>
              <w:ind w:left="618"/>
              <w:jc w:val="left"/>
              <w:textAlignment w:val="baseline"/>
              <w:rPr>
                <w:rFonts w:eastAsia="SimSun" w:cs="Arial"/>
                <w:b/>
                <w:i/>
                <w:iCs/>
                <w:kern w:val="0"/>
                <w:sz w:val="21"/>
                <w:szCs w:val="21"/>
                <w:lang w:val="en-GB"/>
              </w:rPr>
            </w:pPr>
            <w:r>
              <w:rPr>
                <w:rFonts w:eastAsia="SimSun" w:cs="Arial"/>
                <w:b/>
                <w:i/>
                <w:iCs/>
                <w:kern w:val="0"/>
                <w:sz w:val="21"/>
                <w:szCs w:val="21"/>
              </w:rPr>
              <w:t>Adding event-triggered reporting as component of reportConfigType.</w:t>
            </w:r>
          </w:p>
          <w:p w14:paraId="0D95A0AF"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 xml:space="preserve">Proposal 5:  Subband CLI reporting can be considered for UE-to-UE CLI mitigation. </w:t>
            </w:r>
          </w:p>
        </w:tc>
      </w:tr>
      <w:tr w:rsidR="00526C85" w14:paraId="02CB1DC2" w14:textId="77777777">
        <w:trPr>
          <w:trHeight w:val="311"/>
        </w:trPr>
        <w:tc>
          <w:tcPr>
            <w:tcW w:w="1629" w:type="dxa"/>
          </w:tcPr>
          <w:p w14:paraId="443FF7C3" w14:textId="77777777" w:rsidR="00526C85" w:rsidRDefault="001617DA">
            <w:pPr>
              <w:rPr>
                <w:b/>
                <w:bCs/>
              </w:rPr>
            </w:pPr>
            <w:r>
              <w:rPr>
                <w:b/>
                <w:bCs/>
              </w:rPr>
              <w:t xml:space="preserve">Nokia, Nokia Shanghai Bell </w:t>
            </w:r>
          </w:p>
          <w:p w14:paraId="6510C343" w14:textId="77777777" w:rsidR="00526C85" w:rsidRDefault="001617DA">
            <w:pPr>
              <w:rPr>
                <w:b/>
                <w:bCs/>
              </w:rPr>
            </w:pPr>
            <w:r>
              <w:rPr>
                <w:b/>
                <w:bCs/>
              </w:rPr>
              <w:t>[R1-2303017]</w:t>
            </w:r>
          </w:p>
        </w:tc>
        <w:tc>
          <w:tcPr>
            <w:tcW w:w="7998" w:type="dxa"/>
          </w:tcPr>
          <w:p w14:paraId="4F1FCFDC" w14:textId="77777777" w:rsidR="00526C85" w:rsidRDefault="001617DA">
            <w:pPr>
              <w:rPr>
                <w:b/>
                <w:i/>
                <w:sz w:val="24"/>
                <w:u w:val="single"/>
              </w:rPr>
            </w:pPr>
            <w:r>
              <w:rPr>
                <w:b/>
                <w:i/>
                <w:sz w:val="24"/>
                <w:u w:val="single"/>
              </w:rPr>
              <w:t>UE-to-UE CLI</w:t>
            </w:r>
          </w:p>
          <w:p w14:paraId="127601B1" w14:textId="77777777" w:rsidR="00526C85" w:rsidRDefault="001617DA">
            <w:pPr>
              <w:rPr>
                <w:b/>
                <w:i/>
                <w:sz w:val="24"/>
                <w:u w:val="single"/>
              </w:rPr>
            </w:pPr>
            <w:r>
              <w:rPr>
                <w:b/>
                <w:i/>
                <w:sz w:val="24"/>
                <w:u w:val="single"/>
              </w:rPr>
              <w:t>CLI measurement and reporting</w:t>
            </w:r>
          </w:p>
          <w:p w14:paraId="542BA3D0" w14:textId="77777777" w:rsidR="00526C85" w:rsidRDefault="001617DA">
            <w:pPr>
              <w:widowControl/>
              <w:spacing w:after="200"/>
              <w:rPr>
                <w:rFonts w:eastAsia="Calibri" w:cs="Arial"/>
                <w:iCs/>
                <w:kern w:val="0"/>
                <w:szCs w:val="18"/>
                <w:lang w:eastAsia="en-US"/>
              </w:rPr>
            </w:pPr>
            <w:r>
              <w:rPr>
                <w:rFonts w:eastAsia="Calibri" w:cs="Arial"/>
                <w:b/>
                <w:iCs/>
                <w:kern w:val="0"/>
                <w:szCs w:val="18"/>
                <w:lang w:eastAsia="en-US"/>
              </w:rPr>
              <w:t>Proposal 12: For inter-cell UE-to-UE CLI measurements, the exchange of the SRS configuration between gNBs is needed to properly configure the CLI-SRS measurements</w:t>
            </w:r>
          </w:p>
          <w:p w14:paraId="29384B77" w14:textId="77777777" w:rsidR="00526C85" w:rsidRDefault="001617DA">
            <w:pPr>
              <w:widowControl/>
              <w:spacing w:after="200"/>
              <w:rPr>
                <w:rFonts w:eastAsia="Calibri" w:cs="Arial"/>
                <w:b/>
                <w:bCs/>
                <w:kern w:val="0"/>
                <w:szCs w:val="18"/>
                <w:lang w:eastAsia="en-US"/>
              </w:rPr>
            </w:pPr>
            <w:r>
              <w:rPr>
                <w:rFonts w:eastAsia="Calibri" w:cs="Arial"/>
                <w:b/>
                <w:bCs/>
                <w:kern w:val="0"/>
                <w:szCs w:val="18"/>
                <w:lang w:eastAsia="en-US"/>
              </w:rPr>
              <w:t>Proposal 13: CSI reporting framework can be considered as starting point but adjustments/enhancements to support the new L1/L2 UE-to-UE CLI measurements might be required.</w:t>
            </w:r>
          </w:p>
          <w:p w14:paraId="6FB3D318" w14:textId="77777777" w:rsidR="00526C85" w:rsidRDefault="001617DA">
            <w:pPr>
              <w:widowControl/>
              <w:spacing w:after="200"/>
              <w:rPr>
                <w:rFonts w:eastAsia="Calibri" w:cs="Arial"/>
                <w:b/>
                <w:bCs/>
                <w:iCs/>
                <w:kern w:val="0"/>
                <w:szCs w:val="18"/>
                <w:lang w:val="en-GB" w:eastAsia="en-US"/>
              </w:rPr>
            </w:pPr>
            <w:r>
              <w:rPr>
                <w:rFonts w:eastAsia="Calibri" w:cs="Arial"/>
                <w:b/>
                <w:bCs/>
                <w:iCs/>
                <w:kern w:val="0"/>
                <w:szCs w:val="18"/>
                <w:lang w:val="en-GB" w:eastAsia="en-US"/>
              </w:rPr>
              <w:t xml:space="preserve">Proposal 14: The UE-to-UE CLI framework to support and define new criteria for event triggered </w:t>
            </w:r>
            <w:r>
              <w:rPr>
                <w:rFonts w:eastAsia="맑은 고딕" w:cs="Arial"/>
                <w:b/>
                <w:bCs/>
                <w:iCs/>
                <w:kern w:val="0"/>
                <w:szCs w:val="18"/>
                <w:lang w:val="en-GB" w:eastAsia="ko-KR"/>
              </w:rPr>
              <w:t>L1/L2 UE-to-UE CLI</w:t>
            </w:r>
            <w:r>
              <w:rPr>
                <w:rFonts w:eastAsia="Calibri" w:cs="Arial"/>
                <w:b/>
                <w:bCs/>
                <w:iCs/>
                <w:kern w:val="0"/>
                <w:szCs w:val="18"/>
                <w:lang w:val="en-GB" w:eastAsia="en-US"/>
              </w:rPr>
              <w:t xml:space="preserve"> reporting.</w:t>
            </w:r>
          </w:p>
          <w:p w14:paraId="60B628C4" w14:textId="77777777" w:rsidR="00526C85" w:rsidRDefault="001617DA">
            <w:pPr>
              <w:widowControl/>
              <w:spacing w:after="200"/>
              <w:rPr>
                <w:rFonts w:eastAsia="Calibri" w:cs="Arial"/>
                <w:b/>
                <w:iCs/>
                <w:kern w:val="0"/>
                <w:szCs w:val="18"/>
                <w:lang w:eastAsia="en-US"/>
              </w:rPr>
            </w:pPr>
            <w:r>
              <w:rPr>
                <w:rFonts w:eastAsia="Calibri" w:cs="Arial"/>
                <w:b/>
                <w:bCs/>
                <w:iCs/>
                <w:kern w:val="0"/>
                <w:szCs w:val="18"/>
                <w:lang w:val="en-GB" w:eastAsia="en-US"/>
              </w:rPr>
              <w:t>Proposal 15: Study autonomous adjustments of the aggressor UE transmit power to reduce the UE-to-UE CLI</w:t>
            </w:r>
          </w:p>
          <w:p w14:paraId="4746DA85" w14:textId="77777777" w:rsidR="00526C85" w:rsidRDefault="001617DA">
            <w:pPr>
              <w:rPr>
                <w:rFonts w:eastAsia="Calibri" w:cs="Arial"/>
                <w:iCs/>
                <w:kern w:val="0"/>
                <w:szCs w:val="18"/>
                <w:lang w:eastAsia="en-US"/>
              </w:rPr>
            </w:pPr>
            <w:r>
              <w:rPr>
                <w:rFonts w:eastAsiaTheme="minorEastAsia" w:cs="Arial"/>
                <w:b/>
                <w:bCs/>
                <w:iCs/>
                <w:kern w:val="0"/>
                <w:szCs w:val="18"/>
                <w:lang w:val="en-GB" w:eastAsia="ko-KR"/>
              </w:rPr>
              <w:t xml:space="preserve">Proposal 16: </w:t>
            </w:r>
            <w:r>
              <w:rPr>
                <w:rFonts w:eastAsia="Calibri" w:cs="Arial"/>
                <w:b/>
                <w:iCs/>
                <w:kern w:val="0"/>
                <w:szCs w:val="18"/>
                <w:lang w:eastAsia="en-US"/>
              </w:rPr>
              <w:t>Study increased flexibility on the CLI measurements and reporting to support different Rx beams for UEs with beamforming capabilities.</w:t>
            </w:r>
          </w:p>
          <w:p w14:paraId="0439E8B3" w14:textId="77777777" w:rsidR="00526C85" w:rsidRDefault="001617DA">
            <w:pPr>
              <w:rPr>
                <w:rFonts w:eastAsia="Calibri" w:cs="Arial"/>
                <w:iCs/>
                <w:kern w:val="0"/>
                <w:szCs w:val="18"/>
                <w:lang w:eastAsia="en-US"/>
              </w:rPr>
            </w:pPr>
            <w:r>
              <w:rPr>
                <w:rFonts w:eastAsia="Calibri" w:cs="Arial"/>
                <w:b/>
                <w:bCs/>
                <w:iCs/>
                <w:kern w:val="0"/>
                <w:szCs w:val="18"/>
                <w:lang w:eastAsia="en-US"/>
              </w:rPr>
              <w:t xml:space="preserve">Propsoal 17: Support the UE to report </w:t>
            </w:r>
            <w:r>
              <w:rPr>
                <w:rFonts w:eastAsia="Calibri" w:cs="Arial"/>
                <w:b/>
                <w:iCs/>
                <w:kern w:val="0"/>
                <w:szCs w:val="18"/>
                <w:lang w:eastAsia="en-US"/>
              </w:rPr>
              <w:t xml:space="preserve">the applied timing offset on the CLI SRS-RSRP measurements </w:t>
            </w:r>
          </w:p>
          <w:p w14:paraId="3CA0E056" w14:textId="77777777" w:rsidR="00526C85" w:rsidRDefault="001617DA">
            <w:pPr>
              <w:widowControl/>
              <w:spacing w:after="200"/>
              <w:rPr>
                <w:rFonts w:eastAsia="Calibri" w:cs="Arial"/>
                <w:iCs/>
                <w:kern w:val="0"/>
                <w:szCs w:val="18"/>
                <w:lang w:eastAsia="en-US"/>
              </w:rPr>
            </w:pPr>
            <w:r>
              <w:rPr>
                <w:rFonts w:eastAsia="Calibri" w:cs="Arial"/>
                <w:b/>
                <w:iCs/>
                <w:kern w:val="0"/>
                <w:szCs w:val="18"/>
                <w:lang w:eastAsia="en-US"/>
              </w:rPr>
              <w:t>Proposal 18: Study the benefits of the gNB controlling the time offset applied for the CLI SRS-RSRP measurements to compensate for the different TA configurations between UEs.</w:t>
            </w:r>
          </w:p>
        </w:tc>
      </w:tr>
      <w:tr w:rsidR="00526C85" w14:paraId="377B74A8" w14:textId="77777777">
        <w:trPr>
          <w:trHeight w:val="311"/>
        </w:trPr>
        <w:tc>
          <w:tcPr>
            <w:tcW w:w="1629" w:type="dxa"/>
          </w:tcPr>
          <w:p w14:paraId="45415F23" w14:textId="77777777" w:rsidR="00526C85" w:rsidRDefault="001617DA">
            <w:pPr>
              <w:rPr>
                <w:b/>
                <w:bCs/>
              </w:rPr>
            </w:pPr>
            <w:r>
              <w:rPr>
                <w:b/>
                <w:bCs/>
              </w:rPr>
              <w:t xml:space="preserve">Lenovo </w:t>
            </w:r>
          </w:p>
          <w:p w14:paraId="77EB9C61" w14:textId="77777777" w:rsidR="00526C85" w:rsidRDefault="001617DA">
            <w:pPr>
              <w:rPr>
                <w:b/>
                <w:bCs/>
              </w:rPr>
            </w:pPr>
            <w:r>
              <w:rPr>
                <w:b/>
                <w:bCs/>
              </w:rPr>
              <w:t>[R1-2303088]</w:t>
            </w:r>
          </w:p>
        </w:tc>
        <w:tc>
          <w:tcPr>
            <w:tcW w:w="7998" w:type="dxa"/>
          </w:tcPr>
          <w:p w14:paraId="24DB1DD7" w14:textId="77777777" w:rsidR="00526C85" w:rsidRDefault="001617DA">
            <w:pPr>
              <w:rPr>
                <w:b/>
                <w:i/>
                <w:sz w:val="24"/>
                <w:u w:val="single"/>
              </w:rPr>
            </w:pPr>
            <w:r>
              <w:rPr>
                <w:b/>
                <w:i/>
                <w:sz w:val="24"/>
                <w:u w:val="single"/>
              </w:rPr>
              <w:t>UE-to-UE CLI</w:t>
            </w:r>
          </w:p>
          <w:p w14:paraId="05148A77" w14:textId="77777777" w:rsidR="00526C85" w:rsidRDefault="001617DA">
            <w:pPr>
              <w:rPr>
                <w:b/>
                <w:i/>
                <w:sz w:val="24"/>
                <w:u w:val="single"/>
              </w:rPr>
            </w:pPr>
            <w:r>
              <w:rPr>
                <w:b/>
                <w:i/>
                <w:sz w:val="24"/>
                <w:u w:val="single"/>
              </w:rPr>
              <w:t>CLI measurement and reporting</w:t>
            </w:r>
          </w:p>
          <w:p w14:paraId="0010A40B" w14:textId="77777777" w:rsidR="00526C85" w:rsidRDefault="001617DA">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 xml:space="preserve">Proposal 11: Study to introduce coordination of SRS configurations for SRS-RSRP measurement. </w:t>
            </w:r>
          </w:p>
          <w:p w14:paraId="1971DEF0" w14:textId="77777777" w:rsidR="00526C85" w:rsidRDefault="001617DA">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Proposal 12: Study benefits and mechanisms for sharing SRS resources among UEs in the aggressor cell.</w:t>
            </w:r>
          </w:p>
          <w:p w14:paraId="408265B8" w14:textId="77777777" w:rsidR="00526C85" w:rsidRDefault="001617DA">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t>Proposal 13: For the UE-to-UE inter-cell co-channel and inter-subband CLI measurement, common schemes on coordination of SRS configurations and intended TDD DL-UL configurations should be studied.</w:t>
            </w:r>
          </w:p>
          <w:p w14:paraId="658524BE" w14:textId="77777777" w:rsidR="00526C85" w:rsidRDefault="001617DA">
            <w:pPr>
              <w:widowControl/>
              <w:spacing w:after="180"/>
              <w:jc w:val="left"/>
              <w:rPr>
                <w:rFonts w:eastAsia="바탕" w:cs="Times New Roman"/>
                <w:b/>
                <w:bCs/>
                <w:i/>
                <w:iCs/>
                <w:kern w:val="0"/>
                <w:szCs w:val="20"/>
                <w:lang w:val="en-GB" w:eastAsia="en-US"/>
              </w:rPr>
            </w:pPr>
            <w:r>
              <w:rPr>
                <w:rFonts w:eastAsia="바탕" w:cs="Times New Roman"/>
                <w:b/>
                <w:bCs/>
                <w:i/>
                <w:iCs/>
                <w:kern w:val="0"/>
                <w:szCs w:val="20"/>
                <w:lang w:val="en-GB" w:eastAsia="en-US"/>
              </w:rPr>
              <w:lastRenderedPageBreak/>
              <w:t>Observation 2: Observed interference level may vary significantly depending on Rx beams and Rx antenna panels.</w:t>
            </w:r>
          </w:p>
          <w:p w14:paraId="3FDF800A" w14:textId="77777777" w:rsidR="00526C85" w:rsidRDefault="001617DA">
            <w:pPr>
              <w:widowControl/>
              <w:spacing w:after="180"/>
              <w:jc w:val="left"/>
              <w:rPr>
                <w:rFonts w:eastAsia="바탕" w:cs="Times New Roman"/>
                <w:kern w:val="0"/>
                <w:szCs w:val="20"/>
                <w:lang w:val="en-GB" w:eastAsia="en-US"/>
              </w:rPr>
            </w:pPr>
            <w:r>
              <w:rPr>
                <w:rFonts w:eastAsia="바탕" w:cs="Times New Roman"/>
                <w:b/>
                <w:bCs/>
                <w:i/>
                <w:iCs/>
                <w:kern w:val="0"/>
                <w:szCs w:val="20"/>
                <w:lang w:val="en-GB" w:eastAsia="en-US"/>
              </w:rPr>
              <w:t>Proposal 14: Support</w:t>
            </w:r>
            <w:r>
              <w:rPr>
                <w:rFonts w:eastAsia="바탕" w:cs="Times New Roman"/>
                <w:kern w:val="0"/>
                <w:szCs w:val="20"/>
                <w:lang w:val="en-GB" w:eastAsia="en-US"/>
              </w:rPr>
              <w:t xml:space="preserve"> </w:t>
            </w:r>
            <w:r>
              <w:rPr>
                <w:rFonts w:eastAsia="바탕" w:cs="Times New Roman"/>
                <w:b/>
                <w:bCs/>
                <w:i/>
                <w:iCs/>
                <w:kern w:val="0"/>
                <w:szCs w:val="20"/>
                <w:lang w:val="en-GB" w:eastAsia="en-US"/>
              </w:rPr>
              <w:t xml:space="preserve">spatially differentiated CLI measurement and reporting. </w:t>
            </w:r>
          </w:p>
          <w:p w14:paraId="7C3FD280" w14:textId="77777777" w:rsidR="00526C85" w:rsidRDefault="001617DA">
            <w:pPr>
              <w:widowControl/>
              <w:spacing w:after="180"/>
              <w:jc w:val="left"/>
              <w:rPr>
                <w:rFonts w:eastAsia="바탕" w:cs="Times New Roman"/>
                <w:b/>
                <w:bCs/>
                <w:i/>
                <w:iCs/>
                <w:kern w:val="0"/>
                <w:sz w:val="22"/>
                <w:lang w:val="en-GB" w:eastAsia="en-US"/>
              </w:rPr>
            </w:pPr>
            <w:r>
              <w:rPr>
                <w:rFonts w:eastAsia="바탕" w:cs="Times New Roman"/>
                <w:b/>
                <w:bCs/>
                <w:i/>
                <w:iCs/>
                <w:kern w:val="0"/>
                <w:szCs w:val="20"/>
                <w:lang w:val="en-GB" w:eastAsia="en-US"/>
              </w:rPr>
              <w:t>Proposal 15: For L1/L2 based UE-to-UE co-channel CLI measurement and reporting, study periodic/aperiodic/semi-persistent CLI reporting over PUCCH or PUSCH.</w:t>
            </w:r>
            <w:r>
              <w:rPr>
                <w:rFonts w:eastAsia="바탕" w:cs="Times New Roman"/>
                <w:b/>
                <w:bCs/>
                <w:i/>
                <w:iCs/>
                <w:kern w:val="0"/>
                <w:sz w:val="22"/>
                <w:lang w:val="en-GB" w:eastAsia="en-US"/>
              </w:rPr>
              <w:t xml:space="preserve"> </w:t>
            </w:r>
          </w:p>
        </w:tc>
      </w:tr>
      <w:tr w:rsidR="00526C85" w14:paraId="6A94C177" w14:textId="77777777">
        <w:trPr>
          <w:trHeight w:val="311"/>
        </w:trPr>
        <w:tc>
          <w:tcPr>
            <w:tcW w:w="1629" w:type="dxa"/>
          </w:tcPr>
          <w:p w14:paraId="16372A20" w14:textId="77777777" w:rsidR="00526C85" w:rsidRDefault="001617DA">
            <w:pPr>
              <w:rPr>
                <w:b/>
                <w:bCs/>
              </w:rPr>
            </w:pPr>
            <w:r>
              <w:rPr>
                <w:b/>
                <w:bCs/>
              </w:rPr>
              <w:lastRenderedPageBreak/>
              <w:t xml:space="preserve">Samsung </w:t>
            </w:r>
          </w:p>
          <w:p w14:paraId="5D57BFFA" w14:textId="77777777" w:rsidR="00526C85" w:rsidRDefault="001617DA">
            <w:pPr>
              <w:rPr>
                <w:b/>
                <w:bCs/>
              </w:rPr>
            </w:pPr>
            <w:r>
              <w:rPr>
                <w:b/>
                <w:bCs/>
              </w:rPr>
              <w:t>[R1-2303128]</w:t>
            </w:r>
          </w:p>
        </w:tc>
        <w:tc>
          <w:tcPr>
            <w:tcW w:w="7998" w:type="dxa"/>
          </w:tcPr>
          <w:p w14:paraId="0A6CB610" w14:textId="77777777" w:rsidR="00526C85" w:rsidRDefault="001617DA">
            <w:pPr>
              <w:rPr>
                <w:b/>
                <w:i/>
                <w:sz w:val="24"/>
                <w:u w:val="single"/>
              </w:rPr>
            </w:pPr>
            <w:r>
              <w:rPr>
                <w:b/>
                <w:i/>
                <w:sz w:val="24"/>
                <w:u w:val="single"/>
              </w:rPr>
              <w:t>UE-to-UE CLI</w:t>
            </w:r>
          </w:p>
          <w:p w14:paraId="079127EF" w14:textId="77777777" w:rsidR="00526C85" w:rsidRDefault="001617DA">
            <w:pPr>
              <w:rPr>
                <w:b/>
                <w:i/>
                <w:sz w:val="24"/>
                <w:u w:val="single"/>
              </w:rPr>
            </w:pPr>
            <w:r>
              <w:rPr>
                <w:b/>
                <w:i/>
                <w:sz w:val="24"/>
                <w:u w:val="single"/>
              </w:rPr>
              <w:t>CLI measurement and reporting</w:t>
            </w:r>
          </w:p>
          <w:p w14:paraId="66B59E10" w14:textId="77777777" w:rsidR="00526C85" w:rsidRDefault="001617DA">
            <w:pPr>
              <w:widowControl/>
              <w:spacing w:before="120" w:after="120"/>
              <w:ind w:left="1276" w:hanging="1276"/>
              <w:rPr>
                <w:rFonts w:ascii="Arial" w:eastAsia="Calibri" w:hAnsi="Arial" w:cs="Arial"/>
                <w:i/>
                <w:iCs/>
                <w:color w:val="000000"/>
                <w:kern w:val="0"/>
                <w:lang w:eastAsia="en-US"/>
              </w:rPr>
            </w:pPr>
            <w:r>
              <w:rPr>
                <w:rFonts w:ascii="Arial" w:eastAsia="Calibri" w:hAnsi="Arial" w:cs="Arial"/>
                <w:b/>
                <w:bCs/>
                <w:color w:val="000000"/>
                <w:kern w:val="0"/>
                <w:lang w:eastAsia="en-US"/>
              </w:rPr>
              <w:t>Proposal 1:</w:t>
            </w:r>
            <w:r>
              <w:rPr>
                <w:rFonts w:ascii="Arial" w:eastAsia="Calibri" w:hAnsi="Arial" w:cs="Arial"/>
                <w:color w:val="000000"/>
                <w:kern w:val="0"/>
                <w:lang w:eastAsia="en-US"/>
              </w:rPr>
              <w:t xml:space="preserve"> </w:t>
            </w:r>
            <w:r>
              <w:rPr>
                <w:rFonts w:ascii="Arial" w:eastAsia="Calibri" w:hAnsi="Arial" w:cs="Arial"/>
                <w:i/>
                <w:iCs/>
                <w:color w:val="000000"/>
                <w:kern w:val="0"/>
                <w:lang w:eastAsia="en-US"/>
              </w:rPr>
              <w:t>UE-to-UE co-channel CLI measurement and reporting configurations should be enhanced to support L1 aperiodic CLI reports.</w:t>
            </w:r>
          </w:p>
          <w:p w14:paraId="607DCC63" w14:textId="77777777" w:rsidR="00526C85" w:rsidRDefault="001617DA">
            <w:pPr>
              <w:widowControl/>
              <w:spacing w:before="120" w:after="120"/>
              <w:ind w:left="1276" w:hanging="1276"/>
              <w:rPr>
                <w:rFonts w:ascii="Arial" w:eastAsia="Calibri" w:hAnsi="Arial" w:cs="Arial"/>
                <w:i/>
                <w:iCs/>
                <w:color w:val="000000"/>
                <w:kern w:val="0"/>
                <w:lang w:eastAsia="en-US"/>
              </w:rPr>
            </w:pPr>
            <w:r>
              <w:rPr>
                <w:rFonts w:ascii="Arial" w:eastAsia="Calibri" w:hAnsi="Arial" w:cs="Arial"/>
                <w:b/>
                <w:bCs/>
                <w:color w:val="000000"/>
                <w:kern w:val="0"/>
                <w:lang w:eastAsia="en-US"/>
              </w:rPr>
              <w:t>Proposal 2:</w:t>
            </w:r>
            <w:r>
              <w:rPr>
                <w:rFonts w:ascii="Arial" w:eastAsia="Calibri" w:hAnsi="Arial" w:cs="Arial"/>
                <w:color w:val="000000"/>
                <w:kern w:val="0"/>
                <w:lang w:eastAsia="en-US"/>
              </w:rPr>
              <w:t xml:space="preserve"> </w:t>
            </w:r>
            <w:r>
              <w:rPr>
                <w:rFonts w:ascii="Arial" w:eastAsia="Calibri" w:hAnsi="Arial" w:cs="Arial"/>
                <w:i/>
                <w:iCs/>
                <w:color w:val="000000"/>
                <w:kern w:val="0"/>
                <w:lang w:eastAsia="en-US"/>
              </w:rPr>
              <w:t>UE-to-UE co-channel CLI measurement and reporting configurations should be enhanced to support associated spatial domain information.</w:t>
            </w:r>
          </w:p>
          <w:p w14:paraId="5516E67A" w14:textId="77777777" w:rsidR="00526C85" w:rsidRDefault="001617DA">
            <w:pPr>
              <w:widowControl/>
              <w:tabs>
                <w:tab w:val="left" w:pos="1701"/>
              </w:tabs>
              <w:spacing w:before="120" w:after="120"/>
              <w:ind w:left="1276" w:hanging="1276"/>
              <w:rPr>
                <w:rFonts w:ascii="Arial" w:eastAsia="SimSun" w:hAnsi="Arial" w:cs="Arial"/>
                <w:i/>
                <w:iCs/>
                <w:color w:val="000000"/>
                <w:kern w:val="0"/>
              </w:rPr>
            </w:pPr>
            <w:r>
              <w:rPr>
                <w:rFonts w:ascii="Arial" w:eastAsia="Calibri" w:hAnsi="Arial" w:cs="Arial"/>
                <w:b/>
                <w:bCs/>
                <w:color w:val="000000"/>
                <w:kern w:val="0"/>
              </w:rPr>
              <w:t xml:space="preserve">Proposal 3: </w:t>
            </w:r>
            <w:r>
              <w:rPr>
                <w:rFonts w:ascii="Arial" w:eastAsia="Calibri" w:hAnsi="Arial" w:cs="Arial"/>
                <w:i/>
                <w:iCs/>
                <w:color w:val="000000"/>
                <w:kern w:val="0"/>
              </w:rPr>
              <w:t>Xn/F1AP signaling is extended to indicate the configured periodic Rel-16 CLI measurement resource(s) in a cell to co-channel neighbor gNBs.</w:t>
            </w:r>
          </w:p>
        </w:tc>
      </w:tr>
      <w:tr w:rsidR="00526C85" w14:paraId="2E293284" w14:textId="77777777">
        <w:trPr>
          <w:trHeight w:val="311"/>
        </w:trPr>
        <w:tc>
          <w:tcPr>
            <w:tcW w:w="1629" w:type="dxa"/>
          </w:tcPr>
          <w:p w14:paraId="67CEE8B1" w14:textId="77777777" w:rsidR="00526C85" w:rsidRDefault="001617DA">
            <w:pPr>
              <w:rPr>
                <w:b/>
                <w:bCs/>
              </w:rPr>
            </w:pPr>
            <w:r>
              <w:rPr>
                <w:b/>
                <w:bCs/>
              </w:rPr>
              <w:t xml:space="preserve">Panasonic </w:t>
            </w:r>
          </w:p>
          <w:p w14:paraId="07C1AED0" w14:textId="77777777" w:rsidR="00526C85" w:rsidRDefault="001617DA">
            <w:pPr>
              <w:rPr>
                <w:b/>
                <w:bCs/>
              </w:rPr>
            </w:pPr>
            <w:r>
              <w:rPr>
                <w:b/>
                <w:bCs/>
              </w:rPr>
              <w:t>[R1-2303167]</w:t>
            </w:r>
          </w:p>
        </w:tc>
        <w:tc>
          <w:tcPr>
            <w:tcW w:w="7998" w:type="dxa"/>
          </w:tcPr>
          <w:p w14:paraId="2C5C133E" w14:textId="77777777" w:rsidR="00526C85" w:rsidRDefault="001617DA">
            <w:pPr>
              <w:rPr>
                <w:b/>
                <w:i/>
                <w:sz w:val="24"/>
                <w:u w:val="single"/>
              </w:rPr>
            </w:pPr>
            <w:r>
              <w:rPr>
                <w:b/>
                <w:i/>
                <w:sz w:val="24"/>
                <w:u w:val="single"/>
              </w:rPr>
              <w:t>UE-to-UE CLI</w:t>
            </w:r>
          </w:p>
          <w:p w14:paraId="635AF568" w14:textId="77777777" w:rsidR="00526C85" w:rsidRDefault="001617DA">
            <w:pPr>
              <w:rPr>
                <w:b/>
                <w:i/>
                <w:sz w:val="24"/>
                <w:u w:val="single"/>
              </w:rPr>
            </w:pPr>
            <w:r>
              <w:rPr>
                <w:b/>
                <w:i/>
                <w:sz w:val="24"/>
                <w:u w:val="single"/>
              </w:rPr>
              <w:t>CLI measurement and reporting</w:t>
            </w:r>
          </w:p>
          <w:p w14:paraId="3385865A" w14:textId="77777777" w:rsidR="00526C85" w:rsidRDefault="001617DA">
            <w:pPr>
              <w:keepNext/>
              <w:widowControl/>
              <w:spacing w:after="180"/>
              <w:jc w:val="center"/>
              <w:rPr>
                <w:rFonts w:eastAsia="MS Mincho" w:cs="Times New Roman"/>
                <w:kern w:val="0"/>
                <w:szCs w:val="20"/>
                <w:lang w:eastAsia="en-US"/>
              </w:rPr>
            </w:pPr>
            <w:r>
              <w:rPr>
                <w:noProof/>
                <w:lang w:eastAsia="ko-KR"/>
              </w:rPr>
              <w:drawing>
                <wp:inline distT="0" distB="0" distL="0" distR="0" wp14:anchorId="5E8867E5" wp14:editId="3206961B">
                  <wp:extent cx="3886835" cy="1864995"/>
                  <wp:effectExtent l="0" t="0" r="0" b="0"/>
                  <wp:docPr id="33"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図 7"/>
                          <pic:cNvPicPr>
                            <a:picLocks noChangeAspect="1" noChangeArrowheads="1"/>
                          </pic:cNvPicPr>
                        </pic:nvPicPr>
                        <pic:blipFill>
                          <a:blip r:embed="rId56"/>
                          <a:stretch>
                            <a:fillRect/>
                          </a:stretch>
                        </pic:blipFill>
                        <pic:spPr bwMode="auto">
                          <a:xfrm>
                            <a:off x="0" y="0"/>
                            <a:ext cx="3886835" cy="1864995"/>
                          </a:xfrm>
                          <a:prstGeom prst="rect">
                            <a:avLst/>
                          </a:prstGeom>
                        </pic:spPr>
                      </pic:pic>
                    </a:graphicData>
                  </a:graphic>
                </wp:inline>
              </w:drawing>
            </w:r>
          </w:p>
          <w:p w14:paraId="247FEFEE" w14:textId="77777777" w:rsidR="00526C85" w:rsidRDefault="001617DA">
            <w:pPr>
              <w:widowControl/>
              <w:spacing w:before="120" w:after="120"/>
              <w:jc w:val="center"/>
              <w:rPr>
                <w:rFonts w:eastAsia="MS Mincho" w:cs="Times New Roman"/>
                <w:b/>
                <w:kern w:val="0"/>
                <w:szCs w:val="20"/>
                <w:lang w:eastAsia="ja-JP"/>
              </w:rPr>
            </w:pPr>
            <w:r>
              <w:rPr>
                <w:rFonts w:eastAsia="MS Mincho" w:cs="Times New Roman"/>
                <w:b/>
                <w:kern w:val="0"/>
                <w:szCs w:val="20"/>
                <w:lang w:eastAsia="en-US"/>
              </w:rPr>
              <w:t xml:space="preserve">Figure </w:t>
            </w:r>
            <w:r>
              <w:rPr>
                <w:rFonts w:eastAsia="MS Mincho" w:cs="Times New Roman"/>
                <w:b/>
                <w:kern w:val="0"/>
                <w:szCs w:val="20"/>
                <w:lang w:eastAsia="en-US"/>
              </w:rPr>
              <w:fldChar w:fldCharType="begin"/>
            </w:r>
            <w:r>
              <w:rPr>
                <w:rFonts w:eastAsia="MS Mincho" w:cs="Times New Roman"/>
                <w:b/>
                <w:kern w:val="0"/>
                <w:szCs w:val="20"/>
                <w:lang w:eastAsia="en-US"/>
              </w:rPr>
              <w:instrText>SEQ Figure \* ARABIC</w:instrText>
            </w:r>
            <w:r>
              <w:rPr>
                <w:rFonts w:eastAsia="MS Mincho" w:cs="Times New Roman"/>
                <w:b/>
                <w:kern w:val="0"/>
                <w:szCs w:val="20"/>
                <w:lang w:eastAsia="en-US"/>
              </w:rPr>
              <w:fldChar w:fldCharType="separate"/>
            </w:r>
            <w:r>
              <w:rPr>
                <w:rFonts w:eastAsia="MS Mincho" w:cs="Times New Roman"/>
                <w:b/>
                <w:kern w:val="0"/>
                <w:szCs w:val="20"/>
                <w:lang w:eastAsia="en-US"/>
              </w:rPr>
              <w:t>19</w:t>
            </w:r>
            <w:r>
              <w:rPr>
                <w:rFonts w:eastAsia="MS Mincho" w:cs="Times New Roman"/>
                <w:b/>
                <w:kern w:val="0"/>
                <w:szCs w:val="20"/>
                <w:lang w:eastAsia="en-US"/>
              </w:rPr>
              <w:fldChar w:fldCharType="end"/>
            </w:r>
            <w:r>
              <w:rPr>
                <w:rFonts w:eastAsia="MS Mincho" w:cs="Times New Roman"/>
                <w:b/>
                <w:kern w:val="0"/>
                <w:szCs w:val="20"/>
                <w:lang w:eastAsia="ja-JP"/>
              </w:rPr>
              <w:t xml:space="preserve"> Example of conjunction with CSI report</w:t>
            </w:r>
          </w:p>
          <w:p w14:paraId="5B245101" w14:textId="77777777" w:rsidR="00526C85" w:rsidRDefault="001617DA">
            <w:pPr>
              <w:widowControl/>
              <w:spacing w:after="180"/>
              <w:jc w:val="left"/>
              <w:rPr>
                <w:rFonts w:eastAsia="MS Mincho" w:cs="Times New Roman"/>
                <w:b/>
                <w:bCs/>
                <w:kern w:val="0"/>
                <w:szCs w:val="20"/>
              </w:rPr>
            </w:pPr>
            <w:r>
              <w:rPr>
                <w:rFonts w:eastAsia="MS Mincho" w:cs="Times New Roman"/>
                <w:b/>
                <w:bCs/>
                <w:kern w:val="0"/>
                <w:szCs w:val="20"/>
              </w:rPr>
              <w:t xml:space="preserve">Proposal </w:t>
            </w:r>
            <w:r>
              <w:rPr>
                <w:rFonts w:eastAsia="MS Mincho" w:cs="Times New Roman"/>
                <w:b/>
                <w:bCs/>
                <w:kern w:val="0"/>
                <w:szCs w:val="20"/>
                <w:lang w:eastAsia="ja-JP"/>
              </w:rPr>
              <w:t>2</w:t>
            </w:r>
            <w:r>
              <w:rPr>
                <w:rFonts w:eastAsia="MS Mincho" w:cs="Times New Roman"/>
                <w:b/>
                <w:bCs/>
                <w:kern w:val="0"/>
                <w:szCs w:val="20"/>
              </w:rPr>
              <w:t>: For L1-based UE-to-UE CLI measurement and reporting, the conjunction between CLI measurement metrics and CSI measurement metrics should be discussed.</w:t>
            </w:r>
          </w:p>
          <w:p w14:paraId="1B448183" w14:textId="77777777" w:rsidR="00526C85" w:rsidRDefault="001617DA">
            <w:pPr>
              <w:widowControl/>
              <w:spacing w:after="180"/>
              <w:jc w:val="left"/>
              <w:rPr>
                <w:rFonts w:eastAsia="MS Mincho" w:cs="Times New Roman"/>
                <w:b/>
                <w:bCs/>
                <w:kern w:val="0"/>
                <w:szCs w:val="20"/>
                <w:lang w:val="en-GB" w:eastAsia="ja-JP"/>
              </w:rPr>
            </w:pPr>
            <w:r>
              <w:rPr>
                <w:rFonts w:eastAsia="MS Mincho" w:cs="Times New Roman"/>
                <w:b/>
                <w:bCs/>
                <w:kern w:val="0"/>
                <w:szCs w:val="20"/>
                <w:lang w:val="en-GB" w:eastAsia="ja-JP"/>
              </w:rPr>
              <w:t>Proposal 3: Study subband-based CLI measurement and reporting for UE-to-UE CLI handling.</w:t>
            </w:r>
          </w:p>
        </w:tc>
      </w:tr>
      <w:tr w:rsidR="00526C85" w14:paraId="650A25FC" w14:textId="77777777">
        <w:trPr>
          <w:trHeight w:val="311"/>
        </w:trPr>
        <w:tc>
          <w:tcPr>
            <w:tcW w:w="1629" w:type="dxa"/>
          </w:tcPr>
          <w:p w14:paraId="7D83C711" w14:textId="77777777" w:rsidR="00526C85" w:rsidRDefault="001617DA">
            <w:pPr>
              <w:rPr>
                <w:b/>
                <w:bCs/>
              </w:rPr>
            </w:pPr>
            <w:r>
              <w:rPr>
                <w:b/>
                <w:bCs/>
              </w:rPr>
              <w:t xml:space="preserve">CMCC </w:t>
            </w:r>
          </w:p>
          <w:p w14:paraId="4378E491" w14:textId="77777777" w:rsidR="00526C85" w:rsidRDefault="001617DA">
            <w:pPr>
              <w:rPr>
                <w:b/>
                <w:bCs/>
              </w:rPr>
            </w:pPr>
            <w:r>
              <w:rPr>
                <w:b/>
                <w:bCs/>
              </w:rPr>
              <w:t>[R1-2303234]</w:t>
            </w:r>
          </w:p>
        </w:tc>
        <w:tc>
          <w:tcPr>
            <w:tcW w:w="7998" w:type="dxa"/>
          </w:tcPr>
          <w:p w14:paraId="0FE55F3A" w14:textId="77777777" w:rsidR="00526C85" w:rsidRDefault="001617DA">
            <w:pPr>
              <w:rPr>
                <w:b/>
                <w:i/>
                <w:sz w:val="24"/>
                <w:u w:val="single"/>
              </w:rPr>
            </w:pPr>
            <w:r>
              <w:rPr>
                <w:b/>
                <w:i/>
                <w:sz w:val="24"/>
                <w:u w:val="single"/>
              </w:rPr>
              <w:t>UE-to-UE CLI</w:t>
            </w:r>
          </w:p>
          <w:p w14:paraId="6D82F1A9" w14:textId="77777777" w:rsidR="00526C85" w:rsidRDefault="001617DA">
            <w:pPr>
              <w:rPr>
                <w:b/>
                <w:i/>
                <w:sz w:val="24"/>
                <w:u w:val="single"/>
              </w:rPr>
            </w:pPr>
            <w:r>
              <w:rPr>
                <w:b/>
                <w:i/>
                <w:sz w:val="24"/>
                <w:u w:val="single"/>
              </w:rPr>
              <w:t>CLI measurement and reporting</w:t>
            </w:r>
          </w:p>
          <w:p w14:paraId="537DC612" w14:textId="77777777" w:rsidR="00526C85" w:rsidRDefault="001617DA">
            <w:pPr>
              <w:widowControl/>
              <w:spacing w:after="180"/>
              <w:rPr>
                <w:rFonts w:eastAsia="SimSun" w:cs="Times New Roman"/>
                <w:kern w:val="0"/>
                <w:szCs w:val="20"/>
              </w:rPr>
            </w:pPr>
            <w:r>
              <w:rPr>
                <w:rFonts w:eastAsia="SimSun" w:cs="Times New Roman"/>
                <w:b/>
                <w:i/>
                <w:kern w:val="0"/>
                <w:szCs w:val="20"/>
                <w:u w:val="single"/>
              </w:rPr>
              <w:t>Proposal 1:</w:t>
            </w:r>
            <w:r>
              <w:rPr>
                <w:rFonts w:eastAsia="SimSun" w:cs="Times New Roman"/>
                <w:bCs/>
                <w:i/>
                <w:kern w:val="0"/>
                <w:szCs w:val="20"/>
              </w:rPr>
              <w:t xml:space="preserve"> </w:t>
            </w:r>
            <w:r>
              <w:rPr>
                <w:rFonts w:eastAsia="SimSun" w:cs="Times New Roman"/>
                <w:bCs/>
                <w:i/>
                <w:kern w:val="0"/>
                <w:szCs w:val="20"/>
                <w:lang w:val="en-GB"/>
              </w:rPr>
              <w:t>For</w:t>
            </w:r>
            <w:r>
              <w:rPr>
                <w:rFonts w:eastAsia="SimSun" w:cs="Times New Roman"/>
                <w:bCs/>
                <w:i/>
                <w:kern w:val="0"/>
                <w:szCs w:val="20"/>
              </w:rPr>
              <w:t xml:space="preserve"> L1/L2 based</w:t>
            </w:r>
            <w:r>
              <w:rPr>
                <w:rFonts w:eastAsia="SimSun" w:cs="Times New Roman"/>
                <w:bCs/>
                <w:i/>
                <w:kern w:val="0"/>
                <w:szCs w:val="20"/>
                <w:lang w:val="en-GB"/>
              </w:rPr>
              <w:t xml:space="preserve"> </w:t>
            </w:r>
            <w:r>
              <w:rPr>
                <w:rFonts w:eastAsia="SimSun" w:cs="Times New Roman"/>
                <w:bCs/>
                <w:i/>
                <w:kern w:val="0"/>
                <w:szCs w:val="20"/>
              </w:rPr>
              <w:t>periodic inter-UE CLI reporting, how to reduce the CLI report overhead should be studied.</w:t>
            </w:r>
          </w:p>
          <w:p w14:paraId="1B248D1D" w14:textId="77777777" w:rsidR="00526C85" w:rsidRDefault="001617DA">
            <w:pPr>
              <w:widowControl/>
              <w:spacing w:after="180"/>
              <w:rPr>
                <w:rFonts w:eastAsia="SimSun" w:cs="Times New Roman"/>
                <w:kern w:val="0"/>
                <w:szCs w:val="20"/>
              </w:rPr>
            </w:pPr>
            <w:r>
              <w:rPr>
                <w:rFonts w:eastAsia="SimSun" w:cs="Times New Roman"/>
                <w:b/>
                <w:i/>
                <w:kern w:val="0"/>
                <w:szCs w:val="20"/>
                <w:u w:val="single"/>
              </w:rPr>
              <w:t>Proposal 2:</w:t>
            </w:r>
            <w:r>
              <w:rPr>
                <w:rFonts w:eastAsia="SimSun" w:cs="Times New Roman"/>
                <w:bCs/>
                <w:i/>
                <w:kern w:val="0"/>
                <w:szCs w:val="20"/>
              </w:rPr>
              <w:t xml:space="preserve"> </w:t>
            </w:r>
            <w:r>
              <w:rPr>
                <w:rFonts w:eastAsia="SimSun" w:cs="Times New Roman"/>
                <w:bCs/>
                <w:i/>
                <w:kern w:val="0"/>
                <w:szCs w:val="20"/>
                <w:lang w:val="en-GB"/>
              </w:rPr>
              <w:t>For</w:t>
            </w:r>
            <w:r>
              <w:rPr>
                <w:rFonts w:eastAsia="SimSun" w:cs="Times New Roman"/>
                <w:bCs/>
                <w:i/>
                <w:kern w:val="0"/>
                <w:szCs w:val="20"/>
              </w:rPr>
              <w:t xml:space="preserve"> L1/L2 based</w:t>
            </w:r>
            <w:r>
              <w:rPr>
                <w:rFonts w:eastAsia="SimSun" w:cs="Times New Roman"/>
                <w:bCs/>
                <w:i/>
                <w:kern w:val="0"/>
                <w:szCs w:val="20"/>
                <w:lang w:val="en-GB"/>
              </w:rPr>
              <w:t xml:space="preserve"> </w:t>
            </w:r>
            <w:r>
              <w:rPr>
                <w:rFonts w:eastAsia="SimSun" w:cs="Times New Roman"/>
                <w:bCs/>
                <w:i/>
                <w:kern w:val="0"/>
                <w:szCs w:val="20"/>
              </w:rPr>
              <w:t>semi-persistent/aperiodic inter-UE CLI reporting, the information exchange time between gNBs should be considered for the design of CLI measurement and reporting timeline.</w:t>
            </w:r>
          </w:p>
          <w:p w14:paraId="64464C94"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Proposal</w:t>
            </w:r>
            <w:r>
              <w:rPr>
                <w:rFonts w:eastAsia="SimSun" w:cs="Times New Roman"/>
                <w:b/>
                <w:i/>
                <w:kern w:val="0"/>
                <w:szCs w:val="20"/>
                <w:u w:val="single"/>
              </w:rPr>
              <w:t xml:space="preserve"> 3</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For</w:t>
            </w:r>
            <w:r>
              <w:rPr>
                <w:rFonts w:eastAsia="SimSun" w:cs="Times New Roman"/>
                <w:bCs/>
                <w:i/>
                <w:kern w:val="0"/>
                <w:szCs w:val="20"/>
              </w:rPr>
              <w:t xml:space="preserve"> L1/L2 based</w:t>
            </w:r>
            <w:r>
              <w:rPr>
                <w:rFonts w:eastAsia="SimSun" w:cs="Times New Roman"/>
                <w:bCs/>
                <w:i/>
                <w:kern w:val="0"/>
                <w:szCs w:val="20"/>
                <w:lang w:val="en-GB"/>
              </w:rPr>
              <w:t xml:space="preserve"> </w:t>
            </w:r>
            <w:r>
              <w:rPr>
                <w:rFonts w:eastAsia="SimSun" w:cs="Times New Roman"/>
                <w:bCs/>
                <w:i/>
                <w:kern w:val="0"/>
                <w:szCs w:val="20"/>
              </w:rPr>
              <w:t>semi-persistent/aperiodic inter-UE CLI reporting, the detailed SRS resource triggering signaling and report resource indication signaling should be studied, as well as how to reduce the signaling overhead.</w:t>
            </w:r>
          </w:p>
          <w:p w14:paraId="77F4A8B2"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4</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lang w:val="en-GB"/>
              </w:rPr>
              <w:t>For</w:t>
            </w:r>
            <w:r>
              <w:rPr>
                <w:rFonts w:eastAsia="SimSun" w:cs="Times New Roman"/>
                <w:bCs/>
                <w:i/>
                <w:kern w:val="0"/>
                <w:szCs w:val="20"/>
              </w:rPr>
              <w:t xml:space="preserve"> L1/L2 based</w:t>
            </w:r>
            <w:r>
              <w:rPr>
                <w:rFonts w:eastAsia="SimSun" w:cs="Times New Roman"/>
                <w:bCs/>
                <w:i/>
                <w:kern w:val="0"/>
                <w:szCs w:val="20"/>
                <w:lang w:val="en-GB"/>
              </w:rPr>
              <w:t xml:space="preserve"> </w:t>
            </w:r>
            <w:r>
              <w:rPr>
                <w:rFonts w:eastAsia="SimSun" w:cs="Times New Roman"/>
                <w:bCs/>
                <w:i/>
                <w:kern w:val="0"/>
                <w:szCs w:val="20"/>
              </w:rPr>
              <w:t>inter-UE CLI measurement and reporting, event triggered reporting can be supported. The following reporting triggering method can be further studied as examples:</w:t>
            </w:r>
          </w:p>
          <w:p w14:paraId="7FF8BA2F" w14:textId="77777777" w:rsidR="00526C85" w:rsidRDefault="001617DA">
            <w:pPr>
              <w:widowControl/>
              <w:numPr>
                <w:ilvl w:val="0"/>
                <w:numId w:val="73"/>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For L1 based event triggered reporting, SR resource can be used for UE to inform gNB the CLI measurement results reporting and PUCCH can be used as reporting resource.</w:t>
            </w:r>
          </w:p>
          <w:p w14:paraId="040B914B" w14:textId="77777777" w:rsidR="00526C85" w:rsidRDefault="001617DA">
            <w:pPr>
              <w:widowControl/>
              <w:numPr>
                <w:ilvl w:val="0"/>
                <w:numId w:val="73"/>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lastRenderedPageBreak/>
              <w:t>Foe L2 based event triggered reporting, MAC-CE on CG PUSCH can be used by UE to convey measurement results.</w:t>
            </w:r>
          </w:p>
          <w:p w14:paraId="4AD1933B" w14:textId="77777777" w:rsidR="00526C85" w:rsidRDefault="001617DA">
            <w:pPr>
              <w:widowControl/>
              <w:spacing w:before="120"/>
              <w:rPr>
                <w:rFonts w:ascii="Times" w:eastAsia="SimSun" w:hAnsi="Times" w:cs="Times New Roman"/>
                <w:bCs/>
                <w:kern w:val="0"/>
                <w:szCs w:val="24"/>
              </w:rPr>
            </w:pPr>
            <w:r>
              <w:rPr>
                <w:rFonts w:ascii="Times" w:eastAsia="바탕" w:hAnsi="Times" w:cs="Times New Roman"/>
                <w:b/>
                <w:i/>
                <w:kern w:val="0"/>
                <w:szCs w:val="24"/>
                <w:u w:val="single"/>
                <w:lang w:val="en-GB"/>
              </w:rPr>
              <w:t xml:space="preserve">Proposal </w:t>
            </w:r>
            <w:r>
              <w:rPr>
                <w:rFonts w:ascii="Times" w:eastAsia="바탕" w:hAnsi="Times" w:cs="Times New Roman"/>
                <w:b/>
                <w:i/>
                <w:kern w:val="0"/>
                <w:szCs w:val="24"/>
                <w:u w:val="single"/>
              </w:rPr>
              <w:t>5</w:t>
            </w:r>
            <w:r>
              <w:rPr>
                <w:rFonts w:ascii="Times" w:eastAsia="바탕" w:hAnsi="Times" w:cs="Times New Roman"/>
                <w:b/>
                <w:i/>
                <w:kern w:val="0"/>
                <w:szCs w:val="24"/>
                <w:u w:val="single"/>
                <w:lang w:val="en-GB"/>
              </w:rPr>
              <w:t>:</w:t>
            </w:r>
            <w:r>
              <w:rPr>
                <w:rFonts w:ascii="Times" w:eastAsia="바탕" w:hAnsi="Times" w:cs="Times New Roman"/>
                <w:b/>
                <w:iCs/>
                <w:kern w:val="0"/>
                <w:szCs w:val="24"/>
              </w:rPr>
              <w:t xml:space="preserve"> </w:t>
            </w:r>
            <w:r>
              <w:rPr>
                <w:rFonts w:ascii="Times" w:eastAsia="바탕" w:hAnsi="Times" w:cs="Times New Roman"/>
                <w:bCs/>
                <w:i/>
                <w:kern w:val="0"/>
                <w:szCs w:val="24"/>
                <w:lang w:val="en-GB"/>
              </w:rPr>
              <w:t>For</w:t>
            </w:r>
            <w:r>
              <w:rPr>
                <w:rFonts w:ascii="Times" w:eastAsia="바탕" w:hAnsi="Times" w:cs="Times New Roman"/>
                <w:bCs/>
                <w:i/>
                <w:kern w:val="0"/>
                <w:szCs w:val="24"/>
              </w:rPr>
              <w:t xml:space="preserve"> L1/L2 based</w:t>
            </w:r>
            <w:r>
              <w:rPr>
                <w:rFonts w:ascii="Times" w:eastAsia="바탕" w:hAnsi="Times" w:cs="Times New Roman"/>
                <w:bCs/>
                <w:i/>
                <w:kern w:val="0"/>
                <w:szCs w:val="24"/>
                <w:lang w:val="en-GB"/>
              </w:rPr>
              <w:t xml:space="preserve"> </w:t>
            </w:r>
            <w:r>
              <w:rPr>
                <w:rFonts w:ascii="Times" w:eastAsia="바탕" w:hAnsi="Times" w:cs="Times New Roman"/>
                <w:bCs/>
                <w:i/>
                <w:kern w:val="0"/>
                <w:szCs w:val="24"/>
              </w:rPr>
              <w:t>inter-UE CLI measurement and reporting, the priority of CLI reports relative to the existing CSI reports should be studied.</w:t>
            </w:r>
          </w:p>
        </w:tc>
      </w:tr>
      <w:tr w:rsidR="00526C85" w14:paraId="227D9ABB" w14:textId="77777777">
        <w:trPr>
          <w:trHeight w:val="311"/>
        </w:trPr>
        <w:tc>
          <w:tcPr>
            <w:tcW w:w="1629" w:type="dxa"/>
          </w:tcPr>
          <w:p w14:paraId="51600F6F" w14:textId="77777777" w:rsidR="00526C85" w:rsidRDefault="001617DA">
            <w:pPr>
              <w:rPr>
                <w:b/>
                <w:bCs/>
              </w:rPr>
            </w:pPr>
            <w:r>
              <w:rPr>
                <w:b/>
                <w:bCs/>
              </w:rPr>
              <w:lastRenderedPageBreak/>
              <w:t xml:space="preserve">CEWiT </w:t>
            </w:r>
          </w:p>
          <w:p w14:paraId="6D3CFBD3" w14:textId="77777777" w:rsidR="00526C85" w:rsidRDefault="001617DA">
            <w:pPr>
              <w:rPr>
                <w:b/>
                <w:bCs/>
              </w:rPr>
            </w:pPr>
            <w:r>
              <w:rPr>
                <w:b/>
                <w:bCs/>
              </w:rPr>
              <w:t>[R1-2303304]</w:t>
            </w:r>
          </w:p>
        </w:tc>
        <w:tc>
          <w:tcPr>
            <w:tcW w:w="7998" w:type="dxa"/>
          </w:tcPr>
          <w:p w14:paraId="5795BA13" w14:textId="77777777" w:rsidR="00526C85" w:rsidRDefault="001617DA">
            <w:pPr>
              <w:rPr>
                <w:b/>
                <w:i/>
                <w:sz w:val="24"/>
                <w:u w:val="single"/>
              </w:rPr>
            </w:pPr>
            <w:r>
              <w:rPr>
                <w:b/>
                <w:i/>
                <w:sz w:val="24"/>
                <w:u w:val="single"/>
              </w:rPr>
              <w:t>UE-to-UE CLI</w:t>
            </w:r>
          </w:p>
          <w:p w14:paraId="26103E73" w14:textId="77777777" w:rsidR="00526C85" w:rsidRDefault="001617DA">
            <w:pPr>
              <w:rPr>
                <w:b/>
                <w:i/>
                <w:sz w:val="24"/>
                <w:u w:val="single"/>
              </w:rPr>
            </w:pPr>
            <w:r>
              <w:rPr>
                <w:b/>
                <w:i/>
                <w:sz w:val="24"/>
                <w:u w:val="single"/>
              </w:rPr>
              <w:t>CLI measurement and reporting</w:t>
            </w:r>
          </w:p>
          <w:p w14:paraId="5838898F"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Observation 1: Factors like synchronization errors between gNB, smaller CP length in higher numerologies, higher propagation delay between the UEs and implementation specific adjustment of reception timing causes the misalignment to go beyond CP duration while measuring the CLI on Rel. 16 SRS as both the UEs are not time synchronized. This will degrade the CLI measurement accuracy.</w:t>
            </w:r>
          </w:p>
          <w:p w14:paraId="0C020D3E"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Observation 2: Timing adjustment for transmission or reception by aggressor and victim UE respectively will restrict SRS RSRP measurement in scenarios of multiple aggressor and victim UEs.</w:t>
            </w:r>
          </w:p>
          <w:p w14:paraId="45C2B247"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Observation 3: SRS RSRP measured on phase rotated SRS symbols (Enhanced Rel. 16 SRS) repeated in time domain (similar to RIM RS design principle) has the following advantages-</w:t>
            </w:r>
          </w:p>
          <w:p w14:paraId="593E34D1" w14:textId="77777777" w:rsidR="00526C85" w:rsidRDefault="001617DA">
            <w:pPr>
              <w:widowControl/>
              <w:numPr>
                <w:ilvl w:val="0"/>
                <w:numId w:val="74"/>
              </w:numPr>
              <w:snapToGrid w:val="0"/>
              <w:spacing w:after="180" w:line="240" w:lineRule="auto"/>
              <w:contextualSpacing/>
              <w:rPr>
                <w:rFonts w:eastAsia="SimSun" w:cs="Times New Roman"/>
                <w:kern w:val="0"/>
                <w:sz w:val="22"/>
              </w:rPr>
            </w:pPr>
            <w:r>
              <w:rPr>
                <w:rFonts w:eastAsia="Calibri" w:cs="Calibri"/>
                <w:b/>
                <w:bCs/>
                <w:color w:val="000000"/>
                <w:kern w:val="0"/>
                <w:sz w:val="22"/>
              </w:rPr>
              <w:t>SRS RSRP accuracy improves as compared to accuracy using Rel. 16 CLI RSRP measurement method based on Rel. 16 SRS.</w:t>
            </w:r>
          </w:p>
          <w:p w14:paraId="427D2CC3" w14:textId="77777777" w:rsidR="00526C85" w:rsidRDefault="001617DA">
            <w:pPr>
              <w:widowControl/>
              <w:numPr>
                <w:ilvl w:val="0"/>
                <w:numId w:val="74"/>
              </w:numPr>
              <w:snapToGrid w:val="0"/>
              <w:spacing w:after="180" w:line="240" w:lineRule="auto"/>
              <w:contextualSpacing/>
              <w:rPr>
                <w:rFonts w:eastAsia="SimSun" w:cs="Times New Roman"/>
                <w:kern w:val="0"/>
                <w:sz w:val="22"/>
              </w:rPr>
            </w:pPr>
            <w:r>
              <w:rPr>
                <w:rFonts w:eastAsia="Calibri" w:cs="Calibri"/>
                <w:b/>
                <w:bCs/>
                <w:color w:val="000000"/>
                <w:kern w:val="0"/>
                <w:sz w:val="22"/>
              </w:rPr>
              <w:t>No need for TA adjustment at the aggressor UE. Thus, SRS RSRP measurement can be done by multiple victim UEs.</w:t>
            </w:r>
          </w:p>
          <w:p w14:paraId="572B11D3" w14:textId="77777777" w:rsidR="00526C85" w:rsidRDefault="001617DA">
            <w:pPr>
              <w:widowControl/>
              <w:numPr>
                <w:ilvl w:val="0"/>
                <w:numId w:val="74"/>
              </w:numPr>
              <w:snapToGrid w:val="0"/>
              <w:spacing w:after="180" w:line="240" w:lineRule="auto"/>
              <w:contextualSpacing/>
              <w:rPr>
                <w:rFonts w:eastAsia="SimSun" w:cs="Times New Roman"/>
                <w:kern w:val="0"/>
                <w:sz w:val="22"/>
              </w:rPr>
            </w:pPr>
            <w:r>
              <w:rPr>
                <w:rFonts w:eastAsia="Calibri" w:cs="Calibri"/>
                <w:b/>
                <w:bCs/>
                <w:color w:val="000000"/>
                <w:kern w:val="0"/>
                <w:sz w:val="22"/>
              </w:rPr>
              <w:t xml:space="preserve">SRS RSRP measurement can be done by a single victim UE from multiple </w:t>
            </w:r>
            <w:r>
              <w:rPr>
                <w:rFonts w:eastAsia="Calibri" w:cs="Calibri"/>
                <w:b/>
                <w:bCs/>
                <w:color w:val="000000"/>
                <w:kern w:val="0"/>
                <w:sz w:val="22"/>
              </w:rPr>
              <w:tab/>
              <w:t>aggressor UEs.</w:t>
            </w:r>
          </w:p>
          <w:p w14:paraId="2A57B574"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Observation 4: RIM RS design has already been proven to work in case of gNB-to-gNB interference measurement where there is timing synchronisation misalignment between the gNBs. The same design principle can be applied to enhance the Rel. 16 SRS by phase rotating the symbols and repeating them in time domain.</w:t>
            </w:r>
          </w:p>
          <w:p w14:paraId="01D8E8E7"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Proposal 1: For L1/L2 based UE-to-UE CLI measurement, enhancement of SRS resource for improving the accuracy of SRS-RSRP measurement is supported.</w:t>
            </w:r>
          </w:p>
          <w:p w14:paraId="796B9D83"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Proposal 2: The enhancement of SRS measurement resource is based on the Rel. 16 RIM RS design principle.</w:t>
            </w:r>
          </w:p>
          <w:p w14:paraId="3086A241"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Proposal 3: Support DL rate matching around SRS to further improve the CLI measurement accuracy.</w:t>
            </w:r>
          </w:p>
          <w:p w14:paraId="380B652A" w14:textId="77777777" w:rsidR="00526C85" w:rsidRDefault="00526C85">
            <w:pPr>
              <w:widowControl/>
              <w:tabs>
                <w:tab w:val="left" w:pos="2042"/>
              </w:tabs>
              <w:snapToGrid w:val="0"/>
              <w:spacing w:after="180"/>
              <w:contextualSpacing/>
              <w:rPr>
                <w:rFonts w:eastAsia="SimSun" w:cs="Times New Roman"/>
                <w:b/>
                <w:bCs/>
                <w:kern w:val="0"/>
                <w:sz w:val="22"/>
              </w:rPr>
            </w:pPr>
          </w:p>
          <w:p w14:paraId="2834D606" w14:textId="77777777" w:rsidR="00526C85" w:rsidRDefault="001617DA">
            <w:pPr>
              <w:widowControl/>
              <w:tabs>
                <w:tab w:val="left" w:pos="2042"/>
              </w:tabs>
              <w:snapToGrid w:val="0"/>
              <w:spacing w:after="180"/>
              <w:contextualSpacing/>
              <w:rPr>
                <w:rFonts w:eastAsia="SimSun" w:cs="Times New Roman"/>
                <w:b/>
                <w:bCs/>
                <w:kern w:val="0"/>
                <w:sz w:val="22"/>
              </w:rPr>
            </w:pPr>
            <w:r>
              <w:rPr>
                <w:rFonts w:eastAsia="SimSun" w:cs="Times New Roman"/>
                <w:b/>
                <w:bCs/>
                <w:kern w:val="0"/>
                <w:sz w:val="22"/>
              </w:rPr>
              <w:t>Observation 5: Periodic measurement and reporting of CLI is unnecessary since CLI is expected to be taken care of when reported.</w:t>
            </w:r>
          </w:p>
          <w:p w14:paraId="0E036EE3" w14:textId="77777777" w:rsidR="00526C85" w:rsidRDefault="001617DA">
            <w:pPr>
              <w:widowControl/>
              <w:snapToGrid w:val="0"/>
              <w:spacing w:after="180"/>
              <w:contextualSpacing/>
              <w:rPr>
                <w:rFonts w:eastAsia="SimSun" w:cs="Times New Roman"/>
                <w:kern w:val="0"/>
                <w:sz w:val="22"/>
              </w:rPr>
            </w:pPr>
            <w:r>
              <w:rPr>
                <w:rFonts w:eastAsia="Calibri" w:cs="Calibri"/>
                <w:b/>
                <w:bCs/>
                <w:color w:val="000000"/>
                <w:kern w:val="0"/>
                <w:sz w:val="22"/>
              </w:rPr>
              <w:t>Proposal 4: Study semi-persistent and aperiodic measurement of UE-to-UE co-channel CLI and on-demand reporting of L1/L2 CLI based on the existing CSI framework.</w:t>
            </w:r>
          </w:p>
          <w:p w14:paraId="34C1B19D" w14:textId="77777777" w:rsidR="00526C85" w:rsidRDefault="001617DA">
            <w:pPr>
              <w:widowControl/>
              <w:snapToGrid w:val="0"/>
              <w:spacing w:after="180"/>
              <w:contextualSpacing/>
              <w:rPr>
                <w:rFonts w:eastAsia="SimSun" w:cs="Times New Roman"/>
                <w:b/>
                <w:bCs/>
                <w:kern w:val="0"/>
                <w:sz w:val="22"/>
              </w:rPr>
            </w:pPr>
            <w:r>
              <w:rPr>
                <w:rFonts w:eastAsia="Calibri" w:cs="Calibri"/>
                <w:b/>
                <w:bCs/>
                <w:color w:val="000000"/>
                <w:kern w:val="0"/>
                <w:sz w:val="22"/>
              </w:rPr>
              <w:t>Proposal 5: Study enhanced CSI-IM resources with comb pattern that matches with the SRS comb pattern to measure L1/L2 CLI for accuracy improvement.</w:t>
            </w:r>
          </w:p>
          <w:p w14:paraId="05C7A1E4" w14:textId="77777777" w:rsidR="00526C85" w:rsidRDefault="001617DA">
            <w:pPr>
              <w:widowControl/>
              <w:snapToGrid w:val="0"/>
              <w:spacing w:after="180"/>
              <w:contextualSpacing/>
              <w:rPr>
                <w:rFonts w:eastAsia="SimSun" w:cs="Times New Roman"/>
                <w:b/>
                <w:bCs/>
                <w:kern w:val="0"/>
                <w:sz w:val="22"/>
              </w:rPr>
            </w:pPr>
            <w:r>
              <w:rPr>
                <w:rFonts w:eastAsia="Calibri" w:cs="Calibri"/>
                <w:b/>
                <w:bCs/>
                <w:color w:val="000000"/>
                <w:kern w:val="0"/>
                <w:sz w:val="22"/>
              </w:rPr>
              <w:t>Proposal 6: Consider the existing CSI processing delay for UE as a baseline for CLI measurement processing delay.</w:t>
            </w:r>
          </w:p>
          <w:p w14:paraId="569A50BD" w14:textId="77777777" w:rsidR="00526C85" w:rsidRDefault="001617DA">
            <w:pPr>
              <w:widowControl/>
              <w:snapToGrid w:val="0"/>
              <w:spacing w:after="180"/>
              <w:contextualSpacing/>
              <w:rPr>
                <w:rFonts w:eastAsia="SimSun" w:cs="Times New Roman"/>
                <w:kern w:val="0"/>
                <w:sz w:val="22"/>
              </w:rPr>
            </w:pPr>
            <w:r>
              <w:rPr>
                <w:rFonts w:eastAsia="Calibri" w:cs="Calibri"/>
                <w:b/>
                <w:bCs/>
                <w:color w:val="000000"/>
                <w:kern w:val="0"/>
                <w:sz w:val="22"/>
              </w:rPr>
              <w:t>Observation 6:  L1/L2 CLI can be directly used by UE/serving gNB for dynamic handling of CLI and not necessarily shared with the adjacent gNB.</w:t>
            </w:r>
          </w:p>
          <w:p w14:paraId="7918433D" w14:textId="77777777" w:rsidR="00526C85" w:rsidRDefault="001617DA">
            <w:pPr>
              <w:widowControl/>
              <w:snapToGrid w:val="0"/>
              <w:spacing w:after="180"/>
              <w:contextualSpacing/>
              <w:rPr>
                <w:rFonts w:eastAsia="SimSun" w:cs="Calibri"/>
                <w:b/>
                <w:bCs/>
                <w:color w:val="000000"/>
                <w:kern w:val="0"/>
                <w:sz w:val="22"/>
              </w:rPr>
            </w:pPr>
            <w:r>
              <w:rPr>
                <w:rFonts w:eastAsia="Calibri" w:cs="Calibri"/>
                <w:b/>
                <w:bCs/>
                <w:color w:val="000000"/>
                <w:kern w:val="0"/>
                <w:sz w:val="22"/>
              </w:rPr>
              <w:t>Proposal 7:  Information exchange delay between gNBs is necessarily not applicable for comparison between L1/L2 CLI and L3 CLI measurement and reporting.</w:t>
            </w:r>
          </w:p>
          <w:p w14:paraId="32D88089" w14:textId="77777777" w:rsidR="00526C85" w:rsidRDefault="001617DA">
            <w:pPr>
              <w:widowControl/>
              <w:snapToGrid w:val="0"/>
              <w:spacing w:after="120"/>
              <w:jc w:val="left"/>
              <w:rPr>
                <w:rFonts w:eastAsia="SimSun" w:cs="Times New Roman"/>
                <w:kern w:val="0"/>
                <w:sz w:val="22"/>
              </w:rPr>
            </w:pPr>
            <w:r>
              <w:rPr>
                <w:rFonts w:eastAsia="SimSun" w:cs="Times New Roman"/>
                <w:b/>
                <w:bCs/>
                <w:kern w:val="0"/>
                <w:sz w:val="22"/>
              </w:rPr>
              <w:t>Observation 7: Rel. 16 CLI management does not specify required SRS configuration parameters for CLI measurement to be shared across gNBs.</w:t>
            </w:r>
          </w:p>
          <w:p w14:paraId="36C7C789" w14:textId="77777777" w:rsidR="00526C85" w:rsidRDefault="001617DA">
            <w:pPr>
              <w:widowControl/>
              <w:snapToGrid w:val="0"/>
              <w:spacing w:after="180"/>
              <w:contextualSpacing/>
              <w:rPr>
                <w:rFonts w:eastAsia="SimSun" w:cs="Times New Roman"/>
                <w:kern w:val="0"/>
                <w:sz w:val="22"/>
              </w:rPr>
            </w:pPr>
            <w:r>
              <w:rPr>
                <w:rFonts w:eastAsia="Calibri" w:cs="Calibri"/>
                <w:b/>
                <w:bCs/>
                <w:color w:val="000000"/>
                <w:kern w:val="0"/>
                <w:sz w:val="22"/>
              </w:rPr>
              <w:lastRenderedPageBreak/>
              <w:t xml:space="preserve">Observation 8:  </w:t>
            </w:r>
            <w:r>
              <w:rPr>
                <w:rFonts w:eastAsia="Calibri" w:cs="Calibri"/>
                <w:b/>
                <w:color w:val="000000"/>
                <w:kern w:val="0"/>
                <w:sz w:val="22"/>
              </w:rPr>
              <w:t>In case of partial overlap of BWPs, the victim UE r</w:t>
            </w:r>
            <w:r>
              <w:rPr>
                <w:rFonts w:eastAsia="Calibri" w:cs="Calibri"/>
                <w:b/>
                <w:bCs/>
                <w:color w:val="000000"/>
                <w:kern w:val="0"/>
                <w:sz w:val="22"/>
              </w:rPr>
              <w:t>eceives only a part of the SRS transmitted by the aggressor UE for measurement of CLI RSRP leading to mismatch in how the SRS sequence is filled by the aggressor and how SRS sequence is interpreted by the victim. E.g., based on simulation analysis, a difference of 1RB between the 2 BWPs will result in an error of around 25 dB.</w:t>
            </w:r>
          </w:p>
          <w:p w14:paraId="293E9C5A" w14:textId="77777777" w:rsidR="00526C85" w:rsidRDefault="001617DA">
            <w:pPr>
              <w:widowControl/>
              <w:snapToGrid w:val="0"/>
              <w:spacing w:after="120"/>
              <w:rPr>
                <w:rFonts w:eastAsia="SimSun" w:cs="Times New Roman"/>
                <w:kern w:val="0"/>
                <w:sz w:val="22"/>
              </w:rPr>
            </w:pPr>
            <w:r>
              <w:rPr>
                <w:rFonts w:eastAsia="Calibri" w:cs="Calibri"/>
                <w:b/>
                <w:bCs/>
                <w:color w:val="000000"/>
                <w:kern w:val="0"/>
                <w:sz w:val="22"/>
              </w:rPr>
              <w:t xml:space="preserve">Observation 9:  When aggressor and victim UE are operating at different numerology, discrepancy arises in the transmitted and received SRS numerologies that will affect the accuracy of CLI RSRP measurement. </w:t>
            </w:r>
          </w:p>
          <w:p w14:paraId="6200EA68" w14:textId="77777777" w:rsidR="00526C85" w:rsidRDefault="001617DA">
            <w:pPr>
              <w:widowControl/>
              <w:snapToGrid w:val="0"/>
              <w:spacing w:after="180"/>
              <w:contextualSpacing/>
              <w:rPr>
                <w:rFonts w:eastAsia="Calibri" w:cs="Calibri"/>
                <w:color w:val="000000"/>
                <w:kern w:val="0"/>
                <w:sz w:val="22"/>
              </w:rPr>
            </w:pPr>
            <w:r>
              <w:rPr>
                <w:rFonts w:eastAsia="Calibri" w:cs="Calibri"/>
                <w:b/>
                <w:bCs/>
                <w:color w:val="000000"/>
                <w:kern w:val="0"/>
                <w:sz w:val="22"/>
              </w:rPr>
              <w:t>Proposal 8: The following information exchange between gNBs is supported for efficient UE-to-UE CLI measurement.</w:t>
            </w:r>
          </w:p>
          <w:p w14:paraId="582D7D15" w14:textId="77777777" w:rsidR="00526C85" w:rsidRDefault="001617DA">
            <w:pPr>
              <w:widowControl/>
              <w:numPr>
                <w:ilvl w:val="0"/>
                <w:numId w:val="75"/>
              </w:numPr>
              <w:snapToGrid w:val="0"/>
              <w:spacing w:after="180" w:line="240" w:lineRule="auto"/>
              <w:contextualSpacing/>
              <w:rPr>
                <w:rFonts w:eastAsia="Calibri" w:cs="Calibri"/>
                <w:color w:val="000000"/>
                <w:kern w:val="0"/>
                <w:sz w:val="22"/>
              </w:rPr>
            </w:pPr>
            <w:r>
              <w:rPr>
                <w:rFonts w:eastAsia="Calibri" w:cs="Calibri"/>
                <w:b/>
                <w:bCs/>
                <w:color w:val="000000"/>
                <w:kern w:val="0"/>
                <w:sz w:val="22"/>
              </w:rPr>
              <w:t>Rel. 16 CLI management related SRS configuration parameters</w:t>
            </w:r>
          </w:p>
          <w:p w14:paraId="64247EA5" w14:textId="77777777" w:rsidR="00526C85" w:rsidRDefault="001617DA">
            <w:pPr>
              <w:widowControl/>
              <w:numPr>
                <w:ilvl w:val="1"/>
                <w:numId w:val="75"/>
              </w:numPr>
              <w:tabs>
                <w:tab w:val="left" w:pos="2736"/>
              </w:tabs>
              <w:snapToGrid w:val="0"/>
              <w:spacing w:after="180" w:line="240" w:lineRule="auto"/>
              <w:contextualSpacing/>
              <w:rPr>
                <w:rFonts w:eastAsia="Calibri" w:cs="Calibri"/>
                <w:color w:val="000000"/>
                <w:kern w:val="0"/>
                <w:sz w:val="22"/>
              </w:rPr>
            </w:pPr>
            <w:r>
              <w:rPr>
                <w:rFonts w:eastAsia="Calibri" w:cs="Calibri"/>
                <w:b/>
                <w:bCs/>
                <w:color w:val="000000"/>
                <w:kern w:val="0"/>
                <w:sz w:val="22"/>
              </w:rPr>
              <w:t>Numerology of transmission of SRS</w:t>
            </w:r>
          </w:p>
          <w:p w14:paraId="671B6EFC" w14:textId="77777777" w:rsidR="00526C85" w:rsidRDefault="001617DA">
            <w:pPr>
              <w:widowControl/>
              <w:numPr>
                <w:ilvl w:val="0"/>
                <w:numId w:val="75"/>
              </w:numPr>
              <w:snapToGrid w:val="0"/>
              <w:spacing w:after="180" w:line="240" w:lineRule="auto"/>
              <w:contextualSpacing/>
              <w:rPr>
                <w:rFonts w:eastAsia="SimSun" w:cs="Times New Roman"/>
                <w:kern w:val="0"/>
                <w:sz w:val="22"/>
              </w:rPr>
            </w:pPr>
            <w:r>
              <w:rPr>
                <w:rFonts w:eastAsia="Calibri" w:cs="Calibri"/>
                <w:b/>
                <w:bCs/>
                <w:color w:val="000000"/>
                <w:kern w:val="0"/>
                <w:sz w:val="22"/>
              </w:rPr>
              <w:t>A common reference point for CLI RSRP measurement</w:t>
            </w:r>
          </w:p>
        </w:tc>
      </w:tr>
      <w:tr w:rsidR="00526C85" w14:paraId="2DBADB4F" w14:textId="77777777">
        <w:trPr>
          <w:trHeight w:val="311"/>
        </w:trPr>
        <w:tc>
          <w:tcPr>
            <w:tcW w:w="1629" w:type="dxa"/>
          </w:tcPr>
          <w:p w14:paraId="47A5C1F6" w14:textId="77777777" w:rsidR="00526C85" w:rsidRDefault="001617DA">
            <w:pPr>
              <w:rPr>
                <w:b/>
                <w:bCs/>
              </w:rPr>
            </w:pPr>
            <w:r>
              <w:rPr>
                <w:b/>
                <w:bCs/>
              </w:rPr>
              <w:lastRenderedPageBreak/>
              <w:t xml:space="preserve">Apple </w:t>
            </w:r>
          </w:p>
          <w:p w14:paraId="3D0EE5E4" w14:textId="77777777" w:rsidR="00526C85" w:rsidRDefault="001617DA">
            <w:pPr>
              <w:rPr>
                <w:b/>
                <w:bCs/>
              </w:rPr>
            </w:pPr>
            <w:r>
              <w:rPr>
                <w:b/>
                <w:bCs/>
              </w:rPr>
              <w:t>[R1-2303483]</w:t>
            </w:r>
          </w:p>
        </w:tc>
        <w:tc>
          <w:tcPr>
            <w:tcW w:w="7998" w:type="dxa"/>
          </w:tcPr>
          <w:p w14:paraId="7F962867" w14:textId="77777777" w:rsidR="00526C85" w:rsidRDefault="001617DA">
            <w:pPr>
              <w:rPr>
                <w:b/>
                <w:i/>
                <w:sz w:val="24"/>
                <w:u w:val="single"/>
              </w:rPr>
            </w:pPr>
            <w:r>
              <w:rPr>
                <w:b/>
                <w:i/>
                <w:sz w:val="24"/>
                <w:u w:val="single"/>
              </w:rPr>
              <w:t>UE-to-UE CLI</w:t>
            </w:r>
          </w:p>
          <w:p w14:paraId="3E98E9AF" w14:textId="77777777" w:rsidR="00526C85" w:rsidRDefault="001617DA">
            <w:pPr>
              <w:rPr>
                <w:b/>
                <w:i/>
                <w:sz w:val="24"/>
                <w:u w:val="single"/>
              </w:rPr>
            </w:pPr>
            <w:r>
              <w:rPr>
                <w:b/>
                <w:i/>
                <w:sz w:val="24"/>
                <w:u w:val="single"/>
              </w:rPr>
              <w:t>CLI measurement and reporting</w:t>
            </w:r>
          </w:p>
          <w:p w14:paraId="0B49B891" w14:textId="77777777" w:rsidR="00526C85" w:rsidRDefault="001617DA">
            <w:pPr>
              <w:widowControl/>
              <w:rPr>
                <w:rFonts w:cs="Times New Roman"/>
                <w:kern w:val="0"/>
                <w:szCs w:val="20"/>
              </w:rPr>
            </w:pPr>
            <w:r>
              <w:rPr>
                <w:rFonts w:cs="Times New Roman"/>
                <w:b/>
                <w:bCs/>
                <w:kern w:val="0"/>
                <w:szCs w:val="20"/>
              </w:rPr>
              <w:t>Proposal 1</w:t>
            </w:r>
            <w:r>
              <w:rPr>
                <w:rFonts w:cs="Times New Roman"/>
                <w:kern w:val="0"/>
                <w:szCs w:val="20"/>
              </w:rPr>
              <w:t xml:space="preserve">: UE is RRC configured with </w:t>
            </w:r>
            <w:r>
              <w:rPr>
                <w:rFonts w:cs="Times New Roman"/>
                <w:i/>
                <w:iCs/>
                <w:kern w:val="0"/>
                <w:szCs w:val="20"/>
              </w:rPr>
              <w:t>M</w:t>
            </w:r>
            <w:r>
              <w:rPr>
                <w:rFonts w:cs="Times New Roman"/>
                <w:kern w:val="0"/>
                <w:szCs w:val="20"/>
              </w:rPr>
              <w:t xml:space="preserve"> (</w:t>
            </w:r>
            <w:r>
              <w:rPr>
                <w:rFonts w:cs="Times New Roman"/>
                <w:i/>
                <w:iCs/>
                <w:kern w:val="0"/>
                <w:szCs w:val="20"/>
              </w:rPr>
              <w:t>M</w:t>
            </w:r>
            <w:r>
              <w:rPr>
                <w:rFonts w:cs="Times New Roman"/>
                <w:kern w:val="0"/>
                <w:szCs w:val="20"/>
              </w:rPr>
              <w:t xml:space="preserve"> is subject to UE capability) CLI resources per active BWP within the SBFD symbol, where time domain CLI measurement resource configuration shall indicate at which slots and which symbols within that slot, CLI measurement is expected</w:t>
            </w:r>
          </w:p>
          <w:p w14:paraId="263A4BEC" w14:textId="77777777" w:rsidR="00526C85" w:rsidRDefault="001617DA">
            <w:pPr>
              <w:widowControl/>
              <w:numPr>
                <w:ilvl w:val="0"/>
                <w:numId w:val="76"/>
              </w:numPr>
              <w:suppressAutoHyphens w:val="0"/>
              <w:spacing w:line="240" w:lineRule="auto"/>
              <w:jc w:val="left"/>
              <w:rPr>
                <w:rFonts w:ascii="Times" w:eastAsia="바탕" w:hAnsi="Times" w:cs="Times New Roman"/>
                <w:kern w:val="0"/>
                <w:szCs w:val="20"/>
                <w:lang w:val="en-GB"/>
              </w:rPr>
            </w:pPr>
            <w:r>
              <w:rPr>
                <w:rFonts w:ascii="Times" w:eastAsia="바탕" w:hAnsi="Times" w:cs="Times New Roman"/>
                <w:kern w:val="0"/>
                <w:szCs w:val="20"/>
                <w:lang w:val="en-GB"/>
              </w:rPr>
              <w:t>A CLI measurement resource can be associated to a specific duration (number of slots) or it can be repeated periodically once activated/triggered</w:t>
            </w:r>
          </w:p>
          <w:p w14:paraId="257F6DE2" w14:textId="77777777" w:rsidR="00526C85" w:rsidRDefault="00526C85">
            <w:pPr>
              <w:widowControl/>
              <w:rPr>
                <w:rFonts w:cs="Times New Roman"/>
                <w:kern w:val="0"/>
                <w:szCs w:val="20"/>
              </w:rPr>
            </w:pPr>
          </w:p>
          <w:p w14:paraId="24A74614" w14:textId="77777777" w:rsidR="00526C85" w:rsidRDefault="001617DA">
            <w:pPr>
              <w:widowControl/>
              <w:rPr>
                <w:rFonts w:cs="Times New Roman"/>
                <w:b/>
                <w:bCs/>
                <w:kern w:val="0"/>
                <w:szCs w:val="20"/>
              </w:rPr>
            </w:pPr>
            <w:r>
              <w:rPr>
                <w:rFonts w:cs="Times New Roman"/>
                <w:b/>
                <w:bCs/>
                <w:kern w:val="0"/>
                <w:szCs w:val="20"/>
              </w:rPr>
              <w:t>Proposal 2</w:t>
            </w:r>
            <w:r>
              <w:rPr>
                <w:rFonts w:cs="Times New Roman"/>
                <w:kern w:val="0"/>
                <w:szCs w:val="20"/>
              </w:rPr>
              <w:t xml:space="preserve">: UE is indicated about which CLI measurement </w:t>
            </w:r>
            <w:r>
              <w:rPr>
                <w:rFonts w:cs="Times New Roman"/>
                <w:i/>
                <w:iCs/>
                <w:kern w:val="0"/>
                <w:szCs w:val="20"/>
              </w:rPr>
              <w:t>resource</w:t>
            </w:r>
            <w:r>
              <w:rPr>
                <w:rFonts w:cs="Times New Roman"/>
                <w:kern w:val="0"/>
                <w:szCs w:val="20"/>
              </w:rPr>
              <w:t>(s) or resource set(s) are activated/triggered as follows</w:t>
            </w:r>
          </w:p>
          <w:p w14:paraId="403831FA" w14:textId="77777777" w:rsidR="00526C85" w:rsidRDefault="001617DA">
            <w:pPr>
              <w:widowControl/>
              <w:numPr>
                <w:ilvl w:val="0"/>
                <w:numId w:val="76"/>
              </w:numPr>
              <w:suppressAutoHyphens w:val="0"/>
              <w:spacing w:line="240" w:lineRule="auto"/>
              <w:jc w:val="left"/>
              <w:rPr>
                <w:rFonts w:ascii="Times" w:eastAsia="바탕" w:hAnsi="Times" w:cs="Times New Roman"/>
                <w:kern w:val="0"/>
                <w:szCs w:val="20"/>
                <w:lang w:val="en-GB"/>
              </w:rPr>
            </w:pPr>
            <w:r>
              <w:rPr>
                <w:rFonts w:ascii="Times" w:eastAsia="바탕" w:hAnsi="Times" w:cs="Times New Roman"/>
                <w:kern w:val="0"/>
                <w:szCs w:val="20"/>
                <w:lang w:val="en-GB"/>
              </w:rPr>
              <w:t>Alt1:</w:t>
            </w:r>
            <w:r>
              <w:rPr>
                <w:rFonts w:ascii="Times" w:eastAsia="바탕" w:hAnsi="Times" w:cs="Times New Roman"/>
                <w:b/>
                <w:bCs/>
                <w:kern w:val="0"/>
                <w:szCs w:val="20"/>
                <w:lang w:val="en-GB"/>
              </w:rPr>
              <w:t xml:space="preserve"> </w:t>
            </w:r>
            <w:r>
              <w:rPr>
                <w:rFonts w:ascii="Times" w:eastAsia="바탕" w:hAnsi="Times" w:cs="Times New Roman"/>
                <w:kern w:val="0"/>
                <w:szCs w:val="20"/>
                <w:lang w:val="en-GB"/>
              </w:rPr>
              <w:t>L2 based, i.e., through DL MAC-CE (preferred)</w:t>
            </w:r>
          </w:p>
          <w:p w14:paraId="46E20CF3" w14:textId="77777777" w:rsidR="00526C85" w:rsidRDefault="001617DA">
            <w:pPr>
              <w:widowControl/>
              <w:numPr>
                <w:ilvl w:val="0"/>
                <w:numId w:val="76"/>
              </w:numPr>
              <w:suppressAutoHyphens w:val="0"/>
              <w:spacing w:line="240" w:lineRule="auto"/>
              <w:jc w:val="left"/>
              <w:rPr>
                <w:rFonts w:ascii="Times" w:eastAsia="바탕" w:hAnsi="Times" w:cs="Times New Roman"/>
                <w:kern w:val="0"/>
                <w:szCs w:val="20"/>
                <w:lang w:val="en-GB"/>
              </w:rPr>
            </w:pPr>
            <w:r>
              <w:rPr>
                <w:rFonts w:ascii="Times" w:eastAsia="바탕" w:hAnsi="Times" w:cs="Times New Roman"/>
                <w:kern w:val="0"/>
                <w:szCs w:val="20"/>
                <w:lang w:val="en-GB"/>
              </w:rPr>
              <w:t xml:space="preserve">Alt2: </w:t>
            </w:r>
            <w:r>
              <w:rPr>
                <w:rFonts w:ascii="Times" w:eastAsia="바탕" w:hAnsi="Times" w:cs="Times New Roman"/>
                <w:kern w:val="0"/>
                <w:szCs w:val="20"/>
              </w:rPr>
              <w:t>UE specific DCI or GC-DCI activate the CLI resource(s) or CLI resource set(s)</w:t>
            </w:r>
          </w:p>
          <w:p w14:paraId="6917AAE7" w14:textId="77777777" w:rsidR="00526C85" w:rsidRDefault="00526C85">
            <w:pPr>
              <w:widowControl/>
              <w:rPr>
                <w:rFonts w:cs="바탕"/>
                <w:b/>
                <w:bCs/>
                <w:kern w:val="0"/>
                <w:szCs w:val="20"/>
                <w:lang w:val="en-GB" w:eastAsia="en-US"/>
              </w:rPr>
            </w:pPr>
          </w:p>
          <w:p w14:paraId="4C045DF2" w14:textId="77777777" w:rsidR="00526C85" w:rsidRDefault="001617DA">
            <w:pPr>
              <w:widowControl/>
              <w:rPr>
                <w:rFonts w:cs="바탕"/>
                <w:kern w:val="0"/>
                <w:szCs w:val="20"/>
                <w:lang w:val="en-GB" w:eastAsia="en-US"/>
              </w:rPr>
            </w:pPr>
            <w:r>
              <w:rPr>
                <w:rFonts w:cs="바탕"/>
                <w:b/>
                <w:bCs/>
                <w:kern w:val="0"/>
                <w:szCs w:val="20"/>
                <w:lang w:val="en-GB" w:eastAsia="en-US"/>
              </w:rPr>
              <w:t>Proposal 3</w:t>
            </w:r>
            <w:r>
              <w:rPr>
                <w:rFonts w:cs="바탕"/>
                <w:kern w:val="0"/>
                <w:szCs w:val="20"/>
                <w:lang w:val="en-GB" w:eastAsia="en-US"/>
              </w:rPr>
              <w:t xml:space="preserve">: If UE is aperiodically indicated to report CLI, each CLI report occasion may cover </w:t>
            </w:r>
            <w:r>
              <w:rPr>
                <w:rFonts w:cs="바탕"/>
                <w:i/>
                <w:iCs/>
                <w:kern w:val="0"/>
                <w:szCs w:val="20"/>
                <w:lang w:val="en-GB" w:eastAsia="en-US"/>
              </w:rPr>
              <w:t>O</w:t>
            </w:r>
            <w:r>
              <w:rPr>
                <w:rFonts w:cs="바탕"/>
                <w:kern w:val="0"/>
                <w:szCs w:val="20"/>
                <w:lang w:val="en-GB" w:eastAsia="en-US"/>
              </w:rPr>
              <w:t xml:space="preserve"> CLI measurement occasions, where </w:t>
            </w:r>
            <w:r>
              <w:rPr>
                <w:rFonts w:cs="바탕"/>
                <w:i/>
                <w:iCs/>
                <w:kern w:val="0"/>
                <w:szCs w:val="20"/>
                <w:lang w:val="en-GB" w:eastAsia="en-US"/>
              </w:rPr>
              <w:t>O</w:t>
            </w:r>
            <w:r>
              <w:rPr>
                <w:rFonts w:cs="바탕"/>
                <w:kern w:val="0"/>
                <w:szCs w:val="20"/>
                <w:lang w:val="en-GB" w:eastAsia="en-US"/>
              </w:rPr>
              <w:t>&gt;=1 and is subject to UE capability</w:t>
            </w:r>
          </w:p>
          <w:p w14:paraId="5E94FAAF" w14:textId="77777777" w:rsidR="00526C85" w:rsidRDefault="00526C85">
            <w:pPr>
              <w:widowControl/>
              <w:rPr>
                <w:rFonts w:cs="Times New Roman"/>
                <w:kern w:val="0"/>
                <w:szCs w:val="20"/>
              </w:rPr>
            </w:pPr>
          </w:p>
          <w:p w14:paraId="1461E963" w14:textId="77777777" w:rsidR="00526C85" w:rsidRDefault="001617DA">
            <w:pPr>
              <w:widowControl/>
              <w:rPr>
                <w:rFonts w:cs="바탕"/>
                <w:kern w:val="0"/>
                <w:szCs w:val="20"/>
                <w:lang w:val="en-GB" w:eastAsia="en-US"/>
              </w:rPr>
            </w:pPr>
            <w:r>
              <w:rPr>
                <w:rFonts w:cs="바탕"/>
                <w:b/>
                <w:bCs/>
                <w:kern w:val="0"/>
                <w:szCs w:val="20"/>
                <w:lang w:val="en-GB" w:eastAsia="en-US"/>
              </w:rPr>
              <w:t>Proposal 4</w:t>
            </w:r>
            <w:r>
              <w:rPr>
                <w:rFonts w:cs="바탕"/>
                <w:kern w:val="0"/>
                <w:szCs w:val="20"/>
                <w:lang w:val="en-GB" w:eastAsia="en-US"/>
              </w:rPr>
              <w:t xml:space="preserve">: If UE is aperiodically indicated through UL DCI to report CLI, UE capability signaling indicates whether or not UE can measure and report legacy CSI and CLI simultaneously </w:t>
            </w:r>
          </w:p>
          <w:p w14:paraId="0B433E54" w14:textId="77777777" w:rsidR="00526C85" w:rsidRDefault="001617DA">
            <w:pPr>
              <w:widowControl/>
              <w:numPr>
                <w:ilvl w:val="0"/>
                <w:numId w:val="77"/>
              </w:numPr>
              <w:suppressAutoHyphens w:val="0"/>
              <w:spacing w:line="240" w:lineRule="auto"/>
              <w:jc w:val="left"/>
              <w:rPr>
                <w:rFonts w:cs="바탕"/>
                <w:kern w:val="0"/>
                <w:szCs w:val="20"/>
                <w:lang w:val="en-GB" w:eastAsia="en-US"/>
              </w:rPr>
            </w:pPr>
            <w:r>
              <w:rPr>
                <w:rFonts w:cs="바탕"/>
                <w:kern w:val="0"/>
                <w:szCs w:val="20"/>
                <w:lang w:val="en-GB" w:eastAsia="en-US"/>
              </w:rPr>
              <w:t>In case such simultaneous AP reporting of CSI and CLI is under UE capability, CLI is added to the legacy CSI and the encoded bits are multiplexed over PUSCH</w:t>
            </w:r>
          </w:p>
        </w:tc>
      </w:tr>
      <w:tr w:rsidR="00526C85" w14:paraId="1EA73BF7" w14:textId="77777777">
        <w:trPr>
          <w:trHeight w:val="311"/>
        </w:trPr>
        <w:tc>
          <w:tcPr>
            <w:tcW w:w="1629" w:type="dxa"/>
          </w:tcPr>
          <w:p w14:paraId="747C216A" w14:textId="77777777" w:rsidR="00526C85" w:rsidRDefault="001617DA">
            <w:pPr>
              <w:rPr>
                <w:b/>
                <w:bCs/>
              </w:rPr>
            </w:pPr>
            <w:r>
              <w:rPr>
                <w:b/>
                <w:bCs/>
              </w:rPr>
              <w:t xml:space="preserve">Qualcomm Incorporated </w:t>
            </w:r>
          </w:p>
          <w:p w14:paraId="591AD6CB" w14:textId="77777777" w:rsidR="00526C85" w:rsidRDefault="001617DA">
            <w:pPr>
              <w:rPr>
                <w:b/>
                <w:bCs/>
              </w:rPr>
            </w:pPr>
            <w:r>
              <w:rPr>
                <w:b/>
                <w:bCs/>
              </w:rPr>
              <w:t>[R1-2303590]</w:t>
            </w:r>
          </w:p>
        </w:tc>
        <w:tc>
          <w:tcPr>
            <w:tcW w:w="7998" w:type="dxa"/>
          </w:tcPr>
          <w:p w14:paraId="75AF0A2D" w14:textId="77777777" w:rsidR="00526C85" w:rsidRDefault="001617DA">
            <w:pPr>
              <w:rPr>
                <w:b/>
                <w:i/>
                <w:sz w:val="24"/>
                <w:u w:val="single"/>
              </w:rPr>
            </w:pPr>
            <w:r>
              <w:rPr>
                <w:b/>
                <w:i/>
                <w:sz w:val="24"/>
                <w:u w:val="single"/>
              </w:rPr>
              <w:t>UE-to-UE CLI</w:t>
            </w:r>
          </w:p>
          <w:p w14:paraId="572657C8" w14:textId="77777777" w:rsidR="00526C85" w:rsidRDefault="001617DA">
            <w:pPr>
              <w:widowControl/>
              <w:spacing w:after="180"/>
              <w:textAlignment w:val="baseline"/>
              <w:rPr>
                <w:b/>
                <w:i/>
                <w:sz w:val="24"/>
                <w:u w:val="single"/>
              </w:rPr>
            </w:pPr>
            <w:r>
              <w:rPr>
                <w:b/>
                <w:i/>
                <w:sz w:val="24"/>
                <w:u w:val="single"/>
              </w:rPr>
              <w:t>CLI measurement and reporting</w:t>
            </w:r>
          </w:p>
          <w:p w14:paraId="7502822C"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Observation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9</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Support L1/L2 based UE-to-UE CLI measurement and reporting to increase flexibility and reduce reporting latency compared to Rel-16 L3 based framework. </w:t>
            </w:r>
          </w:p>
          <w:p w14:paraId="7C48CF1C" w14:textId="77777777" w:rsidR="00526C85" w:rsidRDefault="001617DA">
            <w:pPr>
              <w:widowControl/>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RAN1 to study UE CLI processing timeline at least for separate CLI reporting starting with L1-CSI timeline as a baseline. </w:t>
            </w:r>
          </w:p>
          <w:p w14:paraId="103E7291" w14:textId="77777777" w:rsidR="00526C85" w:rsidRDefault="001617DA">
            <w:pPr>
              <w:widowControl/>
              <w:numPr>
                <w:ilvl w:val="0"/>
                <w:numId w:val="78"/>
              </w:numPr>
              <w:suppressAutoHyphens w:val="0"/>
              <w:spacing w:after="180" w:line="240" w:lineRule="auto"/>
              <w:jc w:val="left"/>
              <w:textAlignment w:val="baseline"/>
              <w:rPr>
                <w:rFonts w:ascii="Calibri" w:eastAsia="바탕" w:hAnsi="Calibri" w:cs="Times New Roman"/>
                <w:b/>
                <w:kern w:val="0"/>
                <w:sz w:val="22"/>
                <w:szCs w:val="24"/>
                <w:lang w:val="en-GB" w:eastAsia="en-US"/>
              </w:rPr>
            </w:pPr>
            <w:r>
              <w:rPr>
                <w:rFonts w:eastAsia="바탕" w:cs="Times New Roman"/>
                <w:b/>
                <w:kern w:val="0"/>
                <w:szCs w:val="24"/>
                <w:lang w:val="en-GB" w:eastAsia="en-US"/>
              </w:rPr>
              <w:t>e.g. reuse AP CSI timeline as baseline with different value for timeline of L1-CLI.</w:t>
            </w:r>
          </w:p>
          <w:p w14:paraId="46BDCEDC" w14:textId="77777777" w:rsidR="00526C85" w:rsidRDefault="001617DA">
            <w:pPr>
              <w:widowControl/>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Support L1 based </w:t>
            </w:r>
            <w:r>
              <w:rPr>
                <w:rFonts w:eastAsia="SimSun" w:cs="Times New Roman"/>
                <w:b/>
                <w:iCs/>
                <w:kern w:val="0"/>
                <w:szCs w:val="16"/>
                <w:lang w:val="en-GB" w:eastAsia="ko-KR"/>
              </w:rPr>
              <w:t>UE-to-UE CLI measurement and reporting to reduce latency and facilitate gNB adjusting UE scheduling for inter-UE CLI reduction, even for latency stringent traffic</w:t>
            </w:r>
            <w:r>
              <w:rPr>
                <w:rFonts w:eastAsia="바탕" w:cs="Times New Roman"/>
                <w:b/>
                <w:kern w:val="0"/>
                <w:szCs w:val="24"/>
                <w:lang w:val="en-GB" w:eastAsia="en-US"/>
              </w:rPr>
              <w:t>.</w:t>
            </w:r>
          </w:p>
          <w:p w14:paraId="7AB5B1DF" w14:textId="77777777" w:rsidR="00526C85" w:rsidRDefault="001617DA">
            <w:pPr>
              <w:widowControl/>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5</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L1 CLI measurement and report framework supports the following features </w:t>
            </w:r>
          </w:p>
          <w:p w14:paraId="2775C40E" w14:textId="77777777" w:rsidR="00526C85" w:rsidRDefault="001617DA">
            <w:pPr>
              <w:widowControl/>
              <w:numPr>
                <w:ilvl w:val="0"/>
                <w:numId w:val="79"/>
              </w:numPr>
              <w:suppressAutoHyphens w:val="0"/>
              <w:spacing w:after="180" w:line="240" w:lineRule="auto"/>
              <w:jc w:val="left"/>
              <w:textAlignment w:val="baseline"/>
              <w:rPr>
                <w:rFonts w:eastAsia="바탕" w:cs="Times New Roman"/>
                <w:b/>
                <w:kern w:val="0"/>
                <w:szCs w:val="24"/>
                <w:lang w:val="en-GB" w:eastAsia="en-US"/>
              </w:rPr>
            </w:pPr>
            <w:r>
              <w:rPr>
                <w:rFonts w:eastAsia="바탕" w:cs="Times New Roman"/>
                <w:b/>
                <w:kern w:val="0"/>
                <w:szCs w:val="24"/>
                <w:lang w:val="en-GB" w:eastAsia="en-US"/>
              </w:rPr>
              <w:t>Support L1-CLI report with P/SP/AP CLI resources and P/SP/AP report types with more details</w:t>
            </w:r>
          </w:p>
          <w:p w14:paraId="6BEF134B" w14:textId="77777777" w:rsidR="00526C85" w:rsidRDefault="001617DA">
            <w:pPr>
              <w:widowControl/>
              <w:textAlignment w:val="baseline"/>
              <w:rPr>
                <w:rFonts w:eastAsia="바탕" w:cs="Times New Roman"/>
                <w:b/>
                <w:kern w:val="0"/>
                <w:szCs w:val="24"/>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6</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바탕" w:cs="Times New Roman"/>
                <w:b/>
                <w:kern w:val="0"/>
                <w:szCs w:val="24"/>
                <w:lang w:eastAsia="en-US"/>
              </w:rPr>
              <w:t xml:space="preserve">RAN1 to further study both schemes for CLI measurement and report: </w:t>
            </w:r>
          </w:p>
          <w:p w14:paraId="4DC405A7" w14:textId="77777777" w:rsidR="00526C85" w:rsidRDefault="001617DA">
            <w:pPr>
              <w:widowControl/>
              <w:numPr>
                <w:ilvl w:val="0"/>
                <w:numId w:val="80"/>
              </w:numPr>
              <w:suppressAutoHyphens w:val="0"/>
              <w:spacing w:after="180" w:line="240" w:lineRule="auto"/>
              <w:jc w:val="left"/>
              <w:textAlignment w:val="baseline"/>
              <w:rPr>
                <w:rFonts w:eastAsia="바탕" w:cs="Times New Roman"/>
                <w:b/>
                <w:kern w:val="0"/>
                <w:szCs w:val="24"/>
                <w:lang w:eastAsia="en-US"/>
              </w:rPr>
            </w:pPr>
            <w:r>
              <w:rPr>
                <w:rFonts w:eastAsia="바탕" w:cs="Times New Roman"/>
                <w:b/>
                <w:kern w:val="0"/>
                <w:szCs w:val="24"/>
                <w:lang w:eastAsia="en-US"/>
              </w:rPr>
              <w:t>Scheme 1: Implicitly capture CLI in existing CSI report e.g. via existing CQI and L1-SINR metrics</w:t>
            </w:r>
          </w:p>
          <w:p w14:paraId="7419B699" w14:textId="77777777" w:rsidR="00526C85" w:rsidRDefault="001617DA">
            <w:pPr>
              <w:widowControl/>
              <w:numPr>
                <w:ilvl w:val="0"/>
                <w:numId w:val="80"/>
              </w:numPr>
              <w:suppressAutoHyphens w:val="0"/>
              <w:spacing w:after="180" w:line="240" w:lineRule="auto"/>
              <w:jc w:val="left"/>
              <w:textAlignment w:val="baseline"/>
              <w:rPr>
                <w:rFonts w:eastAsia="바탕" w:cs="Times New Roman"/>
                <w:b/>
                <w:kern w:val="0"/>
                <w:szCs w:val="24"/>
                <w:lang w:eastAsia="en-US"/>
              </w:rPr>
            </w:pPr>
            <w:r>
              <w:rPr>
                <w:rFonts w:eastAsia="바탕" w:cs="Times New Roman"/>
                <w:b/>
                <w:kern w:val="0"/>
                <w:szCs w:val="24"/>
                <w:lang w:eastAsia="en-US"/>
              </w:rPr>
              <w:lastRenderedPageBreak/>
              <w:t>Scheme 2: Explicitly capture CLI in separate new CLI reportQuantity metrics, e.g. SRS-RSRP and CLI-RSSI</w:t>
            </w:r>
          </w:p>
          <w:p w14:paraId="197F111B" w14:textId="77777777" w:rsidR="00526C85" w:rsidRDefault="001617DA">
            <w:pPr>
              <w:widowControl/>
              <w:spacing w:after="180"/>
              <w:textAlignment w:val="baseline"/>
              <w:rPr>
                <w:rFonts w:eastAsia="바탕" w:cs="Times New Roman"/>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7</w:t>
            </w:r>
            <w:r>
              <w:rPr>
                <w:rFonts w:eastAsia="바탕" w:cs="Times New Roman"/>
                <w:b/>
                <w:kern w:val="0"/>
                <w:szCs w:val="24"/>
                <w:u w:val="single"/>
                <w:lang w:val="en-GB" w:eastAsia="en-US"/>
              </w:rPr>
              <w:fldChar w:fldCharType="end"/>
            </w:r>
            <w:r>
              <w:rPr>
                <w:rFonts w:eastAsia="바탕" w:cs="Times New Roman"/>
                <w:b/>
                <w:kern w:val="0"/>
                <w:szCs w:val="24"/>
                <w:lang w:val="en-GB" w:eastAsia="en-US"/>
              </w:rPr>
              <w:t>: Enhance existing</w:t>
            </w:r>
            <w:r>
              <w:rPr>
                <w:rFonts w:eastAsia="바탕" w:cs="Times New Roman"/>
                <w:b/>
                <w:kern w:val="0"/>
                <w:szCs w:val="24"/>
                <w:lang w:eastAsia="en-US"/>
              </w:rPr>
              <w:t xml:space="preserve"> CSI framework by adding </w:t>
            </w:r>
            <w:r>
              <w:rPr>
                <w:rFonts w:eastAsia="바탕" w:cs="Times New Roman"/>
                <w:b/>
                <w:kern w:val="0"/>
                <w:szCs w:val="24"/>
                <w:lang w:val="en-GB" w:eastAsia="en-US"/>
              </w:rPr>
              <w:t xml:space="preserve">configuration of IMR dedicated for inter-UE CLI in a CSI-ReportConfig for scheme 1 of </w:t>
            </w:r>
            <w:r>
              <w:rPr>
                <w:rFonts w:eastAsia="바탕" w:cs="Times New Roman"/>
                <w:b/>
                <w:kern w:val="0"/>
                <w:szCs w:val="24"/>
                <w:lang w:eastAsia="en-US"/>
              </w:rPr>
              <w:t>implicitly capture CLI in existing CSI report e.g. via existing CQI and L1-SINR metric</w:t>
            </w:r>
            <w:r>
              <w:rPr>
                <w:rFonts w:eastAsia="바탕" w:cs="Times New Roman"/>
                <w:b/>
                <w:kern w:val="0"/>
                <w:szCs w:val="24"/>
                <w:lang w:val="en-GB" w:eastAsia="en-US"/>
              </w:rPr>
              <w:t>.</w:t>
            </w:r>
          </w:p>
          <w:p w14:paraId="3AC006A9" w14:textId="77777777" w:rsidR="00526C85" w:rsidRDefault="001617DA">
            <w:pPr>
              <w:widowControl/>
              <w:spacing w:after="180"/>
              <w:textAlignment w:val="baseline"/>
              <w:rPr>
                <w:rFonts w:eastAsia="바탕" w:cs="Times New Roman"/>
                <w:b/>
                <w:bCs/>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8</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바탕" w:cs="Times New Roman"/>
                <w:b/>
                <w:kern w:val="0"/>
                <w:szCs w:val="24"/>
                <w:lang w:eastAsia="en-US"/>
              </w:rPr>
              <w:t xml:space="preserve">Multiple CSI reports </w:t>
            </w:r>
            <w:r>
              <w:rPr>
                <w:rFonts w:eastAsia="바탕" w:cs="Times New Roman"/>
                <w:b/>
                <w:bCs/>
                <w:kern w:val="0"/>
                <w:szCs w:val="20"/>
                <w:lang w:val="en-GB" w:eastAsia="en-US"/>
              </w:rPr>
              <w:t>to learn the CSI metrics with and without considering inter-UE CLI from an aggressor UL UE</w:t>
            </w:r>
            <w:r>
              <w:rPr>
                <w:rFonts w:eastAsia="바탕" w:cs="Times New Roman"/>
                <w:b/>
                <w:bCs/>
                <w:kern w:val="0"/>
                <w:szCs w:val="24"/>
                <w:lang w:val="en-GB" w:eastAsia="en-US"/>
              </w:rPr>
              <w:t>.</w:t>
            </w:r>
          </w:p>
          <w:p w14:paraId="73CC50AA"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9</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바탕" w:cs="Times New Roman"/>
                <w:b/>
                <w:kern w:val="0"/>
                <w:szCs w:val="24"/>
                <w:lang w:eastAsia="en-US"/>
              </w:rPr>
              <w:t>Multiple CLI resources can be configured for multiple candidate UL UEs to measure different CLI levels from different aggressor UEs</w:t>
            </w:r>
            <w:r>
              <w:rPr>
                <w:rFonts w:eastAsia="바탕" w:cs="Times New Roman"/>
                <w:b/>
                <w:kern w:val="0"/>
                <w:szCs w:val="24"/>
                <w:lang w:val="en-GB" w:eastAsia="en-US"/>
              </w:rPr>
              <w:t>.</w:t>
            </w:r>
          </w:p>
          <w:p w14:paraId="003F90B5" w14:textId="77777777" w:rsidR="00526C85" w:rsidRDefault="001617DA">
            <w:pPr>
              <w:widowControl/>
              <w:spacing w:after="180"/>
              <w:textAlignment w:val="baseline"/>
              <w:rPr>
                <w:rFonts w:eastAsia="바탕" w:cs="Times New Roman"/>
                <w:b/>
                <w:bCs/>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10</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kern w:val="0"/>
                <w:szCs w:val="20"/>
                <w:lang w:val="en-GB" w:eastAsia="en-US"/>
              </w:rPr>
              <w:t xml:space="preserve"> </w:t>
            </w:r>
            <w:r>
              <w:rPr>
                <w:rFonts w:eastAsia="SimSun" w:cs="Times New Roman"/>
                <w:b/>
                <w:bCs/>
                <w:kern w:val="0"/>
                <w:szCs w:val="20"/>
                <w:lang w:val="en-GB" w:eastAsia="en-US"/>
              </w:rPr>
              <w:t>enhancement to support at least semi-persistent, or aperiodic measurement resource and reporting</w:t>
            </w:r>
            <w:r>
              <w:rPr>
                <w:rFonts w:eastAsia="SimSun" w:cs="Times New Roman"/>
                <w:kern w:val="0"/>
                <w:szCs w:val="20"/>
                <w:lang w:val="en-GB" w:eastAsia="en-US"/>
              </w:rPr>
              <w:t xml:space="preserve"> </w:t>
            </w:r>
            <w:r>
              <w:rPr>
                <w:rFonts w:eastAsia="SimSun" w:cs="Times New Roman"/>
                <w:b/>
                <w:bCs/>
                <w:kern w:val="0"/>
                <w:szCs w:val="20"/>
                <w:lang w:val="en-GB" w:eastAsia="en-US"/>
              </w:rPr>
              <w:t>in addition to periodic resource and reporting</w:t>
            </w:r>
            <w:r>
              <w:rPr>
                <w:rFonts w:eastAsia="바탕" w:cs="Times New Roman"/>
                <w:b/>
                <w:bCs/>
                <w:kern w:val="0"/>
                <w:szCs w:val="24"/>
                <w:lang w:val="en-GB" w:eastAsia="en-US"/>
              </w:rPr>
              <w:t>.</w:t>
            </w:r>
          </w:p>
          <w:p w14:paraId="219F287A"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11</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CLI aperiodic triggering mechanism including associated qcl_info for CLIs</w:t>
            </w:r>
            <w:r>
              <w:rPr>
                <w:rFonts w:eastAsia="바탕" w:cs="Times New Roman"/>
                <w:b/>
                <w:kern w:val="0"/>
                <w:szCs w:val="24"/>
                <w:lang w:val="en-GB" w:eastAsia="en-US"/>
              </w:rPr>
              <w:t>.</w:t>
            </w:r>
          </w:p>
          <w:p w14:paraId="71E0970D"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12</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w:t>
            </w:r>
            <w:r>
              <w:rPr>
                <w:rFonts w:eastAsia="바탕" w:cs="Times New Roman"/>
                <w:b/>
                <w:kern w:val="0"/>
                <w:szCs w:val="24"/>
                <w:lang w:val="en-GB" w:eastAsia="en-US"/>
              </w:rPr>
              <w:t xml:space="preserve">semi-persistent CLI </w:t>
            </w:r>
            <w:r>
              <w:rPr>
                <w:rFonts w:eastAsia="SimSun" w:cs="Times New Roman"/>
                <w:b/>
                <w:kern w:val="0"/>
                <w:szCs w:val="20"/>
                <w:lang w:val="en-GB" w:eastAsia="en-US"/>
              </w:rPr>
              <w:t>activation and reporting mechanism</w:t>
            </w:r>
            <w:r>
              <w:rPr>
                <w:rFonts w:eastAsia="바탕" w:cs="Times New Roman"/>
                <w:b/>
                <w:kern w:val="0"/>
                <w:szCs w:val="24"/>
                <w:lang w:val="en-GB" w:eastAsia="en-US"/>
              </w:rPr>
              <w:t>.</w:t>
            </w:r>
          </w:p>
          <w:p w14:paraId="500FC7EE" w14:textId="77777777" w:rsidR="00526C85" w:rsidRDefault="001617DA">
            <w:pPr>
              <w:widowControl/>
              <w:spacing w:after="180"/>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13</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Support UE Rx beam (QCL-D) configuration and indication per CLI measurement resource for enabling </w:t>
            </w:r>
            <w:r>
              <w:rPr>
                <w:rFonts w:eastAsia="SimSun" w:cs="Times New Roman"/>
                <w:b/>
                <w:kern w:val="0"/>
                <w:szCs w:val="20"/>
                <w:lang w:val="en-GB" w:eastAsia="en-US"/>
              </w:rPr>
              <w:t>CLI-aware gNB beam management for CLI mitigation, for L1 CLI measurement and reporting including P/SP/AP resource and report.</w:t>
            </w:r>
          </w:p>
          <w:p w14:paraId="0875D932" w14:textId="77777777" w:rsidR="00526C85" w:rsidRDefault="001617DA">
            <w:pPr>
              <w:widowControl/>
              <w:spacing w:after="180"/>
              <w:jc w:val="center"/>
              <w:textAlignment w:val="baseline"/>
              <w:rPr>
                <w:rFonts w:eastAsia="바탕" w:cs="Times New Roman"/>
                <w:b/>
                <w:kern w:val="0"/>
                <w:szCs w:val="24"/>
                <w:lang w:val="en-GB" w:eastAsia="en-US"/>
              </w:rPr>
            </w:pPr>
            <w:r>
              <w:rPr>
                <w:noProof/>
                <w:lang w:eastAsia="ko-KR"/>
              </w:rPr>
              <w:drawing>
                <wp:inline distT="0" distB="0" distL="0" distR="0" wp14:anchorId="41B96273" wp14:editId="0002AB0D">
                  <wp:extent cx="4590415" cy="1459230"/>
                  <wp:effectExtent l="0" t="0" r="0" b="0"/>
                  <wp:docPr id="34" name="Image6" descr="A screenshot of a computer&#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age6" descr="A screenshot of a computer&#10;&#10;Description automatically generated with low confidence"/>
                          <pic:cNvPicPr>
                            <a:picLocks noChangeAspect="1" noChangeArrowheads="1"/>
                          </pic:cNvPicPr>
                        </pic:nvPicPr>
                        <pic:blipFill>
                          <a:blip r:embed="rId57"/>
                          <a:stretch>
                            <a:fillRect/>
                          </a:stretch>
                        </pic:blipFill>
                        <pic:spPr bwMode="auto">
                          <a:xfrm>
                            <a:off x="0" y="0"/>
                            <a:ext cx="4590415" cy="1459230"/>
                          </a:xfrm>
                          <a:prstGeom prst="rect">
                            <a:avLst/>
                          </a:prstGeom>
                        </pic:spPr>
                      </pic:pic>
                    </a:graphicData>
                  </a:graphic>
                </wp:inline>
              </w:drawing>
            </w:r>
          </w:p>
          <w:p w14:paraId="2C19FD93" w14:textId="77777777" w:rsidR="00526C85" w:rsidRDefault="001617DA">
            <w:pPr>
              <w:widowControl/>
              <w:spacing w:before="120" w:after="120"/>
              <w:jc w:val="center"/>
              <w:textAlignment w:val="baseline"/>
              <w:rPr>
                <w:rFonts w:eastAsia="바탕" w:cs="Times New Roman"/>
                <w:b/>
                <w:bCs/>
                <w:kern w:val="0"/>
                <w:szCs w:val="24"/>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20</w:t>
            </w:r>
            <w:r>
              <w:rPr>
                <w:rFonts w:eastAsia="SimSun" w:cs="Times New Roman"/>
                <w:b/>
                <w:bCs/>
                <w:kern w:val="0"/>
                <w:szCs w:val="20"/>
                <w:lang w:eastAsia="en-US"/>
              </w:rPr>
              <w:fldChar w:fldCharType="end"/>
            </w:r>
            <w:r>
              <w:rPr>
                <w:rFonts w:eastAsia="SimSun" w:cs="Times New Roman"/>
                <w:b/>
                <w:bCs/>
                <w:kern w:val="0"/>
                <w:szCs w:val="20"/>
                <w:lang w:eastAsia="en-US"/>
              </w:rPr>
              <w:t xml:space="preserve"> Subband based CLI reporting</w:t>
            </w:r>
          </w:p>
          <w:p w14:paraId="7C21C2E5" w14:textId="77777777" w:rsidR="00526C85" w:rsidRDefault="00526C85">
            <w:pPr>
              <w:widowControl/>
              <w:spacing w:after="180"/>
              <w:textAlignment w:val="baseline"/>
              <w:rPr>
                <w:rFonts w:eastAsia="SimSun" w:cs="Times New Roman"/>
                <w:b/>
                <w:kern w:val="0"/>
                <w:szCs w:val="20"/>
                <w:lang w:val="en-GB" w:eastAsia="en-US"/>
              </w:rPr>
            </w:pPr>
          </w:p>
          <w:p w14:paraId="363ECADF"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14</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subband based or narrower frequency granularity based CLI reporting as a general framework commonly used by both SBFD and dynamic TDD</w:t>
            </w:r>
            <w:r>
              <w:rPr>
                <w:rFonts w:eastAsia="바탕" w:cs="Times New Roman"/>
                <w:b/>
                <w:kern w:val="0"/>
                <w:szCs w:val="24"/>
                <w:lang w:val="en-GB" w:eastAsia="en-US"/>
              </w:rPr>
              <w:t>.</w:t>
            </w:r>
          </w:p>
          <w:p w14:paraId="21F99445"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15</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subband based CLI/CSI reporting configuration</w:t>
            </w:r>
            <w:r>
              <w:rPr>
                <w:rFonts w:eastAsia="바탕" w:cs="Times New Roman"/>
                <w:b/>
                <w:kern w:val="0"/>
                <w:szCs w:val="24"/>
                <w:lang w:val="en-GB" w:eastAsia="en-US"/>
              </w:rPr>
              <w:t>.</w:t>
            </w:r>
          </w:p>
          <w:p w14:paraId="7EB9EAF0" w14:textId="77777777" w:rsidR="00526C85" w:rsidRDefault="001617DA">
            <w:pPr>
              <w:widowControl/>
              <w:spacing w:after="180"/>
              <w:textAlignment w:val="baseline"/>
              <w:rPr>
                <w:rFonts w:eastAsia="바탕" w:cs="Times New Roman"/>
                <w:b/>
                <w:kern w:val="0"/>
                <w:szCs w:val="24"/>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16</w:t>
            </w:r>
            <w:r>
              <w:rPr>
                <w:rFonts w:eastAsia="바탕" w:cs="Times New Roman"/>
                <w:b/>
                <w:kern w:val="0"/>
                <w:szCs w:val="24"/>
                <w:u w:val="single"/>
                <w:lang w:val="en-GB" w:eastAsia="en-US"/>
              </w:rPr>
              <w:fldChar w:fldCharType="end"/>
            </w:r>
            <w:r>
              <w:rPr>
                <w:rFonts w:eastAsia="바탕" w:cs="Times New Roman"/>
                <w:b/>
                <w:kern w:val="0"/>
                <w:szCs w:val="24"/>
                <w:lang w:val="en-GB" w:eastAsia="en-US"/>
              </w:rPr>
              <w:t>: RAN1 to further study</w:t>
            </w:r>
            <w:r>
              <w:rPr>
                <w:rFonts w:eastAsia="SimSun" w:cs="Times New Roman"/>
                <w:b/>
                <w:kern w:val="0"/>
                <w:szCs w:val="20"/>
                <w:lang w:val="en-GB" w:eastAsia="en-US"/>
              </w:rPr>
              <w:t xml:space="preserve"> L1 differential subband based CLI/CSI reporting to save overhead</w:t>
            </w:r>
            <w:r>
              <w:rPr>
                <w:rFonts w:eastAsia="바탕" w:cs="Times New Roman"/>
                <w:b/>
                <w:kern w:val="0"/>
                <w:szCs w:val="24"/>
                <w:lang w:val="en-GB" w:eastAsia="en-US"/>
              </w:rPr>
              <w:t>.</w:t>
            </w:r>
          </w:p>
          <w:p w14:paraId="3D76EB27" w14:textId="77777777" w:rsidR="00526C85" w:rsidRDefault="001617DA">
            <w:pPr>
              <w:widowControl/>
              <w:spacing w:after="180"/>
              <w:textAlignment w:val="baseline"/>
              <w:rPr>
                <w:rFonts w:eastAsia="SimSun" w:cs="Times New Roman"/>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17</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RAN1 to study </w:t>
            </w:r>
            <w:r>
              <w:rPr>
                <w:rFonts w:eastAsia="바탕" w:cs="Times New Roman"/>
                <w:b/>
                <w:kern w:val="0"/>
                <w:szCs w:val="24"/>
                <w:lang w:eastAsia="en-US"/>
              </w:rPr>
              <w:t>L1-CLI report priority</w:t>
            </w:r>
            <w:r>
              <w:rPr>
                <w:rFonts w:eastAsia="바탕" w:cs="Times New Roman"/>
                <w:bCs/>
                <w:kern w:val="0"/>
                <w:szCs w:val="24"/>
                <w:lang w:eastAsia="en-US"/>
              </w:rPr>
              <w:t xml:space="preserve">, </w:t>
            </w:r>
            <w:r>
              <w:rPr>
                <w:rFonts w:eastAsia="바탕" w:cs="Times New Roman"/>
                <w:b/>
                <w:kern w:val="0"/>
                <w:szCs w:val="24"/>
                <w:lang w:eastAsia="en-US"/>
              </w:rPr>
              <w:t>and multiplexing when reported as UCI</w:t>
            </w:r>
            <w:r>
              <w:rPr>
                <w:rFonts w:eastAsia="바탕" w:cs="Times New Roman"/>
                <w:b/>
                <w:kern w:val="0"/>
                <w:szCs w:val="24"/>
                <w:lang w:val="en-GB" w:eastAsia="en-US"/>
              </w:rPr>
              <w:t xml:space="preserve">. </w:t>
            </w:r>
          </w:p>
          <w:p w14:paraId="16281BA6" w14:textId="77777777" w:rsidR="00526C85" w:rsidRDefault="001617DA">
            <w:pPr>
              <w:keepNext/>
              <w:widowControl/>
              <w:spacing w:after="180"/>
              <w:textAlignment w:val="baseline"/>
              <w:rPr>
                <w:rFonts w:eastAsia="SimSun" w:cs="Times New Roman"/>
                <w:kern w:val="0"/>
                <w:szCs w:val="20"/>
                <w:lang w:eastAsia="en-US"/>
              </w:rPr>
            </w:pPr>
            <w:r>
              <w:rPr>
                <w:rFonts w:eastAsia="바탕" w:cs="Times New Roman"/>
                <w:b/>
                <w:kern w:val="0"/>
                <w:szCs w:val="24"/>
                <w:u w:val="single"/>
                <w:lang w:val="en-GB" w:eastAsia="en-US"/>
              </w:rPr>
              <w:lastRenderedPageBreak/>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18</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To reduce L1 CLI DCI signalling overhead, a GC-DCI is introduced for triggering both AP SRS transmissions and AP CLI measurement/reporting from a group of UEs. </w:t>
            </w:r>
            <w:r>
              <w:rPr>
                <w:rFonts w:eastAsia="SimSun" w:cs="Times New Roman"/>
                <w:kern w:val="0"/>
                <w:szCs w:val="20"/>
                <w:lang w:eastAsia="en-US"/>
              </w:rPr>
              <w:t xml:space="preserve"> </w:t>
            </w:r>
          </w:p>
          <w:p w14:paraId="1BB97909" w14:textId="77777777" w:rsidR="00526C85" w:rsidRDefault="001617DA">
            <w:pPr>
              <w:keepNext/>
              <w:widowControl/>
              <w:spacing w:after="180"/>
              <w:jc w:val="center"/>
              <w:textAlignment w:val="baseline"/>
              <w:rPr>
                <w:rFonts w:eastAsia="SimSun" w:cs="Times New Roman"/>
                <w:kern w:val="0"/>
                <w:szCs w:val="20"/>
                <w:lang w:eastAsia="en-US"/>
              </w:rPr>
            </w:pPr>
            <w:r>
              <w:rPr>
                <w:noProof/>
                <w:lang w:eastAsia="ko-KR"/>
              </w:rPr>
              <w:drawing>
                <wp:inline distT="0" distB="0" distL="0" distR="0" wp14:anchorId="0168B9F7" wp14:editId="29B2DA9A">
                  <wp:extent cx="5001895" cy="2440305"/>
                  <wp:effectExtent l="0" t="0" r="0" b="0"/>
                  <wp:docPr id="35" name="Picture 35" descr="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Table&#10;&#10;Description automatically generated"/>
                          <pic:cNvPicPr>
                            <a:picLocks noChangeAspect="1" noChangeArrowheads="1"/>
                          </pic:cNvPicPr>
                        </pic:nvPicPr>
                        <pic:blipFill>
                          <a:blip r:embed="rId58"/>
                          <a:stretch>
                            <a:fillRect/>
                          </a:stretch>
                        </pic:blipFill>
                        <pic:spPr bwMode="auto">
                          <a:xfrm>
                            <a:off x="0" y="0"/>
                            <a:ext cx="5001895" cy="2440305"/>
                          </a:xfrm>
                          <a:prstGeom prst="rect">
                            <a:avLst/>
                          </a:prstGeom>
                        </pic:spPr>
                      </pic:pic>
                    </a:graphicData>
                  </a:graphic>
                </wp:inline>
              </w:drawing>
            </w:r>
          </w:p>
          <w:p w14:paraId="35651DEB" w14:textId="77777777" w:rsidR="00526C85" w:rsidRDefault="001617DA">
            <w:pPr>
              <w:widowControl/>
              <w:spacing w:before="120" w:after="120"/>
              <w:jc w:val="center"/>
              <w:textAlignment w:val="baseline"/>
              <w:rPr>
                <w:rFonts w:eastAsia="바탕" w:cs="Times New Roman"/>
                <w:b/>
                <w:color w:val="FF0000"/>
                <w:kern w:val="0"/>
                <w:szCs w:val="24"/>
                <w:u w:val="single"/>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21</w:t>
            </w:r>
            <w:r>
              <w:rPr>
                <w:rFonts w:eastAsia="SimSun" w:cs="Times New Roman"/>
                <w:b/>
                <w:bCs/>
                <w:kern w:val="0"/>
                <w:szCs w:val="20"/>
                <w:lang w:eastAsia="en-US"/>
              </w:rPr>
              <w:fldChar w:fldCharType="end"/>
            </w:r>
            <w:r>
              <w:rPr>
                <w:rFonts w:eastAsia="SimSun" w:cs="Times New Roman"/>
                <w:b/>
                <w:bCs/>
                <w:kern w:val="0"/>
                <w:szCs w:val="20"/>
                <w:lang w:eastAsia="en-US"/>
              </w:rPr>
              <w:t xml:space="preserve"> GC-DCI for triggering AP SRS and AP CLI measurement and reporting</w:t>
            </w:r>
          </w:p>
          <w:p w14:paraId="03399D70" w14:textId="77777777" w:rsidR="00526C85" w:rsidRDefault="00526C85">
            <w:pPr>
              <w:keepNext/>
              <w:widowControl/>
              <w:spacing w:after="180"/>
              <w:textAlignment w:val="baseline"/>
              <w:rPr>
                <w:rFonts w:eastAsia="SimSun" w:cs="Times New Roman"/>
                <w:kern w:val="0"/>
                <w:szCs w:val="20"/>
                <w:lang w:eastAsia="en-US"/>
              </w:rPr>
            </w:pPr>
          </w:p>
          <w:p w14:paraId="545975BA" w14:textId="77777777" w:rsidR="00526C85" w:rsidRDefault="001617DA">
            <w:pPr>
              <w:widowControl/>
              <w:spacing w:after="180"/>
              <w:textAlignment w:val="baseline"/>
              <w:rPr>
                <w:rFonts w:eastAsia="SimSun" w:cs="Times New Roman"/>
                <w:bCs/>
                <w:iCs/>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19</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eastAsia="ko-KR"/>
              </w:rPr>
              <w:t>In addition to most interfering CLI resources, UE can be configured to report top X least interfering CLI resources for CLI report.</w:t>
            </w:r>
            <w:r>
              <w:rPr>
                <w:rFonts w:eastAsia="SimSun" w:cs="Times New Roman"/>
                <w:bCs/>
                <w:iCs/>
                <w:kern w:val="0"/>
                <w:szCs w:val="16"/>
                <w:lang w:eastAsia="ko-KR"/>
              </w:rPr>
              <w:t xml:space="preserve"> </w:t>
            </w:r>
          </w:p>
          <w:p w14:paraId="07064894" w14:textId="77777777" w:rsidR="00526C85" w:rsidRDefault="001617DA">
            <w:pPr>
              <w:keepNext/>
              <w:widowControl/>
              <w:spacing w:after="180"/>
              <w:jc w:val="center"/>
              <w:textAlignment w:val="baseline"/>
              <w:rPr>
                <w:rFonts w:eastAsia="SimSun" w:cs="Times New Roman"/>
                <w:kern w:val="0"/>
                <w:szCs w:val="20"/>
                <w:lang w:eastAsia="en-US"/>
              </w:rPr>
            </w:pPr>
            <w:r>
              <w:rPr>
                <w:noProof/>
                <w:lang w:eastAsia="ko-KR"/>
              </w:rPr>
              <w:drawing>
                <wp:inline distT="0" distB="0" distL="0" distR="0" wp14:anchorId="4D790B27" wp14:editId="37ADAECC">
                  <wp:extent cx="3168650" cy="2067560"/>
                  <wp:effectExtent l="0" t="0" r="0" b="0"/>
                  <wp:docPr id="36" name="Picture 10" descr="Graphical user interface, text, applica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0" descr="Graphical user interface, text, application&#10;&#10;Description automatically generated"/>
                          <pic:cNvPicPr>
                            <a:picLocks noChangeAspect="1" noChangeArrowheads="1"/>
                          </pic:cNvPicPr>
                        </pic:nvPicPr>
                        <pic:blipFill>
                          <a:blip r:embed="rId59"/>
                          <a:stretch>
                            <a:fillRect/>
                          </a:stretch>
                        </pic:blipFill>
                        <pic:spPr bwMode="auto">
                          <a:xfrm>
                            <a:off x="0" y="0"/>
                            <a:ext cx="3168650" cy="2067560"/>
                          </a:xfrm>
                          <a:prstGeom prst="rect">
                            <a:avLst/>
                          </a:prstGeom>
                        </pic:spPr>
                      </pic:pic>
                    </a:graphicData>
                  </a:graphic>
                </wp:inline>
              </w:drawing>
            </w:r>
          </w:p>
          <w:p w14:paraId="171AFE61" w14:textId="77777777" w:rsidR="00526C85" w:rsidRDefault="001617DA">
            <w:pPr>
              <w:widowControl/>
              <w:spacing w:before="120" w:after="120"/>
              <w:jc w:val="center"/>
              <w:textAlignment w:val="baseline"/>
              <w:rPr>
                <w:rFonts w:eastAsia="바탕" w:cs="Times New Roman"/>
                <w:b/>
                <w:bCs/>
                <w:kern w:val="0"/>
                <w:szCs w:val="24"/>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22</w:t>
            </w:r>
            <w:r>
              <w:rPr>
                <w:rFonts w:eastAsia="SimSun" w:cs="Times New Roman"/>
                <w:b/>
                <w:bCs/>
                <w:kern w:val="0"/>
                <w:szCs w:val="20"/>
                <w:lang w:eastAsia="en-US"/>
              </w:rPr>
              <w:fldChar w:fldCharType="end"/>
            </w:r>
            <w:r>
              <w:rPr>
                <w:rFonts w:eastAsia="SimSun" w:cs="Times New Roman"/>
                <w:b/>
                <w:bCs/>
                <w:kern w:val="0"/>
                <w:szCs w:val="20"/>
                <w:lang w:eastAsia="en-US"/>
              </w:rPr>
              <w:t xml:space="preserve"> Example L2 CLI framework</w:t>
            </w:r>
          </w:p>
          <w:p w14:paraId="019D93F4" w14:textId="77777777" w:rsidR="00526C85" w:rsidRDefault="001617DA">
            <w:pPr>
              <w:widowControl/>
              <w:spacing w:after="180"/>
              <w:jc w:val="left"/>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20</w:t>
            </w:r>
            <w:r>
              <w:rPr>
                <w:rFonts w:eastAsia="바탕" w:cs="Times New Roman"/>
                <w:b/>
                <w:kern w:val="0"/>
                <w:szCs w:val="24"/>
                <w:u w:val="single"/>
                <w:lang w:val="en-GB" w:eastAsia="en-US"/>
              </w:rPr>
              <w:fldChar w:fldCharType="end"/>
            </w:r>
            <w:r>
              <w:rPr>
                <w:rFonts w:eastAsia="바탕" w:cs="Times New Roman"/>
                <w:b/>
                <w:kern w:val="0"/>
                <w:szCs w:val="24"/>
                <w:u w:val="single"/>
                <w:lang w:val="en-GB" w:eastAsia="en-US"/>
              </w:rPr>
              <w:t>:</w:t>
            </w:r>
            <w:r>
              <w:rPr>
                <w:rFonts w:eastAsia="바탕" w:cs="Times New Roman"/>
                <w:b/>
                <w:kern w:val="0"/>
                <w:szCs w:val="24"/>
                <w:lang w:val="en-GB" w:eastAsia="en-US"/>
              </w:rPr>
              <w:t xml:space="preserve"> Support at least L2 event triggered CLI reporting</w:t>
            </w:r>
          </w:p>
          <w:p w14:paraId="15419A69"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21</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Inter-UE CLI measurement RS can be configured and transmitted by aggressor UE or victim UE, which will be measured at victim UE or aggressor UE and report measurement results to its serving gNB.</w:t>
            </w:r>
          </w:p>
          <w:p w14:paraId="10CD6C6A" w14:textId="77777777" w:rsidR="00526C85" w:rsidRDefault="001617DA">
            <w:pPr>
              <w:widowControl/>
              <w:spacing w:after="180"/>
              <w:textAlignment w:val="baseline"/>
              <w:rPr>
                <w:rFonts w:eastAsia="SimSun" w:cs="Times New Roman"/>
                <w:b/>
                <w:bCs/>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22</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OAM or CU (if across different gNBs) or gNB (if within a gNB for example for SBFD) can configure the inter-UE CLI transmission parameters, including time/frequency location, RS sequence ID, beam info, periodicity between different UEs of different cells/gNBs, which can be exchanged by gNBs.</w:t>
            </w:r>
          </w:p>
          <w:p w14:paraId="33C4DB50" w14:textId="77777777" w:rsidR="00526C85" w:rsidRDefault="001617DA">
            <w:pPr>
              <w:widowControl/>
              <w:spacing w:after="180"/>
              <w:textAlignment w:val="baseline"/>
              <w:rPr>
                <w:rFonts w:eastAsia="SimSun" w:cs="Times New Roman"/>
                <w:b/>
                <w:bCs/>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23</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OAM or CU (if across different gNBs) or gNB (if within a gNB for example for SBFD) can configure the inter-UE CLI monitoring parameters, including monitoring window location and periodicity between different UEs of different cells/gNBs.</w:t>
            </w:r>
          </w:p>
          <w:p w14:paraId="221E621F" w14:textId="77777777" w:rsidR="00526C85" w:rsidRDefault="001617DA">
            <w:pPr>
              <w:widowControl/>
              <w:spacing w:after="180"/>
              <w:textAlignment w:val="baseline"/>
              <w:rPr>
                <w:rFonts w:eastAsia="SimSun" w:cs="Times New Roman"/>
                <w:bCs/>
                <w:iCs/>
                <w:kern w:val="0"/>
                <w:szCs w:val="16"/>
                <w:lang w:eastAsia="ko-KR"/>
              </w:rPr>
            </w:pPr>
            <w:r>
              <w:rPr>
                <w:rFonts w:eastAsia="바탕" w:cs="Times New Roman"/>
                <w:b/>
                <w:kern w:val="0"/>
                <w:szCs w:val="24"/>
                <w:u w:val="single"/>
                <w:lang w:val="en-GB" w:eastAsia="en-US"/>
              </w:rPr>
              <w:lastRenderedPageBreak/>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24</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eastAsia="ko-KR"/>
              </w:rPr>
              <w:t>In addition to most interfering CLI resources, UE can be configured to report top X least interfering CLI resources for CLI report which can be applicable commonly for L1/L2/L3 reporting.</w:t>
            </w:r>
            <w:r>
              <w:rPr>
                <w:rFonts w:eastAsia="SimSun" w:cs="Times New Roman"/>
                <w:bCs/>
                <w:iCs/>
                <w:kern w:val="0"/>
                <w:szCs w:val="16"/>
                <w:lang w:eastAsia="ko-KR"/>
              </w:rPr>
              <w:t xml:space="preserve"> </w:t>
            </w:r>
          </w:p>
          <w:p w14:paraId="02A6F720" w14:textId="77777777" w:rsidR="00526C85" w:rsidRDefault="001617DA">
            <w:pPr>
              <w:widowControl/>
              <w:spacing w:after="180"/>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25</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Support subband-based CLI reporting to facilitate subband based scheduling for both SBFD and dynamic TDD in which CLI could be non-uniform across the DL RBs for CLI </w:t>
            </w:r>
            <w:r>
              <w:rPr>
                <w:rFonts w:eastAsia="SimSun" w:cs="Times New Roman"/>
                <w:b/>
                <w:iCs/>
                <w:kern w:val="0"/>
                <w:szCs w:val="16"/>
                <w:lang w:eastAsia="ko-KR"/>
              </w:rPr>
              <w:t>based on L1, L2 or L3 reporting framework</w:t>
            </w:r>
            <w:r>
              <w:rPr>
                <w:rFonts w:eastAsia="SimSun" w:cs="Times New Roman"/>
                <w:b/>
                <w:iCs/>
                <w:kern w:val="0"/>
                <w:szCs w:val="16"/>
                <w:lang w:val="en-GB" w:eastAsia="ko-KR"/>
              </w:rPr>
              <w:t>.</w:t>
            </w:r>
          </w:p>
          <w:p w14:paraId="5A6336C4" w14:textId="77777777" w:rsidR="00526C85" w:rsidRDefault="001617DA">
            <w:pPr>
              <w:widowControl/>
              <w:spacing w:after="180"/>
              <w:jc w:val="left"/>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26</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Support to study information exchange between gNBs for inter-UE CLI measurement and mitigation </w:t>
            </w:r>
            <w:r>
              <w:rPr>
                <w:rFonts w:eastAsia="SimSun" w:cs="Times New Roman"/>
                <w:b/>
                <w:kern w:val="0"/>
                <w:szCs w:val="16"/>
                <w:lang w:val="en-GB" w:eastAsia="ko-KR"/>
              </w:rPr>
              <w:t xml:space="preserve"> </w:t>
            </w:r>
          </w:p>
          <w:p w14:paraId="2B38DEE0" w14:textId="77777777" w:rsidR="00526C85" w:rsidRDefault="001617DA">
            <w:pPr>
              <w:widowControl/>
              <w:numPr>
                <w:ilvl w:val="0"/>
                <w:numId w:val="81"/>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kern w:val="0"/>
                <w:szCs w:val="16"/>
                <w:lang w:val="en-GB" w:eastAsia="ko-KR"/>
              </w:rPr>
              <w:t xml:space="preserve">UE-to-UE CLI measurement resource configuration </w:t>
            </w:r>
            <w:r>
              <w:rPr>
                <w:rFonts w:eastAsia="SimSun" w:cs="Times New Roman"/>
                <w:b/>
                <w:iCs/>
                <w:kern w:val="0"/>
                <w:szCs w:val="16"/>
                <w:lang w:val="en-GB" w:eastAsia="ko-KR"/>
              </w:rPr>
              <w:t xml:space="preserve">between gNBs </w:t>
            </w:r>
            <w:r>
              <w:rPr>
                <w:rFonts w:eastAsia="SimSun" w:cs="Times New Roman"/>
                <w:b/>
                <w:kern w:val="0"/>
                <w:szCs w:val="16"/>
                <w:lang w:val="en-GB" w:eastAsia="ko-KR"/>
              </w:rPr>
              <w:t>including time/frequency resources and beam indication for inter-UE CLI measurements between gNBs</w:t>
            </w:r>
          </w:p>
          <w:p w14:paraId="3FCB0C1F" w14:textId="77777777" w:rsidR="00526C85" w:rsidRDefault="001617DA">
            <w:pPr>
              <w:widowControl/>
              <w:numPr>
                <w:ilvl w:val="0"/>
                <w:numId w:val="81"/>
              </w:numPr>
              <w:suppressAutoHyphens w:val="0"/>
              <w:spacing w:after="180" w:line="240" w:lineRule="auto"/>
              <w:jc w:val="left"/>
              <w:textAlignment w:val="baseline"/>
              <w:rPr>
                <w:rFonts w:ascii="Calibri" w:eastAsia="Calibri" w:hAnsi="Calibri" w:cs="Times New Roman"/>
                <w:b/>
                <w:kern w:val="0"/>
                <w:sz w:val="22"/>
                <w:szCs w:val="16"/>
                <w:lang w:val="en-GB" w:eastAsia="ko-KR"/>
              </w:rPr>
            </w:pPr>
            <w:r>
              <w:rPr>
                <w:rFonts w:eastAsia="SimSun" w:cs="Times New Roman"/>
                <w:b/>
                <w:iCs/>
                <w:kern w:val="0"/>
                <w:szCs w:val="16"/>
                <w:lang w:val="en-GB" w:eastAsia="ko-KR"/>
              </w:rPr>
              <w:t>UE-to</w:t>
            </w:r>
            <w:r>
              <w:rPr>
                <w:rFonts w:eastAsia="SimSun" w:cs="Times New Roman"/>
                <w:b/>
                <w:kern w:val="0"/>
                <w:szCs w:val="16"/>
                <w:lang w:val="en-GB" w:eastAsia="ko-KR"/>
              </w:rPr>
              <w:t>-UE CLI reporting contents including CLI metric per CLI resource</w:t>
            </w:r>
          </w:p>
          <w:p w14:paraId="6B9CC572"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Observation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10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UE-to-UE CLI measurement and reporting can be used for gNB scheduling UE in the cell and for gNB coordinated UE scheduling between gNBs.</w:t>
            </w:r>
          </w:p>
          <w:p w14:paraId="784F8B7D" w14:textId="77777777" w:rsidR="00526C85" w:rsidRDefault="001617DA">
            <w:pPr>
              <w:widowControl/>
              <w:spacing w:after="180"/>
              <w:jc w:val="left"/>
              <w:textAlignment w:val="baseline"/>
              <w:rPr>
                <w:rFonts w:eastAsia="바탕" w:cs="Times New Roman"/>
                <w:bCs/>
                <w:kern w:val="0"/>
                <w:szCs w:val="24"/>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27</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바탕" w:cs="Times New Roman"/>
                <w:b/>
                <w:kern w:val="0"/>
                <w:szCs w:val="24"/>
                <w:lang w:eastAsia="en-US"/>
              </w:rPr>
              <w:t xml:space="preserve">Signaling of inter-UE CLI measurement report between gNBs can include additional assistant information, such as aggressor UE ID/CLI resource ID, </w:t>
            </w:r>
            <w:r>
              <w:rPr>
                <w:rFonts w:eastAsia="바탕" w:cs="Times New Roman"/>
                <w:b/>
                <w:kern w:val="0"/>
                <w:szCs w:val="24"/>
                <w:lang w:val="en-GB" w:eastAsia="en-US"/>
              </w:rPr>
              <w:t xml:space="preserve">corresponding UE’s future data/control scheduling information, </w:t>
            </w:r>
            <w:r>
              <w:rPr>
                <w:rFonts w:eastAsia="바탕" w:cs="Times New Roman"/>
                <w:b/>
                <w:kern w:val="0"/>
                <w:szCs w:val="24"/>
                <w:lang w:eastAsia="en-US"/>
              </w:rPr>
              <w:t>suggested UE power backoff value, beam ID, measured or applied on certain time/frequency resources</w:t>
            </w:r>
            <w:r>
              <w:rPr>
                <w:rFonts w:eastAsia="바탕" w:cs="Times New Roman"/>
                <w:b/>
                <w:kern w:val="0"/>
                <w:szCs w:val="24"/>
                <w:lang w:val="en-GB" w:eastAsia="en-US"/>
              </w:rPr>
              <w:t>.</w:t>
            </w:r>
            <w:r>
              <w:t xml:space="preserve"> </w:t>
            </w:r>
          </w:p>
        </w:tc>
      </w:tr>
      <w:tr w:rsidR="00526C85" w14:paraId="198D6AD2" w14:textId="77777777">
        <w:trPr>
          <w:trHeight w:val="311"/>
        </w:trPr>
        <w:tc>
          <w:tcPr>
            <w:tcW w:w="1629" w:type="dxa"/>
          </w:tcPr>
          <w:p w14:paraId="10B42875" w14:textId="77777777" w:rsidR="00526C85" w:rsidRDefault="001617DA">
            <w:pPr>
              <w:rPr>
                <w:b/>
                <w:bCs/>
              </w:rPr>
            </w:pPr>
            <w:r>
              <w:rPr>
                <w:b/>
                <w:bCs/>
              </w:rPr>
              <w:lastRenderedPageBreak/>
              <w:t xml:space="preserve">NTT DOCOMO, INC. </w:t>
            </w:r>
          </w:p>
          <w:p w14:paraId="6A80CD0B" w14:textId="77777777" w:rsidR="00526C85" w:rsidRDefault="001617DA">
            <w:pPr>
              <w:rPr>
                <w:b/>
                <w:bCs/>
              </w:rPr>
            </w:pPr>
            <w:r>
              <w:rPr>
                <w:b/>
                <w:bCs/>
              </w:rPr>
              <w:t>[R1-2303712]</w:t>
            </w:r>
          </w:p>
        </w:tc>
        <w:tc>
          <w:tcPr>
            <w:tcW w:w="7998" w:type="dxa"/>
          </w:tcPr>
          <w:p w14:paraId="6A471634" w14:textId="77777777" w:rsidR="00526C85" w:rsidRDefault="001617DA">
            <w:pPr>
              <w:rPr>
                <w:b/>
                <w:i/>
                <w:sz w:val="24"/>
                <w:u w:val="single"/>
              </w:rPr>
            </w:pPr>
            <w:r>
              <w:rPr>
                <w:b/>
                <w:i/>
                <w:sz w:val="24"/>
                <w:u w:val="single"/>
              </w:rPr>
              <w:t>UE-to-UE CLI</w:t>
            </w:r>
          </w:p>
          <w:p w14:paraId="442BC8B8" w14:textId="77777777" w:rsidR="00526C85" w:rsidRDefault="001617DA">
            <w:pPr>
              <w:rPr>
                <w:b/>
                <w:i/>
                <w:sz w:val="24"/>
                <w:u w:val="single"/>
              </w:rPr>
            </w:pPr>
            <w:r>
              <w:rPr>
                <w:b/>
                <w:i/>
                <w:sz w:val="24"/>
                <w:u w:val="single"/>
              </w:rPr>
              <w:t>CLI measurement and reporting</w:t>
            </w:r>
          </w:p>
          <w:p w14:paraId="5EC01009"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1</w:t>
            </w:r>
            <w:r>
              <w:rPr>
                <w:rFonts w:eastAsia="MS Gothic" w:cs="Times New Roman"/>
                <w:b/>
                <w:bCs/>
                <w:kern w:val="0"/>
                <w:sz w:val="22"/>
                <w:lang w:eastAsia="ja-JP"/>
              </w:rPr>
              <w:t>: Measurement resource and reporting configuration with spatial information, and configuration for multiple beam measurement should be considered.</w:t>
            </w:r>
          </w:p>
          <w:p w14:paraId="09341745"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2</w:t>
            </w:r>
            <w:r>
              <w:rPr>
                <w:rFonts w:eastAsia="MS Gothic" w:cs="Times New Roman"/>
                <w:b/>
                <w:bCs/>
                <w:kern w:val="0"/>
                <w:sz w:val="22"/>
                <w:lang w:eastAsia="ja-JP"/>
              </w:rPr>
              <w:t>: Following two options can be considered for the measurement resource for layer-1 measurement, and Option 1 can be baseline for the study.</w:t>
            </w:r>
          </w:p>
          <w:p w14:paraId="2E6D580E" w14:textId="77777777" w:rsidR="00526C85" w:rsidRDefault="001617DA">
            <w:pPr>
              <w:widowControl/>
              <w:ind w:left="200"/>
              <w:rPr>
                <w:rFonts w:eastAsia="MS Gothic" w:cs="Times New Roman"/>
                <w:b/>
                <w:bCs/>
                <w:kern w:val="0"/>
                <w:sz w:val="22"/>
                <w:lang w:eastAsia="ja-JP"/>
              </w:rPr>
            </w:pPr>
            <w:r>
              <w:rPr>
                <w:rFonts w:eastAsia="MS Gothic" w:cs="Times New Roman"/>
                <w:b/>
                <w:bCs/>
                <w:kern w:val="0"/>
                <w:sz w:val="22"/>
                <w:lang w:eastAsia="ja-JP"/>
              </w:rPr>
              <w:t>Option 1: Any measurement resource for layer-3 measurement can be used for layer-1 measurement</w:t>
            </w:r>
          </w:p>
          <w:p w14:paraId="33D7EE73" w14:textId="77777777" w:rsidR="00526C85" w:rsidRDefault="001617DA">
            <w:pPr>
              <w:widowControl/>
              <w:ind w:firstLine="240"/>
              <w:jc w:val="left"/>
              <w:rPr>
                <w:rFonts w:eastAsia="MS Gothic" w:cs="Times New Roman"/>
                <w:b/>
                <w:bCs/>
                <w:kern w:val="0"/>
                <w:sz w:val="22"/>
                <w:lang w:eastAsia="ja-JP"/>
              </w:rPr>
            </w:pPr>
            <w:r>
              <w:rPr>
                <w:rFonts w:eastAsia="MS Gothic" w:cs="Times New Roman"/>
                <w:b/>
                <w:bCs/>
                <w:kern w:val="0"/>
                <w:sz w:val="22"/>
                <w:lang w:eastAsia="ja-JP"/>
              </w:rPr>
              <w:t>Option 2: Measurement resource for layer-1 measurement is explicitly indicated</w:t>
            </w:r>
          </w:p>
          <w:p w14:paraId="7DE371B0" w14:textId="77777777" w:rsidR="00526C85" w:rsidRDefault="001617DA">
            <w:pPr>
              <w:widowControl/>
              <w:jc w:val="left"/>
              <w:rPr>
                <w:rFonts w:eastAsia="MS Gothic" w:cs="Times New Roman"/>
                <w:b/>
                <w:bCs/>
                <w:kern w:val="0"/>
                <w:sz w:val="22"/>
                <w:lang w:eastAsia="ja-JP"/>
              </w:rPr>
            </w:pPr>
            <w:r>
              <w:rPr>
                <w:rFonts w:eastAsia="MS Gothic" w:cs="Times New Roman"/>
                <w:b/>
                <w:bCs/>
                <w:kern w:val="0"/>
                <w:sz w:val="22"/>
                <w:u w:val="single"/>
                <w:lang w:eastAsia="ja-JP"/>
              </w:rPr>
              <w:t>Proposal 3</w:t>
            </w:r>
            <w:r>
              <w:rPr>
                <w:rFonts w:eastAsia="MS Gothic" w:cs="Times New Roman"/>
                <w:b/>
                <w:bCs/>
                <w:kern w:val="0"/>
                <w:sz w:val="22"/>
                <w:lang w:eastAsia="ja-JP"/>
              </w:rPr>
              <w:t>: For L1 UE-to-UE CLI reporting, existing CSI reporting framework can be reused, and new report quantity is introduced, or layer-1 measurement results is jointly reported with existing CSI report quantity.</w:t>
            </w:r>
          </w:p>
        </w:tc>
      </w:tr>
      <w:tr w:rsidR="00526C85" w14:paraId="15D2F21D" w14:textId="77777777">
        <w:trPr>
          <w:trHeight w:val="311"/>
        </w:trPr>
        <w:tc>
          <w:tcPr>
            <w:tcW w:w="1629" w:type="dxa"/>
          </w:tcPr>
          <w:p w14:paraId="6147B3C2" w14:textId="77777777" w:rsidR="00526C85" w:rsidRDefault="001617DA">
            <w:pPr>
              <w:rPr>
                <w:b/>
                <w:bCs/>
              </w:rPr>
            </w:pPr>
            <w:r>
              <w:rPr>
                <w:b/>
                <w:bCs/>
              </w:rPr>
              <w:t xml:space="preserve">LG Electronics </w:t>
            </w:r>
          </w:p>
          <w:p w14:paraId="16C7FF88" w14:textId="77777777" w:rsidR="00526C85" w:rsidRDefault="001617DA">
            <w:pPr>
              <w:rPr>
                <w:b/>
                <w:bCs/>
              </w:rPr>
            </w:pPr>
            <w:r>
              <w:rPr>
                <w:b/>
                <w:bCs/>
              </w:rPr>
              <w:t>[R1-2303743]</w:t>
            </w:r>
          </w:p>
        </w:tc>
        <w:tc>
          <w:tcPr>
            <w:tcW w:w="7998" w:type="dxa"/>
          </w:tcPr>
          <w:p w14:paraId="11A2C705" w14:textId="77777777" w:rsidR="00526C85" w:rsidRDefault="001617DA">
            <w:pPr>
              <w:rPr>
                <w:b/>
                <w:i/>
                <w:sz w:val="24"/>
                <w:u w:val="single"/>
              </w:rPr>
            </w:pPr>
            <w:r>
              <w:rPr>
                <w:b/>
                <w:i/>
                <w:sz w:val="24"/>
                <w:u w:val="single"/>
              </w:rPr>
              <w:t>UE-to-UE CLI</w:t>
            </w:r>
          </w:p>
          <w:p w14:paraId="2CB9D0A7" w14:textId="77777777" w:rsidR="00526C85" w:rsidRDefault="001617DA">
            <w:pPr>
              <w:rPr>
                <w:b/>
                <w:i/>
                <w:sz w:val="24"/>
                <w:u w:val="single"/>
              </w:rPr>
            </w:pPr>
            <w:r>
              <w:rPr>
                <w:b/>
                <w:i/>
                <w:sz w:val="24"/>
                <w:u w:val="single"/>
              </w:rPr>
              <w:t>CLI measurement and reporting</w:t>
            </w:r>
          </w:p>
          <w:p w14:paraId="6F86553B"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Observation 1. Inter-cell UE-to-UE CLI with both of victim and aggressor UE located at the cell edge is common scenario to both SBFD and dynamic/flexible TDD.</w:t>
            </w:r>
          </w:p>
          <w:p w14:paraId="0F80ABFA"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1. For L1/L2 based UE-to-UE CLI measurement resource, consider aperiodic measurement resource configuration and/or shortened periodicity.</w:t>
            </w:r>
          </w:p>
          <w:p w14:paraId="56524CE4"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2. For L1/L2 based UE-to-UE CLI measurement resource, consider spatial domain configuration.</w:t>
            </w:r>
          </w:p>
          <w:p w14:paraId="2E5CB413"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3. For UEs capable of TA acquisition of candidate cell, TA of candidate cell can be used to accurate inter-cell UE-to-UE CLI measurement.</w:t>
            </w:r>
          </w:p>
          <w:p w14:paraId="3575104C"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4. Consider L1/L2 based UE-to-UE CLI measurement is reported via UCI</w:t>
            </w:r>
          </w:p>
          <w:p w14:paraId="66FF13D1" w14:textId="77777777" w:rsidR="00526C85" w:rsidRDefault="001617DA">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lastRenderedPageBreak/>
              <w:t>UCI for CSI part 1, UCI for CSI part 2, new type of UCI can be considered.</w:t>
            </w:r>
          </w:p>
          <w:p w14:paraId="62A81B74" w14:textId="77777777" w:rsidR="00526C85" w:rsidRDefault="001617DA">
            <w:pPr>
              <w:widowControl/>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Proposal 5. L1/L2 CLI measurement and report reusing existing CSI framework should be investigated in following aspects;</w:t>
            </w:r>
          </w:p>
          <w:p w14:paraId="66322BDF" w14:textId="77777777" w:rsidR="00526C85" w:rsidRDefault="001617DA">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Measurement configuration perspective</w:t>
            </w:r>
          </w:p>
          <w:p w14:paraId="2DC9F815" w14:textId="77777777" w:rsidR="00526C85" w:rsidRDefault="001617DA">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Report configuration perspective</w:t>
            </w:r>
          </w:p>
          <w:p w14:paraId="383F10F3" w14:textId="77777777" w:rsidR="00526C85" w:rsidRDefault="001617DA">
            <w:pPr>
              <w:widowControl/>
              <w:spacing w:after="120" w:line="360" w:lineRule="auto"/>
              <w:textAlignment w:val="baseline"/>
              <w:rPr>
                <w:rFonts w:eastAsia="맑은 고딕" w:cs="Times New Roman"/>
                <w:b/>
                <w:i/>
                <w:kern w:val="0"/>
                <w:sz w:val="22"/>
                <w:szCs w:val="20"/>
                <w:lang w:val="en-GB" w:eastAsia="ko-KR"/>
              </w:rPr>
            </w:pPr>
            <w:r>
              <w:rPr>
                <w:rFonts w:eastAsia="맑은 고딕" w:cs="Times New Roman"/>
                <w:b/>
                <w:i/>
                <w:kern w:val="0"/>
                <w:sz w:val="22"/>
                <w:szCs w:val="20"/>
                <w:lang w:val="en-GB" w:eastAsia="ko-KR"/>
              </w:rPr>
              <w:t>Proposal 6. Followings need to be taken into account when UE-to-UE L1/L2 CLI measurement is considered as channel measurement.</w:t>
            </w:r>
          </w:p>
          <w:p w14:paraId="667A1384" w14:textId="77777777" w:rsidR="00526C85" w:rsidRDefault="001617DA">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The aggressor UE should be indicated to transmit reference signal when victim UE is indicated for L1/L2 CLI measurement.</w:t>
            </w:r>
          </w:p>
          <w:p w14:paraId="744B959A" w14:textId="77777777" w:rsidR="00526C85" w:rsidRDefault="001617DA">
            <w:pPr>
              <w:widowControl/>
              <w:numPr>
                <w:ilvl w:val="0"/>
                <w:numId w:val="82"/>
              </w:numPr>
              <w:suppressAutoHyphens w:val="0"/>
              <w:spacing w:after="120" w:line="360" w:lineRule="auto"/>
              <w:textAlignment w:val="baseline"/>
              <w:rPr>
                <w:rFonts w:eastAsia="맑은 고딕" w:cs="Times New Roman"/>
                <w:b/>
                <w:i/>
                <w:kern w:val="0"/>
                <w:sz w:val="22"/>
                <w:szCs w:val="20"/>
                <w:lang w:eastAsia="ko-KR"/>
              </w:rPr>
            </w:pPr>
            <w:r>
              <w:rPr>
                <w:rFonts w:eastAsia="맑은 고딕" w:cs="Times New Roman"/>
                <w:b/>
                <w:i/>
                <w:kern w:val="0"/>
                <w:sz w:val="22"/>
                <w:szCs w:val="20"/>
                <w:lang w:eastAsia="ko-KR"/>
              </w:rPr>
              <w:t>The victim UE with advanced receiver (e.g., IRC) and capable of distinguishing aggressor UEs is assumed.</w:t>
            </w:r>
          </w:p>
          <w:p w14:paraId="12B72F4E" w14:textId="77777777" w:rsidR="00526C85" w:rsidRDefault="001617DA">
            <w:pPr>
              <w:widowControl/>
              <w:spacing w:after="120" w:line="360" w:lineRule="auto"/>
              <w:textAlignment w:val="baseline"/>
              <w:rPr>
                <w:rFonts w:eastAsia="맑은 고딕" w:cs="Times New Roman"/>
                <w:b/>
                <w:i/>
                <w:kern w:val="0"/>
                <w:sz w:val="22"/>
                <w:szCs w:val="20"/>
                <w:lang w:val="en-GB" w:eastAsia="ko-KR"/>
              </w:rPr>
            </w:pPr>
            <w:r>
              <w:rPr>
                <w:rFonts w:eastAsia="맑은 고딕" w:cs="Times New Roman"/>
                <w:b/>
                <w:i/>
                <w:kern w:val="0"/>
                <w:sz w:val="22"/>
                <w:szCs w:val="20"/>
                <w:lang w:val="en-GB" w:eastAsia="ko-KR"/>
              </w:rPr>
              <w:t>Proposal 7. Followings need to be taken into account when UE-to-UE L1/L2 CLI measurement is considered as interference measurement.</w:t>
            </w:r>
          </w:p>
          <w:p w14:paraId="189E8EA4" w14:textId="77777777" w:rsidR="00526C85" w:rsidRDefault="001617DA">
            <w:pPr>
              <w:widowControl/>
              <w:numPr>
                <w:ilvl w:val="0"/>
                <w:numId w:val="83"/>
              </w:numPr>
              <w:suppressAutoHyphens w:val="0"/>
              <w:spacing w:after="120" w:line="360" w:lineRule="auto"/>
              <w:textAlignment w:val="baseline"/>
              <w:rPr>
                <w:rFonts w:eastAsia="맑은 고딕" w:cs="Times New Roman"/>
                <w:b/>
                <w:i/>
                <w:kern w:val="0"/>
                <w:sz w:val="22"/>
                <w:szCs w:val="20"/>
                <w:lang w:val="en-GB" w:eastAsia="ko-KR"/>
              </w:rPr>
            </w:pPr>
            <w:r>
              <w:rPr>
                <w:rFonts w:eastAsia="맑은 고딕" w:cs="Times New Roman"/>
                <w:b/>
                <w:i/>
                <w:kern w:val="0"/>
                <w:sz w:val="22"/>
                <w:szCs w:val="20"/>
                <w:lang w:val="en-GB" w:eastAsia="ko-KR"/>
              </w:rPr>
              <w:t>Victim UE applies beam used for desired signal from gNB when L1/L2 CLI measurement is indicated.</w:t>
            </w:r>
          </w:p>
        </w:tc>
      </w:tr>
      <w:tr w:rsidR="00526C85" w14:paraId="5FA870F2" w14:textId="77777777">
        <w:trPr>
          <w:trHeight w:val="311"/>
        </w:trPr>
        <w:tc>
          <w:tcPr>
            <w:tcW w:w="1629" w:type="dxa"/>
          </w:tcPr>
          <w:p w14:paraId="589EEF6B" w14:textId="77777777" w:rsidR="00526C85" w:rsidRDefault="001617DA">
            <w:pPr>
              <w:rPr>
                <w:b/>
                <w:bCs/>
              </w:rPr>
            </w:pPr>
            <w:r>
              <w:rPr>
                <w:b/>
                <w:bCs/>
              </w:rPr>
              <w:lastRenderedPageBreak/>
              <w:t xml:space="preserve">WILUS Inc. </w:t>
            </w:r>
          </w:p>
          <w:p w14:paraId="6453AE24" w14:textId="77777777" w:rsidR="00526C85" w:rsidRDefault="001617DA">
            <w:pPr>
              <w:rPr>
                <w:b/>
                <w:bCs/>
              </w:rPr>
            </w:pPr>
            <w:r>
              <w:rPr>
                <w:b/>
                <w:bCs/>
              </w:rPr>
              <w:t>[R1-2303831]</w:t>
            </w:r>
          </w:p>
        </w:tc>
        <w:tc>
          <w:tcPr>
            <w:tcW w:w="7998" w:type="dxa"/>
          </w:tcPr>
          <w:p w14:paraId="794C85D9" w14:textId="77777777" w:rsidR="00526C85" w:rsidRDefault="001617DA">
            <w:pPr>
              <w:rPr>
                <w:b/>
                <w:i/>
                <w:sz w:val="24"/>
                <w:u w:val="single"/>
              </w:rPr>
            </w:pPr>
            <w:r>
              <w:rPr>
                <w:b/>
                <w:i/>
                <w:sz w:val="24"/>
                <w:u w:val="single"/>
              </w:rPr>
              <w:t>UE-to-UE CLI</w:t>
            </w:r>
          </w:p>
          <w:p w14:paraId="07B7CFD2" w14:textId="77777777" w:rsidR="00526C85" w:rsidRDefault="001617DA">
            <w:pPr>
              <w:rPr>
                <w:b/>
                <w:i/>
                <w:sz w:val="24"/>
                <w:u w:val="single"/>
              </w:rPr>
            </w:pPr>
            <w:r>
              <w:rPr>
                <w:b/>
                <w:i/>
                <w:sz w:val="24"/>
                <w:u w:val="single"/>
              </w:rPr>
              <w:t>CLI measurement and reporting</w:t>
            </w:r>
          </w:p>
          <w:p w14:paraId="31AC53AD" w14:textId="77777777" w:rsidR="00526C85" w:rsidRDefault="001617DA">
            <w:pPr>
              <w:widowControl/>
              <w:numPr>
                <w:ilvl w:val="0"/>
                <w:numId w:val="49"/>
              </w:numPr>
              <w:suppressAutoHyphens w:val="0"/>
              <w:spacing w:before="240" w:after="120" w:line="276" w:lineRule="auto"/>
              <w:ind w:left="426"/>
              <w:rPr>
                <w:rFonts w:eastAsia="맑은 고딕" w:cs="Times New Roman"/>
                <w:b/>
                <w:bCs/>
                <w:i/>
                <w:iCs/>
                <w:kern w:val="0"/>
                <w:sz w:val="22"/>
                <w:lang w:val="en-GB" w:eastAsia="ko-KR"/>
              </w:rPr>
            </w:pPr>
            <w:r>
              <w:rPr>
                <w:rFonts w:eastAsia="맑은 고딕" w:cs="Times New Roman"/>
                <w:b/>
                <w:bCs/>
                <w:i/>
                <w:iCs/>
                <w:kern w:val="0"/>
                <w:sz w:val="22"/>
                <w:lang w:val="en-GB" w:eastAsia="ko-KR"/>
              </w:rPr>
              <w:t>Proposal 2: RAN1 to study UE-to-UE CLI measurement and reporting at aggressor UE side for UE-to-UE CLI handling.</w:t>
            </w:r>
          </w:p>
          <w:p w14:paraId="3B12EA04" w14:textId="77777777" w:rsidR="00526C85" w:rsidRDefault="001617DA">
            <w:pPr>
              <w:widowControl/>
              <w:numPr>
                <w:ilvl w:val="0"/>
                <w:numId w:val="49"/>
              </w:numPr>
              <w:suppressAutoHyphens w:val="0"/>
              <w:spacing w:before="240" w:after="120" w:line="276" w:lineRule="auto"/>
              <w:ind w:left="426"/>
              <w:rPr>
                <w:rFonts w:eastAsia="맑은 고딕" w:cs="Times New Roman"/>
                <w:b/>
                <w:bCs/>
                <w:i/>
                <w:iCs/>
                <w:kern w:val="0"/>
                <w:sz w:val="22"/>
                <w:lang w:val="en-GB" w:eastAsia="ko-KR"/>
              </w:rPr>
            </w:pPr>
            <w:r>
              <w:rPr>
                <w:rFonts w:eastAsia="맑은 고딕" w:cs="Times New Roman"/>
                <w:b/>
                <w:bCs/>
                <w:i/>
                <w:iCs/>
                <w:kern w:val="0"/>
                <w:sz w:val="22"/>
                <w:lang w:val="en-GB" w:eastAsia="ko-KR"/>
              </w:rPr>
              <w:t xml:space="preserve">Proposal 3: IEs (information elements) of L1/L2 UE-to-UE CLI measurement and reporting can be included in CSI reporting configuration (i.e., CSI-ReportConfig) with new report quantities to measure and report UE-to-UE CLI. </w:t>
            </w:r>
          </w:p>
        </w:tc>
      </w:tr>
    </w:tbl>
    <w:p w14:paraId="5C01D76B" w14:textId="77777777" w:rsidR="00526C85" w:rsidRDefault="00526C85">
      <w:pPr>
        <w:rPr>
          <w:lang w:val="en-GB"/>
        </w:rPr>
      </w:pPr>
    </w:p>
    <w:p w14:paraId="4DB2061A" w14:textId="77777777" w:rsidR="00526C85" w:rsidRDefault="001617DA">
      <w:pPr>
        <w:pStyle w:val="2"/>
        <w:numPr>
          <w:ilvl w:val="1"/>
          <w:numId w:val="40"/>
        </w:numPr>
        <w:suppressAutoHyphens w:val="0"/>
        <w:spacing w:line="240" w:lineRule="auto"/>
      </w:pPr>
      <w:r>
        <w:t xml:space="preserve"> Coordinated scheduling</w:t>
      </w:r>
    </w:p>
    <w:tbl>
      <w:tblPr>
        <w:tblStyle w:val="afb"/>
        <w:tblW w:w="9628" w:type="dxa"/>
        <w:tblLook w:val="04A0" w:firstRow="1" w:lastRow="0" w:firstColumn="1" w:lastColumn="0" w:noHBand="0" w:noVBand="1"/>
      </w:tblPr>
      <w:tblGrid>
        <w:gridCol w:w="1671"/>
        <w:gridCol w:w="7957"/>
      </w:tblGrid>
      <w:tr w:rsidR="00526C85" w14:paraId="7F4276DC" w14:textId="77777777">
        <w:trPr>
          <w:trHeight w:val="311"/>
        </w:trPr>
        <w:tc>
          <w:tcPr>
            <w:tcW w:w="1671" w:type="dxa"/>
          </w:tcPr>
          <w:p w14:paraId="41A0F24E"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567C7287"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0A53AF16" w14:textId="77777777">
        <w:trPr>
          <w:trHeight w:val="311"/>
        </w:trPr>
        <w:tc>
          <w:tcPr>
            <w:tcW w:w="1671" w:type="dxa"/>
          </w:tcPr>
          <w:p w14:paraId="33D6E39D" w14:textId="77777777" w:rsidR="00526C85" w:rsidRDefault="001617DA">
            <w:pPr>
              <w:rPr>
                <w:b/>
                <w:bCs/>
              </w:rPr>
            </w:pPr>
            <w:r>
              <w:rPr>
                <w:b/>
                <w:bCs/>
              </w:rPr>
              <w:t xml:space="preserve">Huawei, HiSilicon </w:t>
            </w:r>
          </w:p>
          <w:p w14:paraId="55E6C418" w14:textId="77777777" w:rsidR="00526C85" w:rsidRDefault="001617DA">
            <w:pPr>
              <w:rPr>
                <w:b/>
                <w:bCs/>
              </w:rPr>
            </w:pPr>
            <w:r>
              <w:rPr>
                <w:b/>
                <w:bCs/>
              </w:rPr>
              <w:t>[R1-2302349]</w:t>
            </w:r>
          </w:p>
        </w:tc>
        <w:tc>
          <w:tcPr>
            <w:tcW w:w="7956" w:type="dxa"/>
          </w:tcPr>
          <w:p w14:paraId="10FDA031" w14:textId="77777777" w:rsidR="00526C85" w:rsidRDefault="001617DA">
            <w:pPr>
              <w:rPr>
                <w:b/>
                <w:i/>
                <w:sz w:val="24"/>
                <w:u w:val="single"/>
              </w:rPr>
            </w:pPr>
            <w:r>
              <w:rPr>
                <w:b/>
                <w:i/>
                <w:sz w:val="24"/>
                <w:u w:val="single"/>
              </w:rPr>
              <w:t>UE-to-UE CLI</w:t>
            </w:r>
          </w:p>
          <w:p w14:paraId="6CF7389D" w14:textId="77777777" w:rsidR="00526C85" w:rsidRDefault="001617DA">
            <w:pPr>
              <w:rPr>
                <w:b/>
                <w:i/>
                <w:sz w:val="24"/>
                <w:u w:val="single"/>
              </w:rPr>
            </w:pPr>
            <w:r>
              <w:rPr>
                <w:b/>
                <w:i/>
                <w:sz w:val="24"/>
                <w:u w:val="single"/>
              </w:rPr>
              <w:t>Coordinated scheduling</w:t>
            </w:r>
          </w:p>
          <w:p w14:paraId="6343BD71" w14:textId="77777777" w:rsidR="00526C85" w:rsidRDefault="001617DA">
            <w:pPr>
              <w:snapToGrid w:val="0"/>
              <w:spacing w:after="120"/>
              <w:rPr>
                <w:rFonts w:cs="Times New Roman"/>
                <w:i/>
                <w:sz w:val="22"/>
              </w:rPr>
            </w:pPr>
            <w:r>
              <w:rPr>
                <w:rFonts w:cs="Times New Roman"/>
                <w:b/>
                <w:i/>
                <w:sz w:val="22"/>
              </w:rPr>
              <w:t>Observation 6</w:t>
            </w:r>
            <w:r>
              <w:rPr>
                <w:rFonts w:cs="Times New Roman"/>
                <w:i/>
                <w:sz w:val="22"/>
              </w:rPr>
              <w:t xml:space="preserve">: L3 based UE-to-UE CLI measurement and reporting in current specification may be sufficient for coordinated scheduling. Information exchange between gNBs are needed for the semi-static and dynamic coordinated scheduling. </w:t>
            </w:r>
          </w:p>
          <w:p w14:paraId="38C79329" w14:textId="77777777" w:rsidR="00526C85" w:rsidRDefault="001617DA">
            <w:pPr>
              <w:snapToGrid w:val="0"/>
              <w:spacing w:after="120"/>
              <w:rPr>
                <w:rFonts w:eastAsia="SimSun" w:cs="Times New Roman"/>
                <w:i/>
                <w:sz w:val="22"/>
                <w:lang w:val="en-GB" w:eastAsia="ko-KR"/>
              </w:rPr>
            </w:pPr>
            <w:r>
              <w:rPr>
                <w:rFonts w:cs="Times New Roman"/>
                <w:b/>
                <w:i/>
                <w:sz w:val="22"/>
              </w:rPr>
              <w:t>Proposal 13</w:t>
            </w:r>
            <w:r>
              <w:rPr>
                <w:rFonts w:cs="Times New Roman"/>
                <w:i/>
                <w:sz w:val="22"/>
              </w:rPr>
              <w:t>:</w:t>
            </w:r>
            <w:r>
              <w:rPr>
                <w:rFonts w:eastAsia="SimSun" w:cs="Times New Roman"/>
                <w:i/>
                <w:sz w:val="22"/>
                <w:lang w:val="en-GB" w:eastAsia="ko-KR"/>
              </w:rPr>
              <w:t xml:space="preserve"> For details of coordinated scheduling for time/frequency resources between gNBs (if needed) </w:t>
            </w:r>
            <w:r>
              <w:rPr>
                <w:rFonts w:eastAsia="SimSun" w:cs="Times New Roman"/>
                <w:i/>
                <w:sz w:val="22"/>
                <w:szCs w:val="24"/>
                <w:lang w:eastAsia="ko-KR"/>
              </w:rPr>
              <w:t>for UE-to-UE co-channel CLI handling</w:t>
            </w:r>
            <w:r>
              <w:rPr>
                <w:rFonts w:eastAsia="SimSun" w:cs="Times New Roman"/>
                <w:i/>
                <w:sz w:val="22"/>
                <w:lang w:val="en-GB" w:eastAsia="ko-KR"/>
              </w:rPr>
              <w:t xml:space="preserve">, at least </w:t>
            </w:r>
            <w:r>
              <w:rPr>
                <w:rFonts w:eastAsia="SimSun" w:cs="Times New Roman"/>
                <w:i/>
                <w:sz w:val="22"/>
                <w:lang w:eastAsia="ko-KR"/>
              </w:rPr>
              <w:t xml:space="preserve">DL/UL resource blanking/reservation/muting including time/frequency resource </w:t>
            </w:r>
            <w:r>
              <w:rPr>
                <w:rFonts w:eastAsia="SimSun" w:cs="Times New Roman"/>
                <w:i/>
                <w:sz w:val="22"/>
                <w:lang w:val="en-GB" w:eastAsia="ko-KR"/>
              </w:rPr>
              <w:t>can be studied. Besides, followings can also be studied.</w:t>
            </w:r>
          </w:p>
          <w:p w14:paraId="5B655014" w14:textId="77777777" w:rsidR="00526C85" w:rsidRDefault="001617DA">
            <w:pPr>
              <w:widowControl/>
              <w:numPr>
                <w:ilvl w:val="0"/>
                <w:numId w:val="84"/>
              </w:numPr>
              <w:snapToGrid w:val="0"/>
              <w:spacing w:after="120" w:line="300" w:lineRule="auto"/>
              <w:jc w:val="left"/>
              <w:textAlignment w:val="baseline"/>
              <w:rPr>
                <w:rFonts w:eastAsia="SimSun" w:cs="Times New Roman"/>
                <w:i/>
                <w:sz w:val="22"/>
                <w:lang w:eastAsia="ko-KR"/>
              </w:rPr>
            </w:pPr>
            <w:r>
              <w:rPr>
                <w:rFonts w:eastAsia="SimSun" w:cs="Times New Roman"/>
                <w:i/>
                <w:sz w:val="22"/>
                <w:lang w:bidi="hi-IN"/>
              </w:rPr>
              <w:t>Potential impact of traffic load.</w:t>
            </w:r>
          </w:p>
          <w:p w14:paraId="58BDF458" w14:textId="77777777" w:rsidR="00526C85" w:rsidRDefault="001617DA">
            <w:pPr>
              <w:widowControl/>
              <w:numPr>
                <w:ilvl w:val="0"/>
                <w:numId w:val="84"/>
              </w:numPr>
              <w:snapToGrid w:val="0"/>
              <w:spacing w:after="120" w:line="300" w:lineRule="auto"/>
              <w:textAlignment w:val="baseline"/>
              <w:rPr>
                <w:rFonts w:eastAsia="SimSun" w:cs="Times New Roman"/>
                <w:i/>
                <w:sz w:val="22"/>
                <w:lang w:eastAsia="ko-KR"/>
              </w:rPr>
            </w:pPr>
            <w:r>
              <w:rPr>
                <w:rFonts w:eastAsia="SimSun" w:cs="Times New Roman"/>
                <w:i/>
                <w:sz w:val="22"/>
              </w:rPr>
              <w:t>Necessity of information exchange considering signaling overhead, latency and implementation flexibility</w:t>
            </w:r>
          </w:p>
        </w:tc>
      </w:tr>
      <w:tr w:rsidR="00526C85" w14:paraId="1822F417" w14:textId="77777777">
        <w:trPr>
          <w:trHeight w:val="311"/>
        </w:trPr>
        <w:tc>
          <w:tcPr>
            <w:tcW w:w="1671" w:type="dxa"/>
          </w:tcPr>
          <w:p w14:paraId="47708DAC" w14:textId="77777777" w:rsidR="00526C85" w:rsidRDefault="001617DA">
            <w:pPr>
              <w:rPr>
                <w:b/>
                <w:bCs/>
              </w:rPr>
            </w:pPr>
            <w:r>
              <w:rPr>
                <w:b/>
                <w:bCs/>
              </w:rPr>
              <w:lastRenderedPageBreak/>
              <w:t xml:space="preserve">CATT </w:t>
            </w:r>
          </w:p>
          <w:p w14:paraId="43F7DF8B" w14:textId="77777777" w:rsidR="00526C85" w:rsidRDefault="001617DA">
            <w:pPr>
              <w:rPr>
                <w:b/>
                <w:bCs/>
              </w:rPr>
            </w:pPr>
            <w:r>
              <w:rPr>
                <w:b/>
                <w:bCs/>
              </w:rPr>
              <w:t>[R1-2302703]</w:t>
            </w:r>
          </w:p>
        </w:tc>
        <w:tc>
          <w:tcPr>
            <w:tcW w:w="7956" w:type="dxa"/>
          </w:tcPr>
          <w:p w14:paraId="1747AC18" w14:textId="77777777" w:rsidR="00526C85" w:rsidRDefault="001617DA">
            <w:pPr>
              <w:rPr>
                <w:b/>
                <w:i/>
                <w:sz w:val="24"/>
                <w:u w:val="single"/>
              </w:rPr>
            </w:pPr>
            <w:r>
              <w:rPr>
                <w:b/>
                <w:i/>
                <w:sz w:val="24"/>
                <w:u w:val="single"/>
              </w:rPr>
              <w:t>UE-to-UE CLI</w:t>
            </w:r>
          </w:p>
          <w:p w14:paraId="33A1CAF8" w14:textId="77777777" w:rsidR="00526C85" w:rsidRDefault="001617DA">
            <w:pPr>
              <w:rPr>
                <w:b/>
                <w:i/>
                <w:sz w:val="24"/>
                <w:u w:val="single"/>
              </w:rPr>
            </w:pPr>
            <w:r>
              <w:rPr>
                <w:b/>
                <w:i/>
                <w:sz w:val="24"/>
                <w:u w:val="single"/>
              </w:rPr>
              <w:t>Coordinated scheduling</w:t>
            </w:r>
          </w:p>
          <w:p w14:paraId="60F4530D" w14:textId="77777777" w:rsidR="00526C85" w:rsidRDefault="001617DA">
            <w:pPr>
              <w:widowControl/>
              <w:spacing w:after="120"/>
              <w:rPr>
                <w:rFonts w:eastAsia="SimSun" w:cs="Times New Roman"/>
                <w:b/>
                <w:kern w:val="0"/>
                <w:szCs w:val="20"/>
                <w:lang w:val="en-GB"/>
              </w:rPr>
            </w:pPr>
            <w:r>
              <w:rPr>
                <w:rFonts w:eastAsia="SimSun" w:cs="Times New Roman"/>
                <w:b/>
                <w:kern w:val="0"/>
                <w:szCs w:val="20"/>
              </w:rPr>
              <w:t>Proposal 9:</w:t>
            </w:r>
            <w:r>
              <w:rPr>
                <w:rFonts w:eastAsia="SimSun" w:cs="Times New Roman"/>
                <w:b/>
                <w:kern w:val="0"/>
                <w:szCs w:val="20"/>
                <w:lang w:val="en-GB" w:eastAsia="ko-KR"/>
              </w:rPr>
              <w:t xml:space="preserve"> For details of coordinated scheduling for time/frequency resources between gNBs </w:t>
            </w:r>
            <w:r>
              <w:rPr>
                <w:rFonts w:eastAsia="SimSun" w:cs="Times New Roman"/>
                <w:b/>
                <w:kern w:val="0"/>
                <w:szCs w:val="24"/>
                <w:lang w:eastAsia="ko-KR"/>
              </w:rPr>
              <w:t>for UE-to-UE co-channel CLI handling</w:t>
            </w:r>
            <w:r>
              <w:rPr>
                <w:rFonts w:eastAsia="SimSun" w:cs="Times New Roman"/>
                <w:b/>
                <w:kern w:val="0"/>
                <w:szCs w:val="20"/>
                <w:lang w:val="en-GB" w:eastAsia="ko-KR"/>
              </w:rPr>
              <w:t xml:space="preserve">, </w:t>
            </w:r>
            <w:r>
              <w:rPr>
                <w:rFonts w:eastAsia="SimSun" w:cs="Times New Roman"/>
                <w:b/>
                <w:kern w:val="0"/>
                <w:szCs w:val="20"/>
                <w:lang w:eastAsia="ko-KR"/>
              </w:rPr>
              <w:t xml:space="preserve">DL/UL resource blanking/reservation/muting </w:t>
            </w:r>
            <w:r>
              <w:rPr>
                <w:rFonts w:eastAsia="SimSun" w:cs="Times New Roman"/>
                <w:b/>
                <w:kern w:val="0"/>
                <w:szCs w:val="20"/>
                <w:lang w:val="en-GB" w:eastAsia="ko-KR"/>
              </w:rPr>
              <w:t>can be studied.</w:t>
            </w:r>
          </w:p>
        </w:tc>
      </w:tr>
      <w:tr w:rsidR="00526C85" w14:paraId="2991B063" w14:textId="77777777">
        <w:trPr>
          <w:trHeight w:val="311"/>
        </w:trPr>
        <w:tc>
          <w:tcPr>
            <w:tcW w:w="1671" w:type="dxa"/>
          </w:tcPr>
          <w:p w14:paraId="0FFACC15" w14:textId="77777777" w:rsidR="00526C85" w:rsidRDefault="001617DA">
            <w:pPr>
              <w:rPr>
                <w:b/>
                <w:bCs/>
              </w:rPr>
            </w:pPr>
            <w:r>
              <w:rPr>
                <w:b/>
                <w:bCs/>
              </w:rPr>
              <w:t>Intel Corporation</w:t>
            </w:r>
          </w:p>
          <w:p w14:paraId="2373FE2C" w14:textId="77777777" w:rsidR="00526C85" w:rsidRDefault="001617DA">
            <w:pPr>
              <w:rPr>
                <w:b/>
                <w:bCs/>
              </w:rPr>
            </w:pPr>
            <w:r>
              <w:rPr>
                <w:b/>
                <w:bCs/>
              </w:rPr>
              <w:t>[R1-2302796]</w:t>
            </w:r>
          </w:p>
        </w:tc>
        <w:tc>
          <w:tcPr>
            <w:tcW w:w="7956" w:type="dxa"/>
          </w:tcPr>
          <w:p w14:paraId="33EAAED5" w14:textId="77777777" w:rsidR="00526C85" w:rsidRDefault="001617DA">
            <w:pPr>
              <w:rPr>
                <w:b/>
                <w:i/>
                <w:sz w:val="24"/>
                <w:u w:val="single"/>
              </w:rPr>
            </w:pPr>
            <w:r>
              <w:rPr>
                <w:b/>
                <w:i/>
                <w:sz w:val="24"/>
                <w:u w:val="single"/>
              </w:rPr>
              <w:t>UE-to-UE CLI</w:t>
            </w:r>
          </w:p>
          <w:p w14:paraId="4D41FAD8" w14:textId="77777777" w:rsidR="00526C85" w:rsidRDefault="001617DA">
            <w:pPr>
              <w:rPr>
                <w:b/>
                <w:i/>
                <w:sz w:val="24"/>
                <w:u w:val="single"/>
              </w:rPr>
            </w:pPr>
            <w:r>
              <w:rPr>
                <w:b/>
                <w:i/>
                <w:sz w:val="24"/>
                <w:u w:val="single"/>
              </w:rPr>
              <w:t>Coordinated scheduling</w:t>
            </w:r>
          </w:p>
          <w:p w14:paraId="774105A9" w14:textId="77777777" w:rsidR="00526C85" w:rsidRDefault="001617DA">
            <w:pPr>
              <w:widowControl/>
              <w:spacing w:before="240"/>
              <w:rPr>
                <w:rFonts w:eastAsia="SimSun" w:cs="Times New Roman"/>
                <w:b/>
                <w:kern w:val="0"/>
                <w:sz w:val="22"/>
                <w:lang w:eastAsia="en-US"/>
              </w:rPr>
            </w:pPr>
            <w:r>
              <w:rPr>
                <w:rFonts w:eastAsia="SimSun" w:cs="Times New Roman"/>
                <w:b/>
                <w:kern w:val="0"/>
                <w:sz w:val="22"/>
                <w:lang w:eastAsia="en-US"/>
              </w:rPr>
              <w:t>Proposal 7</w:t>
            </w:r>
          </w:p>
          <w:p w14:paraId="14831264"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For UE-to-UE CLI mitigation, study coordinated scheduling schemes focusing on:</w:t>
            </w:r>
          </w:p>
          <w:p w14:paraId="036552AF"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user selection.</w:t>
            </w:r>
          </w:p>
          <w:p w14:paraId="6121BA92"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DL/UL resource blanking/reservation/muting.</w:t>
            </w:r>
          </w:p>
          <w:p w14:paraId="65FF5950"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scheduled PRBs, subbands, etc.</w:t>
            </w:r>
          </w:p>
          <w:p w14:paraId="10124FF2"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Assistance information between UE and gNB to facilitate coordinated scheduling.</w:t>
            </w:r>
            <w:r>
              <w:rPr>
                <w:rFonts w:eastAsia="SimSun" w:cs="Times New Roman"/>
                <w:i/>
                <w:kern w:val="0"/>
                <w:sz w:val="22"/>
                <w:lang w:val="en-GB"/>
              </w:rPr>
              <w:t xml:space="preserve"> </w:t>
            </w:r>
          </w:p>
        </w:tc>
      </w:tr>
      <w:tr w:rsidR="00526C85" w14:paraId="158AEA7F" w14:textId="77777777">
        <w:trPr>
          <w:trHeight w:val="311"/>
        </w:trPr>
        <w:tc>
          <w:tcPr>
            <w:tcW w:w="1671" w:type="dxa"/>
          </w:tcPr>
          <w:p w14:paraId="552885A7" w14:textId="77777777" w:rsidR="00526C85" w:rsidRDefault="001617DA">
            <w:pPr>
              <w:rPr>
                <w:b/>
                <w:bCs/>
              </w:rPr>
            </w:pPr>
            <w:r>
              <w:rPr>
                <w:b/>
                <w:bCs/>
              </w:rPr>
              <w:t xml:space="preserve">CMCC </w:t>
            </w:r>
          </w:p>
          <w:p w14:paraId="0E9C40A5" w14:textId="77777777" w:rsidR="00526C85" w:rsidRDefault="001617DA">
            <w:pPr>
              <w:rPr>
                <w:b/>
                <w:bCs/>
              </w:rPr>
            </w:pPr>
            <w:r>
              <w:rPr>
                <w:b/>
                <w:bCs/>
              </w:rPr>
              <w:t>[R1-2303234]</w:t>
            </w:r>
          </w:p>
        </w:tc>
        <w:tc>
          <w:tcPr>
            <w:tcW w:w="7956" w:type="dxa"/>
          </w:tcPr>
          <w:p w14:paraId="1B68BFC7" w14:textId="77777777" w:rsidR="00526C85" w:rsidRDefault="001617DA">
            <w:pPr>
              <w:rPr>
                <w:b/>
                <w:i/>
                <w:sz w:val="24"/>
                <w:u w:val="single"/>
              </w:rPr>
            </w:pPr>
            <w:r>
              <w:rPr>
                <w:b/>
                <w:i/>
                <w:sz w:val="24"/>
                <w:u w:val="single"/>
              </w:rPr>
              <w:t>UE-to-UE CLI</w:t>
            </w:r>
          </w:p>
          <w:p w14:paraId="1C91F3DC" w14:textId="77777777" w:rsidR="00526C85" w:rsidRDefault="001617DA">
            <w:pPr>
              <w:rPr>
                <w:b/>
                <w:i/>
                <w:sz w:val="24"/>
                <w:u w:val="single"/>
              </w:rPr>
            </w:pPr>
            <w:r>
              <w:rPr>
                <w:b/>
                <w:i/>
                <w:sz w:val="24"/>
                <w:u w:val="single"/>
              </w:rPr>
              <w:t>Coordinated scheduling</w:t>
            </w:r>
          </w:p>
          <w:p w14:paraId="26450C1A"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6</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rPr>
              <w:t>For coordinated scheduling for inter-UE intra-subband CLI handling, support to enhance the backhaul signaling to exchange necessary information, e.g.,</w:t>
            </w:r>
          </w:p>
          <w:p w14:paraId="41EDF85E" w14:textId="77777777" w:rsidR="00526C85" w:rsidRDefault="001617DA">
            <w:pPr>
              <w:widowControl/>
              <w:numPr>
                <w:ilvl w:val="0"/>
                <w:numId w:val="85"/>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Example 1 (2-step negotiation): CLI-SRS resource configuration and the request for scheduling avoidance of the aggressor UE (associate with certain CLI-SRS index) at certain pre-configured resources in time/frequency domain</w:t>
            </w:r>
          </w:p>
          <w:p w14:paraId="615E0D75" w14:textId="77777777" w:rsidR="00526C85" w:rsidRDefault="001617DA">
            <w:pPr>
              <w:widowControl/>
              <w:numPr>
                <w:ilvl w:val="0"/>
                <w:numId w:val="85"/>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Example 2 (3-step negotiation): CLI-SRS resource configuration, the request for scheduling information of the aggressor UE (associate with certain CLI-SRS index) and the information of pre-choregraphed scheduling information of the aggressor UE (associate with certain CLI-SRS index)</w:t>
            </w:r>
          </w:p>
          <w:p w14:paraId="70371D23" w14:textId="77777777" w:rsidR="00526C85" w:rsidRDefault="001617DA">
            <w:pPr>
              <w:widowControl/>
              <w:numPr>
                <w:ilvl w:val="0"/>
                <w:numId w:val="85"/>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Example 3 (1-step negotiation): CLI-SRS resource configuration and the corresponding pre-configured candidate DL resources subset for the associated aggressor UE</w:t>
            </w:r>
          </w:p>
          <w:p w14:paraId="0D65CD8A"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7</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rPr>
              <w:t>For coordinated scheduling for inter-UE intra-subband CLI handling in spatial domain, victim UE can report the recommended beams along with the CLI measurement results.</w:t>
            </w:r>
          </w:p>
        </w:tc>
      </w:tr>
      <w:tr w:rsidR="00526C85" w14:paraId="163DA170" w14:textId="77777777">
        <w:trPr>
          <w:trHeight w:val="311"/>
        </w:trPr>
        <w:tc>
          <w:tcPr>
            <w:tcW w:w="1671" w:type="dxa"/>
          </w:tcPr>
          <w:p w14:paraId="0D52C8EE" w14:textId="77777777" w:rsidR="00526C85" w:rsidRDefault="001617DA">
            <w:pPr>
              <w:rPr>
                <w:b/>
                <w:bCs/>
              </w:rPr>
            </w:pPr>
            <w:r>
              <w:rPr>
                <w:b/>
                <w:bCs/>
              </w:rPr>
              <w:t xml:space="preserve">Apple </w:t>
            </w:r>
          </w:p>
          <w:p w14:paraId="3BF30E2E" w14:textId="77777777" w:rsidR="00526C85" w:rsidRDefault="001617DA">
            <w:pPr>
              <w:rPr>
                <w:b/>
                <w:bCs/>
              </w:rPr>
            </w:pPr>
            <w:r>
              <w:rPr>
                <w:b/>
                <w:bCs/>
              </w:rPr>
              <w:t>[R1-2303483]</w:t>
            </w:r>
          </w:p>
        </w:tc>
        <w:tc>
          <w:tcPr>
            <w:tcW w:w="7956" w:type="dxa"/>
          </w:tcPr>
          <w:p w14:paraId="7673CBA1" w14:textId="77777777" w:rsidR="00526C85" w:rsidRDefault="001617DA">
            <w:pPr>
              <w:rPr>
                <w:b/>
                <w:i/>
                <w:sz w:val="24"/>
                <w:u w:val="single"/>
              </w:rPr>
            </w:pPr>
            <w:r>
              <w:rPr>
                <w:b/>
                <w:i/>
                <w:sz w:val="24"/>
                <w:u w:val="single"/>
              </w:rPr>
              <w:t>UE-to-UE CLI</w:t>
            </w:r>
          </w:p>
          <w:p w14:paraId="5357E649" w14:textId="77777777" w:rsidR="00526C85" w:rsidRDefault="001617DA">
            <w:pPr>
              <w:rPr>
                <w:b/>
                <w:i/>
                <w:sz w:val="24"/>
                <w:u w:val="single"/>
              </w:rPr>
            </w:pPr>
            <w:r>
              <w:rPr>
                <w:b/>
                <w:i/>
                <w:sz w:val="24"/>
                <w:u w:val="single"/>
              </w:rPr>
              <w:t>Coordinated scheduling</w:t>
            </w:r>
          </w:p>
          <w:p w14:paraId="6E2A4FAA" w14:textId="77777777" w:rsidR="00526C85" w:rsidRDefault="001617DA">
            <w:pPr>
              <w:widowControl/>
              <w:spacing w:after="120"/>
              <w:rPr>
                <w:rFonts w:cs="Times New Roman"/>
                <w:kern w:val="0"/>
                <w:szCs w:val="20"/>
              </w:rPr>
            </w:pPr>
            <w:r>
              <w:rPr>
                <w:rFonts w:cs="Times New Roman"/>
                <w:b/>
                <w:bCs/>
                <w:kern w:val="0"/>
                <w:szCs w:val="20"/>
              </w:rPr>
              <w:t>Proposal 5</w:t>
            </w:r>
            <w:r>
              <w:rPr>
                <w:rFonts w:cs="Times New Roman"/>
                <w:kern w:val="0"/>
                <w:szCs w:val="20"/>
              </w:rPr>
              <w:t xml:space="preserve">: For co-channel CLI handling for dynamic TDD and/or SBFD, study feasibility and benefit of R17 IAB solutions for coordinated scheduling between gNBs, e.g., </w:t>
            </w:r>
          </w:p>
          <w:p w14:paraId="683F2218" w14:textId="77777777" w:rsidR="00526C85" w:rsidRDefault="001617DA">
            <w:pPr>
              <w:widowControl/>
              <w:ind w:left="662"/>
              <w:rPr>
                <w:rFonts w:cs="Times New Roman"/>
                <w:kern w:val="0"/>
                <w:szCs w:val="20"/>
              </w:rPr>
            </w:pPr>
            <w:r>
              <w:rPr>
                <w:rFonts w:cs="Times New Roman"/>
                <w:kern w:val="0"/>
                <w:szCs w:val="20"/>
              </w:rPr>
              <w:t>Desired and/or prohibited beams, associated with SBFD slots/symbols</w:t>
            </w:r>
          </w:p>
          <w:p w14:paraId="590BDDF1" w14:textId="77777777" w:rsidR="00526C85" w:rsidRDefault="001617DA">
            <w:pPr>
              <w:widowControl/>
              <w:ind w:left="662"/>
              <w:rPr>
                <w:rFonts w:cs="Times New Roman"/>
                <w:kern w:val="0"/>
                <w:szCs w:val="20"/>
              </w:rPr>
            </w:pPr>
            <w:r>
              <w:rPr>
                <w:rFonts w:cs="Times New Roman"/>
                <w:kern w:val="0"/>
                <w:szCs w:val="20"/>
              </w:rPr>
              <w:t>Coordinated scheduling on resources used for each link direction, associated with SBFD slots/symbols</w:t>
            </w:r>
          </w:p>
          <w:p w14:paraId="374E3D9E" w14:textId="77777777" w:rsidR="00526C85" w:rsidRDefault="001617DA">
            <w:pPr>
              <w:widowControl/>
              <w:rPr>
                <w:rFonts w:cs="Times New Roman"/>
                <w:kern w:val="0"/>
                <w:szCs w:val="20"/>
              </w:rPr>
            </w:pPr>
            <w:r>
              <w:rPr>
                <w:rFonts w:cs="Times New Roman"/>
                <w:b/>
                <w:bCs/>
                <w:kern w:val="0"/>
                <w:szCs w:val="20"/>
              </w:rPr>
              <w:t>Proposal 6</w:t>
            </w:r>
            <w:r>
              <w:rPr>
                <w:rFonts w:cs="Times New Roman"/>
                <w:kern w:val="0"/>
                <w:szCs w:val="20"/>
              </w:rPr>
              <w:t>: To assure symbol level alignment at UE</w:t>
            </w:r>
            <w:r>
              <w:rPr>
                <w:rFonts w:cs="Times New Roman"/>
                <w:kern w:val="0"/>
                <w:szCs w:val="20"/>
                <w:vertAlign w:val="subscript"/>
              </w:rPr>
              <w:t>V</w:t>
            </w:r>
            <w:r>
              <w:rPr>
                <w:rFonts w:cs="Times New Roman"/>
                <w:kern w:val="0"/>
                <w:szCs w:val="20"/>
              </w:rPr>
              <w:t>, UE</w:t>
            </w:r>
            <w:r>
              <w:rPr>
                <w:rFonts w:cs="Times New Roman"/>
                <w:kern w:val="0"/>
                <w:szCs w:val="20"/>
                <w:vertAlign w:val="subscript"/>
              </w:rPr>
              <w:t>A</w:t>
            </w:r>
            <w:r>
              <w:rPr>
                <w:rFonts w:cs="Times New Roman"/>
                <w:kern w:val="0"/>
                <w:szCs w:val="20"/>
              </w:rPr>
              <w:t xml:space="preserve"> is indicated to hold two different Tas</w:t>
            </w:r>
          </w:p>
          <w:p w14:paraId="4F9EB2C9" w14:textId="77777777" w:rsidR="00526C85" w:rsidRDefault="001617DA">
            <w:pPr>
              <w:widowControl/>
              <w:numPr>
                <w:ilvl w:val="0"/>
                <w:numId w:val="77"/>
              </w:numPr>
              <w:suppressAutoHyphens w:val="0"/>
              <w:spacing w:line="240" w:lineRule="auto"/>
              <w:jc w:val="left"/>
              <w:rPr>
                <w:rFonts w:ascii="Times" w:eastAsia="바탕" w:hAnsi="Times" w:cs="Times New Roman"/>
                <w:kern w:val="0"/>
                <w:szCs w:val="20"/>
                <w:lang w:val="en-GB"/>
              </w:rPr>
            </w:pPr>
            <w:r>
              <w:rPr>
                <w:rFonts w:ascii="Times" w:eastAsia="바탕" w:hAnsi="Times" w:cs="Times New Roman"/>
                <w:kern w:val="0"/>
                <w:szCs w:val="20"/>
                <w:lang w:val="en-GB"/>
              </w:rPr>
              <w:t xml:space="preserve">one TA for symbols on which TRP is doing legacy TDD, another TA for symbols on which TRP is doing SBFD or dynamic TDD </w:t>
            </w:r>
            <w:r>
              <w:rPr>
                <w:rFonts w:cs="바탕"/>
                <w:kern w:val="0"/>
                <w:szCs w:val="20"/>
              </w:rPr>
              <w:t xml:space="preserve"> </w:t>
            </w:r>
          </w:p>
        </w:tc>
      </w:tr>
      <w:tr w:rsidR="00526C85" w14:paraId="2432D6B0" w14:textId="77777777">
        <w:trPr>
          <w:trHeight w:val="311"/>
        </w:trPr>
        <w:tc>
          <w:tcPr>
            <w:tcW w:w="1671" w:type="dxa"/>
          </w:tcPr>
          <w:p w14:paraId="5567060D" w14:textId="77777777" w:rsidR="00526C85" w:rsidRDefault="001617DA">
            <w:pPr>
              <w:rPr>
                <w:b/>
                <w:bCs/>
              </w:rPr>
            </w:pPr>
            <w:r>
              <w:rPr>
                <w:b/>
                <w:bCs/>
              </w:rPr>
              <w:t xml:space="preserve">Qualcomm Incorporated </w:t>
            </w:r>
          </w:p>
          <w:p w14:paraId="6C5FFBAF" w14:textId="77777777" w:rsidR="00526C85" w:rsidRDefault="001617DA">
            <w:pPr>
              <w:rPr>
                <w:b/>
                <w:bCs/>
              </w:rPr>
            </w:pPr>
            <w:r>
              <w:rPr>
                <w:b/>
                <w:bCs/>
              </w:rPr>
              <w:t>[R1-2303590]</w:t>
            </w:r>
          </w:p>
        </w:tc>
        <w:tc>
          <w:tcPr>
            <w:tcW w:w="7956" w:type="dxa"/>
          </w:tcPr>
          <w:p w14:paraId="3947560C" w14:textId="77777777" w:rsidR="00526C85" w:rsidRDefault="001617DA">
            <w:pPr>
              <w:rPr>
                <w:b/>
                <w:i/>
                <w:sz w:val="24"/>
                <w:u w:val="single"/>
              </w:rPr>
            </w:pPr>
            <w:r>
              <w:rPr>
                <w:b/>
                <w:i/>
                <w:sz w:val="24"/>
                <w:u w:val="single"/>
              </w:rPr>
              <w:t>UE-to-UE CLI</w:t>
            </w:r>
          </w:p>
          <w:p w14:paraId="00BCCC60" w14:textId="77777777" w:rsidR="00526C85" w:rsidRDefault="001617DA">
            <w:pPr>
              <w:rPr>
                <w:b/>
                <w:i/>
                <w:sz w:val="24"/>
                <w:u w:val="single"/>
              </w:rPr>
            </w:pPr>
            <w:r>
              <w:rPr>
                <w:b/>
                <w:i/>
                <w:sz w:val="24"/>
                <w:u w:val="single"/>
              </w:rPr>
              <w:t>Coordinated scheduling</w:t>
            </w:r>
          </w:p>
          <w:p w14:paraId="65F93353" w14:textId="77777777" w:rsidR="00526C85" w:rsidRDefault="001617DA">
            <w:pPr>
              <w:widowControl/>
              <w:spacing w:after="180"/>
              <w:jc w:val="left"/>
              <w:textAlignment w:val="baseline"/>
              <w:rPr>
                <w:rFonts w:eastAsia="SimSun" w:cs="Times New Roman"/>
                <w:b/>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28</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Coordinated scheduling information for time/frequency resources and corresponding UE information can be exchanged via OTA or BH signalling for inter-UE CLI mitigation.</w:t>
            </w:r>
            <w:r>
              <w:t xml:space="preserve"> </w:t>
            </w:r>
          </w:p>
        </w:tc>
      </w:tr>
    </w:tbl>
    <w:p w14:paraId="4D62F394" w14:textId="77777777" w:rsidR="00526C85" w:rsidRDefault="00526C85">
      <w:pPr>
        <w:rPr>
          <w:lang w:val="en-GB"/>
        </w:rPr>
      </w:pPr>
    </w:p>
    <w:p w14:paraId="68276634" w14:textId="77777777" w:rsidR="00526C85" w:rsidRDefault="001617DA">
      <w:pPr>
        <w:pStyle w:val="2"/>
        <w:numPr>
          <w:ilvl w:val="1"/>
          <w:numId w:val="40"/>
        </w:numPr>
        <w:suppressAutoHyphens w:val="0"/>
        <w:spacing w:line="240" w:lineRule="auto"/>
      </w:pPr>
      <w:r>
        <w:lastRenderedPageBreak/>
        <w:t xml:space="preserve"> Spatial domain enhancement</w:t>
      </w:r>
    </w:p>
    <w:tbl>
      <w:tblPr>
        <w:tblStyle w:val="afb"/>
        <w:tblW w:w="9628" w:type="dxa"/>
        <w:tblLook w:val="04A0" w:firstRow="1" w:lastRow="0" w:firstColumn="1" w:lastColumn="0" w:noHBand="0" w:noVBand="1"/>
      </w:tblPr>
      <w:tblGrid>
        <w:gridCol w:w="1672"/>
        <w:gridCol w:w="7956"/>
      </w:tblGrid>
      <w:tr w:rsidR="00526C85" w14:paraId="31028C80" w14:textId="77777777">
        <w:trPr>
          <w:trHeight w:val="311"/>
        </w:trPr>
        <w:tc>
          <w:tcPr>
            <w:tcW w:w="1671" w:type="dxa"/>
          </w:tcPr>
          <w:p w14:paraId="4A88D93E"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7F02FF21"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49772C15" w14:textId="77777777">
        <w:trPr>
          <w:trHeight w:val="311"/>
        </w:trPr>
        <w:tc>
          <w:tcPr>
            <w:tcW w:w="1671" w:type="dxa"/>
          </w:tcPr>
          <w:p w14:paraId="49D4D98D" w14:textId="77777777" w:rsidR="00526C85" w:rsidRDefault="001617DA">
            <w:pPr>
              <w:rPr>
                <w:b/>
                <w:bCs/>
              </w:rPr>
            </w:pPr>
            <w:r>
              <w:rPr>
                <w:b/>
                <w:bCs/>
              </w:rPr>
              <w:t xml:space="preserve">Huawei, HiSilicon </w:t>
            </w:r>
          </w:p>
          <w:p w14:paraId="05AAC1E7" w14:textId="77777777" w:rsidR="00526C85" w:rsidRDefault="001617DA">
            <w:pPr>
              <w:rPr>
                <w:b/>
                <w:bCs/>
              </w:rPr>
            </w:pPr>
            <w:r>
              <w:rPr>
                <w:b/>
                <w:bCs/>
              </w:rPr>
              <w:t>[R1-2302349]</w:t>
            </w:r>
          </w:p>
        </w:tc>
        <w:tc>
          <w:tcPr>
            <w:tcW w:w="7956" w:type="dxa"/>
          </w:tcPr>
          <w:p w14:paraId="02DD7FEE" w14:textId="77777777" w:rsidR="00526C85" w:rsidRDefault="001617DA">
            <w:pPr>
              <w:rPr>
                <w:b/>
                <w:i/>
                <w:sz w:val="24"/>
                <w:u w:val="single"/>
              </w:rPr>
            </w:pPr>
            <w:r>
              <w:rPr>
                <w:b/>
                <w:i/>
                <w:sz w:val="24"/>
                <w:u w:val="single"/>
              </w:rPr>
              <w:t>UE-to-UE CLI</w:t>
            </w:r>
          </w:p>
          <w:p w14:paraId="06818C1B" w14:textId="77777777" w:rsidR="00526C85" w:rsidRDefault="001617DA">
            <w:pPr>
              <w:rPr>
                <w:b/>
                <w:i/>
                <w:sz w:val="24"/>
                <w:u w:val="single"/>
              </w:rPr>
            </w:pPr>
            <w:r>
              <w:rPr>
                <w:b/>
                <w:i/>
                <w:sz w:val="24"/>
                <w:u w:val="single"/>
              </w:rPr>
              <w:t>Spatial domain enhancement</w:t>
            </w:r>
          </w:p>
          <w:p w14:paraId="32E89598" w14:textId="77777777" w:rsidR="00526C85" w:rsidRDefault="001617DA">
            <w:pPr>
              <w:snapToGrid w:val="0"/>
              <w:spacing w:after="120"/>
              <w:rPr>
                <w:rFonts w:cs="Times New Roman"/>
                <w:i/>
                <w:sz w:val="22"/>
              </w:rPr>
            </w:pPr>
            <w:r>
              <w:rPr>
                <w:rFonts w:cs="Times New Roman"/>
                <w:b/>
                <w:i/>
                <w:sz w:val="22"/>
              </w:rPr>
              <w:t>Proposal 12:</w:t>
            </w:r>
            <w:r>
              <w:rPr>
                <w:rFonts w:cs="Times New Roman"/>
                <w:sz w:val="22"/>
              </w:rPr>
              <w:t xml:space="preserve"> </w:t>
            </w:r>
            <w:r>
              <w:rPr>
                <w:rFonts w:cs="Times New Roman"/>
                <w:i/>
                <w:sz w:val="22"/>
              </w:rPr>
              <w:t>For spatial domain enhancement of UE-to-UE co-channel CLI handling, study solutions for beam pairing in FR2 considering the following</w:t>
            </w:r>
          </w:p>
          <w:p w14:paraId="1FBFB204" w14:textId="77777777" w:rsidR="00526C85" w:rsidRDefault="001617DA">
            <w:pPr>
              <w:numPr>
                <w:ilvl w:val="0"/>
                <w:numId w:val="86"/>
              </w:numPr>
              <w:suppressAutoHyphens w:val="0"/>
              <w:snapToGrid w:val="0"/>
              <w:spacing w:after="120" w:line="300" w:lineRule="auto"/>
              <w:rPr>
                <w:rFonts w:cs="Times New Roman"/>
                <w:i/>
                <w:sz w:val="22"/>
              </w:rPr>
            </w:pPr>
            <w:r>
              <w:rPr>
                <w:rFonts w:cs="Times New Roman"/>
                <w:i/>
                <w:sz w:val="22"/>
              </w:rPr>
              <w:t>CLI strength of beam pair (RSRP, RSSI) that is over threshold A/below threshold B</w:t>
            </w:r>
          </w:p>
          <w:p w14:paraId="181D0AD3" w14:textId="77777777" w:rsidR="00526C85" w:rsidRDefault="001617DA">
            <w:pPr>
              <w:numPr>
                <w:ilvl w:val="0"/>
                <w:numId w:val="86"/>
              </w:numPr>
              <w:suppressAutoHyphens w:val="0"/>
              <w:snapToGrid w:val="0"/>
              <w:spacing w:after="120" w:line="300" w:lineRule="auto"/>
              <w:rPr>
                <w:rFonts w:cs="Times New Roman"/>
                <w:i/>
                <w:sz w:val="22"/>
              </w:rPr>
            </w:pPr>
            <w:r>
              <w:rPr>
                <w:rFonts w:ascii="SimSun" w:eastAsia="SimSun" w:hAnsi="SimSun" w:cs="Times New Roman"/>
                <w:i/>
                <w:sz w:val="22"/>
              </w:rPr>
              <w:t>P</w:t>
            </w:r>
            <w:r>
              <w:rPr>
                <w:rFonts w:cs="Times New Roman"/>
                <w:i/>
                <w:sz w:val="22"/>
              </w:rPr>
              <w:t>referred/restricted beams between UEs</w:t>
            </w:r>
          </w:p>
          <w:p w14:paraId="2D3507CC" w14:textId="77777777" w:rsidR="00526C85" w:rsidRDefault="001617DA">
            <w:pPr>
              <w:numPr>
                <w:ilvl w:val="0"/>
                <w:numId w:val="86"/>
              </w:numPr>
              <w:suppressAutoHyphens w:val="0"/>
              <w:snapToGrid w:val="0"/>
              <w:spacing w:after="120" w:line="300" w:lineRule="auto"/>
              <w:rPr>
                <w:rFonts w:cs="Times New Roman"/>
                <w:sz w:val="22"/>
              </w:rPr>
            </w:pPr>
            <w:r>
              <w:rPr>
                <w:rFonts w:cs="Times New Roman"/>
                <w:i/>
                <w:sz w:val="22"/>
              </w:rPr>
              <w:t>Preferred Tx beams of candidate scheduled aggressive UE and preferred Rx beams of the candidate scheduled victim UE</w:t>
            </w:r>
          </w:p>
          <w:p w14:paraId="6678F5B6" w14:textId="77777777" w:rsidR="00526C85" w:rsidRDefault="001617DA">
            <w:pPr>
              <w:numPr>
                <w:ilvl w:val="0"/>
                <w:numId w:val="86"/>
              </w:numPr>
              <w:suppressAutoHyphens w:val="0"/>
              <w:snapToGrid w:val="0"/>
              <w:spacing w:after="120" w:line="300" w:lineRule="auto"/>
              <w:rPr>
                <w:rFonts w:cs="Times New Roman"/>
                <w:sz w:val="22"/>
              </w:rPr>
            </w:pPr>
            <w:r>
              <w:rPr>
                <w:rFonts w:eastAsia="SimSun" w:cs="Times New Roman"/>
                <w:i/>
                <w:sz w:val="22"/>
              </w:rPr>
              <w:t>Necessity of information exchange considering signaling overhead, latency and implementation flexibility</w:t>
            </w:r>
          </w:p>
        </w:tc>
      </w:tr>
      <w:tr w:rsidR="00526C85" w14:paraId="082FF44B" w14:textId="77777777">
        <w:trPr>
          <w:trHeight w:val="311"/>
        </w:trPr>
        <w:tc>
          <w:tcPr>
            <w:tcW w:w="1671" w:type="dxa"/>
          </w:tcPr>
          <w:p w14:paraId="7BE3056E" w14:textId="77777777" w:rsidR="00526C85" w:rsidRDefault="001617DA">
            <w:pPr>
              <w:rPr>
                <w:b/>
                <w:bCs/>
              </w:rPr>
            </w:pPr>
            <w:r>
              <w:rPr>
                <w:b/>
                <w:bCs/>
              </w:rPr>
              <w:t xml:space="preserve">InterDigital, Inc. </w:t>
            </w:r>
          </w:p>
          <w:p w14:paraId="4F544B11" w14:textId="77777777" w:rsidR="00526C85" w:rsidRDefault="001617DA">
            <w:pPr>
              <w:rPr>
                <w:b/>
                <w:bCs/>
              </w:rPr>
            </w:pPr>
            <w:r>
              <w:rPr>
                <w:b/>
                <w:bCs/>
              </w:rPr>
              <w:t>[R1-2302523]</w:t>
            </w:r>
          </w:p>
        </w:tc>
        <w:tc>
          <w:tcPr>
            <w:tcW w:w="7956" w:type="dxa"/>
          </w:tcPr>
          <w:p w14:paraId="6FD099A0" w14:textId="77777777" w:rsidR="00526C85" w:rsidRDefault="001617DA">
            <w:pPr>
              <w:rPr>
                <w:b/>
                <w:i/>
                <w:sz w:val="24"/>
                <w:u w:val="single"/>
              </w:rPr>
            </w:pPr>
            <w:r>
              <w:rPr>
                <w:b/>
                <w:i/>
                <w:sz w:val="24"/>
                <w:u w:val="single"/>
              </w:rPr>
              <w:t>UE-to-UE CLI</w:t>
            </w:r>
          </w:p>
          <w:p w14:paraId="30A26FC9" w14:textId="77777777" w:rsidR="00526C85" w:rsidRDefault="001617DA">
            <w:pPr>
              <w:rPr>
                <w:b/>
                <w:i/>
                <w:sz w:val="24"/>
                <w:u w:val="single"/>
              </w:rPr>
            </w:pPr>
            <w:r>
              <w:rPr>
                <w:b/>
                <w:i/>
                <w:sz w:val="24"/>
                <w:u w:val="single"/>
              </w:rPr>
              <w:t>Spatial domain enhancement</w:t>
            </w:r>
          </w:p>
          <w:p w14:paraId="62A731C8"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Observation 7.</w:t>
            </w:r>
            <w:r>
              <w:rPr>
                <w:rFonts w:ascii="Arial" w:hAnsi="Arial" w:cs="Arial"/>
                <w:i/>
                <w:iCs/>
                <w:kern w:val="0"/>
                <w:szCs w:val="20"/>
                <w:lang w:val="en-GB"/>
              </w:rPr>
              <w:t xml:space="preserve"> In spatial domain coordination, there are two aspects to be considered: </w:t>
            </w:r>
          </w:p>
          <w:p w14:paraId="432DB599" w14:textId="77777777" w:rsidR="00526C85" w:rsidRDefault="001617DA">
            <w:pPr>
              <w:widowControl/>
              <w:numPr>
                <w:ilvl w:val="0"/>
                <w:numId w:val="67"/>
              </w:numPr>
              <w:suppressAutoHyphens w:val="0"/>
              <w:spacing w:after="120" w:line="240" w:lineRule="auto"/>
              <w:ind w:left="763"/>
              <w:textAlignment w:val="baseline"/>
              <w:rPr>
                <w:rFonts w:ascii="Arial" w:eastAsia="Calibri" w:hAnsi="Arial" w:cs="Arial"/>
                <w:i/>
                <w:iCs/>
                <w:kern w:val="0"/>
                <w:szCs w:val="20"/>
                <w:lang w:eastAsia="en-US"/>
              </w:rPr>
            </w:pPr>
            <w:r>
              <w:rPr>
                <w:rFonts w:ascii="Arial" w:eastAsia="Calibri" w:hAnsi="Arial" w:cs="Arial"/>
                <w:i/>
                <w:iCs/>
                <w:kern w:val="0"/>
                <w:szCs w:val="20"/>
                <w:lang w:eastAsia="en-US"/>
              </w:rPr>
              <w:t>Preventive aspects, that is determining the victim and aggressor UEs beam pairs to be avoided</w:t>
            </w:r>
          </w:p>
          <w:p w14:paraId="4B9C96A8" w14:textId="77777777" w:rsidR="00526C85" w:rsidRDefault="001617DA">
            <w:pPr>
              <w:widowControl/>
              <w:numPr>
                <w:ilvl w:val="0"/>
                <w:numId w:val="67"/>
              </w:numPr>
              <w:suppressAutoHyphens w:val="0"/>
              <w:spacing w:after="120" w:line="240" w:lineRule="auto"/>
              <w:ind w:left="763"/>
              <w:textAlignment w:val="baseline"/>
              <w:rPr>
                <w:rFonts w:ascii="Arial" w:eastAsia="Calibri" w:hAnsi="Arial" w:cs="Arial"/>
                <w:i/>
                <w:iCs/>
                <w:kern w:val="0"/>
                <w:szCs w:val="20"/>
                <w:lang w:eastAsia="en-US"/>
              </w:rPr>
            </w:pPr>
            <w:r>
              <w:rPr>
                <w:rFonts w:ascii="Arial" w:eastAsia="Calibri" w:hAnsi="Arial" w:cs="Arial"/>
                <w:i/>
                <w:iCs/>
                <w:kern w:val="0"/>
                <w:szCs w:val="20"/>
                <w:lang w:eastAsia="en-US"/>
              </w:rPr>
              <w:t>Beam pairing aspects, that is determining the gNB and victim UE beam pairs to be used based on directional CLI from the aggressor UEs. </w:t>
            </w:r>
          </w:p>
          <w:p w14:paraId="514C9055"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Proposal 6.</w:t>
            </w:r>
            <w:r>
              <w:rPr>
                <w:rFonts w:ascii="Arial" w:hAnsi="Arial" w:cs="Arial"/>
                <w:i/>
                <w:iCs/>
                <w:kern w:val="0"/>
                <w:szCs w:val="20"/>
                <w:lang w:val="en-GB"/>
              </w:rPr>
              <w:t xml:space="preserve"> Consider preventive aspects in spatial domain coordination by determining the most and least favourable beam pairings between the victim and aggressor UEs.</w:t>
            </w:r>
          </w:p>
          <w:p w14:paraId="0149FCE7"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Proposal 7.</w:t>
            </w:r>
            <w:r>
              <w:rPr>
                <w:rFonts w:ascii="Arial" w:hAnsi="Arial" w:cs="Arial"/>
                <w:i/>
                <w:iCs/>
                <w:kern w:val="0"/>
                <w:szCs w:val="20"/>
                <w:lang w:val="en-GB"/>
              </w:rPr>
              <w:t xml:space="preserve"> Consider CLI mitigation aspects in spatial domain coordination by determining beam pairing between victim UE and gNB based on directional CLI.</w:t>
            </w:r>
          </w:p>
          <w:p w14:paraId="0E77CC3D"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Observation 13.</w:t>
            </w:r>
            <w:r>
              <w:rPr>
                <w:rFonts w:ascii="Arial" w:hAnsi="Arial" w:cs="Arial"/>
                <w:i/>
                <w:iCs/>
                <w:kern w:val="0"/>
                <w:szCs w:val="20"/>
                <w:lang w:val="en-GB"/>
              </w:rPr>
              <w:t xml:space="preserve"> A beam failure instance due to CLI may occur even when the signal received from gNB is not physically blocked, where the degradation in the DL radio link is mainly due to the interference from an aggressor UE.</w:t>
            </w:r>
          </w:p>
          <w:p w14:paraId="24E2FAFB"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12. </w:t>
            </w:r>
            <w:r>
              <w:rPr>
                <w:rFonts w:ascii="Arial" w:hAnsi="Arial" w:cs="Arial"/>
                <w:i/>
                <w:iCs/>
                <w:kern w:val="0"/>
                <w:szCs w:val="20"/>
                <w:lang w:val="en-GB"/>
              </w:rPr>
              <w:t xml:space="preserve">Study enhancements in beam failure detection and recovery, in case the beam failure is caused by UE-to-UE CLI. </w:t>
            </w:r>
          </w:p>
          <w:p w14:paraId="32C344B7" w14:textId="77777777" w:rsidR="00526C85" w:rsidRDefault="001617DA">
            <w:pPr>
              <w:widowControl/>
              <w:numPr>
                <w:ilvl w:val="0"/>
                <w:numId w:val="67"/>
              </w:numPr>
              <w:suppressAutoHyphens w:val="0"/>
              <w:spacing w:after="120" w:line="240" w:lineRule="auto"/>
              <w:textAlignment w:val="baseline"/>
              <w:rPr>
                <w:rFonts w:ascii="Arial" w:eastAsia="Calibri" w:hAnsi="Arial" w:cs="Arial"/>
                <w:i/>
                <w:iCs/>
                <w:kern w:val="0"/>
                <w:szCs w:val="20"/>
                <w:lang w:eastAsia="en-US"/>
              </w:rPr>
            </w:pPr>
            <w:r>
              <w:rPr>
                <w:rFonts w:ascii="Arial" w:eastAsia="Calibri" w:hAnsi="Arial" w:cs="Arial"/>
                <w:i/>
                <w:iCs/>
                <w:kern w:val="0"/>
                <w:szCs w:val="20"/>
                <w:lang w:eastAsia="en-US"/>
              </w:rPr>
              <w:t>Consider panel switching mechanism as part of beam failure recovery procedure due to the nature of the UE-to-UE CLI.</w:t>
            </w:r>
          </w:p>
        </w:tc>
      </w:tr>
      <w:tr w:rsidR="00526C85" w14:paraId="5767B3A9" w14:textId="77777777">
        <w:trPr>
          <w:trHeight w:val="311"/>
        </w:trPr>
        <w:tc>
          <w:tcPr>
            <w:tcW w:w="1671" w:type="dxa"/>
          </w:tcPr>
          <w:p w14:paraId="32BB87DF" w14:textId="77777777" w:rsidR="00526C85" w:rsidRDefault="001617DA">
            <w:pPr>
              <w:rPr>
                <w:b/>
                <w:bCs/>
              </w:rPr>
            </w:pPr>
            <w:r>
              <w:rPr>
                <w:b/>
                <w:bCs/>
              </w:rPr>
              <w:t xml:space="preserve">Spreadtrum Communications </w:t>
            </w:r>
          </w:p>
          <w:p w14:paraId="5F58550F" w14:textId="77777777" w:rsidR="00526C85" w:rsidRDefault="001617DA">
            <w:pPr>
              <w:rPr>
                <w:b/>
                <w:bCs/>
              </w:rPr>
            </w:pPr>
            <w:r>
              <w:rPr>
                <w:b/>
                <w:bCs/>
              </w:rPr>
              <w:t>[R1-2302600]</w:t>
            </w:r>
          </w:p>
        </w:tc>
        <w:tc>
          <w:tcPr>
            <w:tcW w:w="7956" w:type="dxa"/>
          </w:tcPr>
          <w:p w14:paraId="5AC3F6E1" w14:textId="77777777" w:rsidR="00526C85" w:rsidRDefault="001617DA">
            <w:pPr>
              <w:rPr>
                <w:b/>
                <w:i/>
                <w:sz w:val="24"/>
                <w:u w:val="single"/>
              </w:rPr>
            </w:pPr>
            <w:r>
              <w:rPr>
                <w:b/>
                <w:i/>
                <w:sz w:val="24"/>
                <w:u w:val="single"/>
              </w:rPr>
              <w:t>UE-to-UE CLI</w:t>
            </w:r>
          </w:p>
          <w:p w14:paraId="2AE2F067" w14:textId="77777777" w:rsidR="00526C85" w:rsidRDefault="001617DA">
            <w:pPr>
              <w:rPr>
                <w:b/>
                <w:i/>
                <w:sz w:val="24"/>
                <w:u w:val="single"/>
              </w:rPr>
            </w:pPr>
            <w:r>
              <w:rPr>
                <w:b/>
                <w:i/>
                <w:sz w:val="24"/>
                <w:u w:val="single"/>
              </w:rPr>
              <w:t>Spatial domain enhancement</w:t>
            </w:r>
          </w:p>
          <w:p w14:paraId="5F2D7103" w14:textId="77777777" w:rsidR="00526C85" w:rsidRDefault="001617DA">
            <w:pPr>
              <w:spacing w:before="120"/>
              <w:rPr>
                <w:rFonts w:eastAsia="DengXian" w:cs="Times New Roman"/>
                <w:b/>
                <w:i/>
                <w:sz w:val="22"/>
              </w:rPr>
            </w:pPr>
            <w:r>
              <w:rPr>
                <w:rFonts w:eastAsia="DengXian" w:cs="Times New Roman"/>
                <w:b/>
                <w:i/>
                <w:sz w:val="22"/>
              </w:rPr>
              <w:t>Proposal 6: Study the feasibility and potential benefit of UE-to-UE co-channel CLI handling based on spatial domain coordination method considering the following</w:t>
            </w:r>
          </w:p>
          <w:p w14:paraId="6D5578DF" w14:textId="77777777" w:rsidR="00526C85" w:rsidRDefault="001617DA">
            <w:pPr>
              <w:numPr>
                <w:ilvl w:val="0"/>
                <w:numId w:val="58"/>
              </w:numPr>
              <w:suppressAutoHyphens w:val="0"/>
              <w:spacing w:line="240" w:lineRule="auto"/>
              <w:rPr>
                <w:rFonts w:eastAsia="DengXian" w:cs="Times New Roman"/>
                <w:b/>
                <w:i/>
                <w:sz w:val="22"/>
              </w:rPr>
            </w:pPr>
            <w:r>
              <w:rPr>
                <w:rFonts w:eastAsia="DengXian" w:cs="Times New Roman"/>
                <w:b/>
                <w:i/>
                <w:sz w:val="22"/>
              </w:rPr>
              <w:t>Use results of beam management of gNB and UE as the baseline</w:t>
            </w:r>
          </w:p>
          <w:p w14:paraId="030AFBBA" w14:textId="77777777" w:rsidR="00526C85" w:rsidRDefault="001617DA">
            <w:pPr>
              <w:numPr>
                <w:ilvl w:val="0"/>
                <w:numId w:val="58"/>
              </w:numPr>
              <w:suppressAutoHyphens w:val="0"/>
              <w:spacing w:line="240" w:lineRule="auto"/>
              <w:rPr>
                <w:rFonts w:eastAsia="DengXian" w:cs="Times New Roman"/>
                <w:b/>
                <w:i/>
                <w:sz w:val="22"/>
              </w:rPr>
            </w:pPr>
            <w:r>
              <w:rPr>
                <w:rFonts w:eastAsia="DengXian" w:cs="Times New Roman"/>
                <w:b/>
                <w:i/>
                <w:sz w:val="22"/>
              </w:rPr>
              <w:t xml:space="preserve">Exchange information of best UE pairs. </w:t>
            </w:r>
          </w:p>
        </w:tc>
      </w:tr>
      <w:tr w:rsidR="00526C85" w14:paraId="30680435" w14:textId="77777777">
        <w:trPr>
          <w:trHeight w:val="311"/>
        </w:trPr>
        <w:tc>
          <w:tcPr>
            <w:tcW w:w="1671" w:type="dxa"/>
          </w:tcPr>
          <w:p w14:paraId="406430DD" w14:textId="77777777" w:rsidR="00526C85" w:rsidRDefault="001617DA">
            <w:pPr>
              <w:rPr>
                <w:b/>
                <w:bCs/>
              </w:rPr>
            </w:pPr>
            <w:r>
              <w:rPr>
                <w:b/>
                <w:bCs/>
              </w:rPr>
              <w:t xml:space="preserve">NEC </w:t>
            </w:r>
          </w:p>
          <w:p w14:paraId="5EB3704A" w14:textId="77777777" w:rsidR="00526C85" w:rsidRDefault="001617DA">
            <w:pPr>
              <w:rPr>
                <w:b/>
                <w:bCs/>
              </w:rPr>
            </w:pPr>
            <w:r>
              <w:rPr>
                <w:b/>
                <w:bCs/>
              </w:rPr>
              <w:t>[R1-2302745]</w:t>
            </w:r>
          </w:p>
        </w:tc>
        <w:tc>
          <w:tcPr>
            <w:tcW w:w="7956" w:type="dxa"/>
          </w:tcPr>
          <w:p w14:paraId="24E7B734" w14:textId="77777777" w:rsidR="00526C85" w:rsidRDefault="001617DA">
            <w:pPr>
              <w:rPr>
                <w:b/>
                <w:i/>
                <w:sz w:val="24"/>
                <w:u w:val="single"/>
              </w:rPr>
            </w:pPr>
            <w:r>
              <w:rPr>
                <w:b/>
                <w:i/>
                <w:sz w:val="24"/>
                <w:u w:val="single"/>
              </w:rPr>
              <w:t>UE-to-UE CLI</w:t>
            </w:r>
          </w:p>
          <w:p w14:paraId="686C0414" w14:textId="77777777" w:rsidR="00526C85" w:rsidRDefault="001617DA">
            <w:pPr>
              <w:rPr>
                <w:b/>
                <w:i/>
                <w:sz w:val="24"/>
                <w:u w:val="single"/>
              </w:rPr>
            </w:pPr>
            <w:r>
              <w:rPr>
                <w:b/>
                <w:i/>
                <w:sz w:val="24"/>
                <w:u w:val="single"/>
              </w:rPr>
              <w:t>Spatial domain enhancement</w:t>
            </w:r>
          </w:p>
          <w:p w14:paraId="12E56A54" w14:textId="77777777" w:rsidR="00526C85" w:rsidRDefault="001617DA">
            <w:pPr>
              <w:widowControl/>
              <w:spacing w:after="120"/>
              <w:rPr>
                <w:rFonts w:eastAsia="SimSun" w:cs="Times New Roman"/>
                <w:kern w:val="0"/>
                <w:sz w:val="22"/>
                <w:lang w:val="en-GB"/>
              </w:rPr>
            </w:pPr>
            <w:r>
              <w:rPr>
                <w:rFonts w:eastAsia="SimSun" w:cs="Times New Roman"/>
                <w:b/>
                <w:kern w:val="0"/>
                <w:sz w:val="22"/>
                <w:u w:val="single"/>
              </w:rPr>
              <w:t>Proposal 9:</w:t>
            </w:r>
          </w:p>
          <w:p w14:paraId="062CE40C" w14:textId="77777777" w:rsidR="00526C85" w:rsidRDefault="001617DA">
            <w:pPr>
              <w:widowControl/>
              <w:numPr>
                <w:ilvl w:val="0"/>
                <w:numId w:val="87"/>
              </w:numPr>
              <w:suppressAutoHyphens w:val="0"/>
              <w:spacing w:beforeAutospacing="1" w:line="240" w:lineRule="auto"/>
              <w:jc w:val="left"/>
              <w:rPr>
                <w:rFonts w:eastAsia="SimSun" w:cs="Times New Roman"/>
                <w:i/>
                <w:kern w:val="0"/>
                <w:sz w:val="22"/>
              </w:rPr>
            </w:pPr>
            <w:r>
              <w:rPr>
                <w:rFonts w:eastAsia="SimSun" w:cs="Times New Roman"/>
                <w:i/>
                <w:kern w:val="0"/>
                <w:sz w:val="22"/>
              </w:rPr>
              <w:t xml:space="preserve">Differentiation the BFR caused by CLI with the beam blockage is needed. </w:t>
            </w:r>
          </w:p>
          <w:p w14:paraId="03355770" w14:textId="77777777" w:rsidR="00526C85" w:rsidRDefault="001617DA">
            <w:pPr>
              <w:widowControl/>
              <w:numPr>
                <w:ilvl w:val="0"/>
                <w:numId w:val="87"/>
              </w:numPr>
              <w:suppressAutoHyphens w:val="0"/>
              <w:spacing w:afterAutospacing="1" w:line="240" w:lineRule="auto"/>
              <w:jc w:val="left"/>
              <w:rPr>
                <w:rFonts w:eastAsia="SimSun" w:cs="Times New Roman"/>
                <w:i/>
                <w:kern w:val="0"/>
                <w:sz w:val="22"/>
              </w:rPr>
            </w:pPr>
            <w:r>
              <w:rPr>
                <w:rFonts w:eastAsia="SimSun" w:cs="Times New Roman"/>
                <w:i/>
                <w:kern w:val="0"/>
                <w:sz w:val="22"/>
              </w:rPr>
              <w:t>Eliminate the effect of the CLI to BFR for BFD and NBI should be considered.</w:t>
            </w:r>
          </w:p>
        </w:tc>
      </w:tr>
      <w:tr w:rsidR="00526C85" w14:paraId="0E50895A" w14:textId="77777777">
        <w:trPr>
          <w:trHeight w:val="311"/>
        </w:trPr>
        <w:tc>
          <w:tcPr>
            <w:tcW w:w="1671" w:type="dxa"/>
          </w:tcPr>
          <w:p w14:paraId="217638A7" w14:textId="77777777" w:rsidR="00526C85" w:rsidRDefault="001617DA">
            <w:pPr>
              <w:rPr>
                <w:b/>
                <w:bCs/>
              </w:rPr>
            </w:pPr>
            <w:r>
              <w:rPr>
                <w:b/>
                <w:bCs/>
              </w:rPr>
              <w:t>Intel Corporation</w:t>
            </w:r>
          </w:p>
          <w:p w14:paraId="4F682F84" w14:textId="77777777" w:rsidR="00526C85" w:rsidRDefault="001617DA">
            <w:pPr>
              <w:rPr>
                <w:b/>
                <w:bCs/>
              </w:rPr>
            </w:pPr>
            <w:r>
              <w:rPr>
                <w:b/>
                <w:bCs/>
              </w:rPr>
              <w:t>[R1-2302796]</w:t>
            </w:r>
          </w:p>
        </w:tc>
        <w:tc>
          <w:tcPr>
            <w:tcW w:w="7956" w:type="dxa"/>
          </w:tcPr>
          <w:p w14:paraId="6AF3B46A" w14:textId="77777777" w:rsidR="00526C85" w:rsidRDefault="001617DA">
            <w:pPr>
              <w:rPr>
                <w:b/>
                <w:i/>
                <w:sz w:val="24"/>
                <w:u w:val="single"/>
              </w:rPr>
            </w:pPr>
            <w:r>
              <w:rPr>
                <w:b/>
                <w:i/>
                <w:sz w:val="24"/>
                <w:u w:val="single"/>
              </w:rPr>
              <w:t>UE-to-UE CLI</w:t>
            </w:r>
          </w:p>
          <w:p w14:paraId="225D4211" w14:textId="77777777" w:rsidR="00526C85" w:rsidRDefault="001617DA">
            <w:pPr>
              <w:rPr>
                <w:b/>
                <w:i/>
                <w:sz w:val="24"/>
                <w:u w:val="single"/>
              </w:rPr>
            </w:pPr>
            <w:r>
              <w:rPr>
                <w:b/>
                <w:i/>
                <w:sz w:val="24"/>
                <w:u w:val="single"/>
              </w:rPr>
              <w:t>Spatial domain enhancement</w:t>
            </w:r>
          </w:p>
          <w:p w14:paraId="6EBC4DE1"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8</w:t>
            </w:r>
          </w:p>
          <w:p w14:paraId="4904AA6C"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lastRenderedPageBreak/>
              <w:t>For UE-to-UE CLI mitigation, study spatial domain coordination schemes focusing on:</w:t>
            </w:r>
          </w:p>
          <w:p w14:paraId="530ACA79"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use of or intended Tx beams.</w:t>
            </w:r>
          </w:p>
          <w:p w14:paraId="60066A9B"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Inter-gNB information exchange on preferred/not-preferred Tx beams.</w:t>
            </w:r>
          </w:p>
          <w:p w14:paraId="7134B6AA"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Methods for identification of Tx beams, e.g., via mapping to SRS resource indices.</w:t>
            </w:r>
            <w:r>
              <w:rPr>
                <w:rFonts w:eastAsia="SimSun" w:cs="Times New Roman"/>
                <w:i/>
                <w:kern w:val="0"/>
                <w:sz w:val="22"/>
                <w:lang w:val="en-GB"/>
              </w:rPr>
              <w:t xml:space="preserve"> </w:t>
            </w:r>
          </w:p>
        </w:tc>
      </w:tr>
      <w:tr w:rsidR="00526C85" w14:paraId="7EB4DB8E" w14:textId="77777777">
        <w:trPr>
          <w:trHeight w:val="311"/>
        </w:trPr>
        <w:tc>
          <w:tcPr>
            <w:tcW w:w="1671" w:type="dxa"/>
          </w:tcPr>
          <w:p w14:paraId="42B20342" w14:textId="77777777" w:rsidR="00526C85" w:rsidRDefault="001617DA">
            <w:pPr>
              <w:rPr>
                <w:b/>
                <w:bCs/>
              </w:rPr>
            </w:pPr>
            <w:r>
              <w:rPr>
                <w:b/>
                <w:bCs/>
              </w:rPr>
              <w:lastRenderedPageBreak/>
              <w:t xml:space="preserve">xiaomi </w:t>
            </w:r>
          </w:p>
          <w:p w14:paraId="4233D258" w14:textId="77777777" w:rsidR="00526C85" w:rsidRDefault="001617DA">
            <w:pPr>
              <w:rPr>
                <w:b/>
                <w:bCs/>
              </w:rPr>
            </w:pPr>
            <w:r>
              <w:rPr>
                <w:b/>
                <w:bCs/>
              </w:rPr>
              <w:t>[R1-2302983]</w:t>
            </w:r>
          </w:p>
        </w:tc>
        <w:tc>
          <w:tcPr>
            <w:tcW w:w="7956" w:type="dxa"/>
          </w:tcPr>
          <w:p w14:paraId="59194BDD" w14:textId="77777777" w:rsidR="00526C85" w:rsidRDefault="001617DA">
            <w:pPr>
              <w:rPr>
                <w:b/>
                <w:i/>
                <w:sz w:val="24"/>
                <w:u w:val="single"/>
              </w:rPr>
            </w:pPr>
            <w:r>
              <w:rPr>
                <w:b/>
                <w:i/>
                <w:sz w:val="24"/>
                <w:u w:val="single"/>
              </w:rPr>
              <w:t>UE-to-UE CLI</w:t>
            </w:r>
          </w:p>
          <w:p w14:paraId="3A804B95" w14:textId="77777777" w:rsidR="00526C85" w:rsidRDefault="001617DA">
            <w:pPr>
              <w:rPr>
                <w:b/>
                <w:i/>
                <w:sz w:val="24"/>
                <w:u w:val="single"/>
              </w:rPr>
            </w:pPr>
            <w:r>
              <w:rPr>
                <w:b/>
                <w:i/>
                <w:sz w:val="24"/>
                <w:u w:val="single"/>
              </w:rPr>
              <w:t>Spatial domain enhancement</w:t>
            </w:r>
          </w:p>
          <w:p w14:paraId="66E054FD" w14:textId="77777777" w:rsidR="00526C85" w:rsidRDefault="001617DA">
            <w:pPr>
              <w:keepNext/>
              <w:widowControl/>
              <w:spacing w:before="120" w:after="120"/>
              <w:jc w:val="center"/>
              <w:textAlignment w:val="baseline"/>
              <w:rPr>
                <w:rFonts w:cs="Times New Roman"/>
                <w:kern w:val="0"/>
                <w:szCs w:val="20"/>
                <w:lang w:eastAsia="en-US"/>
              </w:rPr>
            </w:pPr>
            <w:r>
              <w:rPr>
                <w:noProof/>
                <w:lang w:eastAsia="ko-KR"/>
              </w:rPr>
              <w:drawing>
                <wp:inline distT="0" distB="0" distL="0" distR="0" wp14:anchorId="1D179F2E" wp14:editId="2E425DBC">
                  <wp:extent cx="3062605" cy="2129155"/>
                  <wp:effectExtent l="0" t="0" r="0" b="0"/>
                  <wp:docPr id="37"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4"/>
                          <pic:cNvPicPr>
                            <a:picLocks noChangeAspect="1" noChangeArrowheads="1"/>
                          </pic:cNvPicPr>
                        </pic:nvPicPr>
                        <pic:blipFill>
                          <a:blip r:embed="rId60"/>
                          <a:stretch>
                            <a:fillRect/>
                          </a:stretch>
                        </pic:blipFill>
                        <pic:spPr bwMode="auto">
                          <a:xfrm>
                            <a:off x="0" y="0"/>
                            <a:ext cx="3062605" cy="2129155"/>
                          </a:xfrm>
                          <a:prstGeom prst="rect">
                            <a:avLst/>
                          </a:prstGeom>
                        </pic:spPr>
                      </pic:pic>
                    </a:graphicData>
                  </a:graphic>
                </wp:inline>
              </w:drawing>
            </w:r>
          </w:p>
          <w:p w14:paraId="47296126" w14:textId="77777777" w:rsidR="00526C85" w:rsidRDefault="001617DA">
            <w:pPr>
              <w:widowControl/>
              <w:spacing w:before="120" w:after="60" w:line="288" w:lineRule="auto"/>
              <w:jc w:val="center"/>
              <w:textAlignment w:val="baseline"/>
              <w:rPr>
                <w:rFonts w:cs="Times New Roman"/>
                <w:b/>
                <w:bCs/>
                <w:kern w:val="0"/>
                <w:szCs w:val="20"/>
                <w:lang w:val="en-GB" w:eastAsia="zh-TW"/>
              </w:rPr>
            </w:pPr>
            <w:r>
              <w:rPr>
                <w:rFonts w:cs="Times New Roman"/>
                <w:b/>
                <w:bCs/>
                <w:kern w:val="0"/>
                <w:szCs w:val="20"/>
                <w:lang w:val="en-GB" w:eastAsia="zh-TW"/>
              </w:rPr>
              <w:t xml:space="preserve">Figure </w:t>
            </w:r>
            <w:r>
              <w:rPr>
                <w:rFonts w:cs="Times New Roman"/>
                <w:b/>
                <w:bCs/>
                <w:kern w:val="0"/>
                <w:szCs w:val="20"/>
                <w:lang w:val="en-GB" w:eastAsia="zh-TW"/>
              </w:rPr>
              <w:fldChar w:fldCharType="begin"/>
            </w:r>
            <w:r>
              <w:rPr>
                <w:rFonts w:cs="Times New Roman"/>
                <w:b/>
                <w:bCs/>
                <w:kern w:val="0"/>
                <w:szCs w:val="20"/>
                <w:lang w:val="en-GB" w:eastAsia="zh-TW"/>
              </w:rPr>
              <w:instrText>SEQ Figure \* ARABIC</w:instrText>
            </w:r>
            <w:r>
              <w:rPr>
                <w:rFonts w:cs="Times New Roman"/>
                <w:b/>
                <w:bCs/>
                <w:kern w:val="0"/>
                <w:szCs w:val="20"/>
                <w:lang w:val="en-GB" w:eastAsia="zh-TW"/>
              </w:rPr>
              <w:fldChar w:fldCharType="separate"/>
            </w:r>
            <w:r>
              <w:rPr>
                <w:rFonts w:cs="Times New Roman"/>
                <w:b/>
                <w:bCs/>
                <w:kern w:val="0"/>
                <w:szCs w:val="20"/>
                <w:lang w:val="en-GB" w:eastAsia="zh-TW"/>
              </w:rPr>
              <w:t>23</w:t>
            </w:r>
            <w:r>
              <w:rPr>
                <w:rFonts w:cs="Times New Roman"/>
                <w:b/>
                <w:bCs/>
                <w:kern w:val="0"/>
                <w:szCs w:val="20"/>
                <w:lang w:val="en-GB" w:eastAsia="zh-TW"/>
              </w:rPr>
              <w:fldChar w:fldCharType="end"/>
            </w:r>
            <w:r>
              <w:rPr>
                <w:rFonts w:eastAsia="DengXian" w:cs="Times New Roman"/>
                <w:b/>
                <w:bCs/>
                <w:kern w:val="0"/>
                <w:szCs w:val="20"/>
                <w:lang w:val="en-GB"/>
              </w:rPr>
              <w:t xml:space="preserve"> </w:t>
            </w:r>
            <w:r>
              <w:rPr>
                <w:rFonts w:cs="Times New Roman"/>
                <w:b/>
                <w:bCs/>
                <w:kern w:val="0"/>
                <w:szCs w:val="20"/>
                <w:lang w:val="en-GB" w:eastAsia="zh-TW"/>
              </w:rPr>
              <w:t>The reception of CLI RSs configured with different Rx beams</w:t>
            </w:r>
          </w:p>
          <w:p w14:paraId="1980D695"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 xml:space="preserve">Proposal 8: Support beam based CLI measurement for UE-to-UE CLI mitigation.  </w:t>
            </w:r>
          </w:p>
        </w:tc>
      </w:tr>
      <w:tr w:rsidR="00526C85" w14:paraId="51C9F6F5" w14:textId="77777777">
        <w:trPr>
          <w:trHeight w:val="311"/>
        </w:trPr>
        <w:tc>
          <w:tcPr>
            <w:tcW w:w="1671" w:type="dxa"/>
          </w:tcPr>
          <w:p w14:paraId="7B57D716" w14:textId="77777777" w:rsidR="00526C85" w:rsidRDefault="001617DA">
            <w:pPr>
              <w:rPr>
                <w:b/>
                <w:bCs/>
              </w:rPr>
            </w:pPr>
            <w:r>
              <w:rPr>
                <w:b/>
                <w:bCs/>
              </w:rPr>
              <w:t xml:space="preserve">Panasonic </w:t>
            </w:r>
          </w:p>
          <w:p w14:paraId="73E3549C" w14:textId="77777777" w:rsidR="00526C85" w:rsidRDefault="001617DA">
            <w:pPr>
              <w:rPr>
                <w:b/>
                <w:bCs/>
              </w:rPr>
            </w:pPr>
            <w:r>
              <w:rPr>
                <w:b/>
                <w:bCs/>
              </w:rPr>
              <w:t>[R1-2303167]</w:t>
            </w:r>
          </w:p>
        </w:tc>
        <w:tc>
          <w:tcPr>
            <w:tcW w:w="7956" w:type="dxa"/>
          </w:tcPr>
          <w:p w14:paraId="7331DAFB" w14:textId="77777777" w:rsidR="00526C85" w:rsidRDefault="001617DA">
            <w:pPr>
              <w:rPr>
                <w:b/>
                <w:i/>
                <w:sz w:val="24"/>
                <w:u w:val="single"/>
              </w:rPr>
            </w:pPr>
            <w:r>
              <w:rPr>
                <w:b/>
                <w:i/>
                <w:sz w:val="24"/>
                <w:u w:val="single"/>
              </w:rPr>
              <w:t>UE-to-UE CLI</w:t>
            </w:r>
          </w:p>
          <w:p w14:paraId="5AAAC831" w14:textId="77777777" w:rsidR="00526C85" w:rsidRDefault="001617DA">
            <w:pPr>
              <w:rPr>
                <w:b/>
                <w:i/>
                <w:sz w:val="24"/>
                <w:u w:val="single"/>
              </w:rPr>
            </w:pPr>
            <w:r>
              <w:rPr>
                <w:b/>
                <w:i/>
                <w:sz w:val="24"/>
                <w:u w:val="single"/>
              </w:rPr>
              <w:t>Spatial domain enhancement</w:t>
            </w:r>
          </w:p>
          <w:p w14:paraId="64CEE720" w14:textId="77777777" w:rsidR="00526C85" w:rsidRDefault="001617DA">
            <w:pPr>
              <w:widowControl/>
              <w:spacing w:after="180"/>
              <w:jc w:val="left"/>
              <w:rPr>
                <w:rFonts w:eastAsia="MS Mincho" w:cs="Times New Roman"/>
                <w:b/>
                <w:bCs/>
                <w:kern w:val="0"/>
                <w:szCs w:val="20"/>
              </w:rPr>
            </w:pPr>
            <w:r>
              <w:rPr>
                <w:rFonts w:eastAsia="MS Mincho" w:cs="Times New Roman"/>
                <w:b/>
                <w:bCs/>
                <w:kern w:val="0"/>
                <w:szCs w:val="20"/>
              </w:rPr>
              <w:t xml:space="preserve">Proposal </w:t>
            </w:r>
            <w:r>
              <w:rPr>
                <w:rFonts w:eastAsia="MS Mincho" w:cs="Times New Roman"/>
                <w:b/>
                <w:bCs/>
                <w:kern w:val="0"/>
                <w:szCs w:val="20"/>
                <w:lang w:eastAsia="ja-JP"/>
              </w:rPr>
              <w:t>4</w:t>
            </w:r>
            <w:r>
              <w:rPr>
                <w:rFonts w:eastAsia="MS Mincho" w:cs="Times New Roman"/>
                <w:b/>
                <w:bCs/>
                <w:kern w:val="0"/>
                <w:szCs w:val="20"/>
              </w:rPr>
              <w:t xml:space="preserve">: </w:t>
            </w:r>
            <w:r>
              <w:rPr>
                <w:rFonts w:eastAsia="MS Mincho" w:cs="Times New Roman"/>
                <w:b/>
                <w:bCs/>
                <w:kern w:val="0"/>
                <w:szCs w:val="20"/>
                <w:lang w:eastAsia="ja-JP"/>
              </w:rPr>
              <w:t>Study</w:t>
            </w:r>
            <w:r>
              <w:rPr>
                <w:rFonts w:eastAsia="MS Mincho" w:cs="Times New Roman"/>
                <w:b/>
                <w:bCs/>
                <w:kern w:val="0"/>
                <w:szCs w:val="20"/>
              </w:rPr>
              <w:t xml:space="preserve"> how to include spatial domain information to facilitate efficient UE pairing to avoid UE-to-UE CLI</w:t>
            </w:r>
          </w:p>
          <w:p w14:paraId="7085A2F8" w14:textId="77777777" w:rsidR="00526C85" w:rsidRDefault="001617DA">
            <w:pPr>
              <w:widowControl/>
              <w:spacing w:after="180"/>
              <w:jc w:val="left"/>
              <w:rPr>
                <w:rFonts w:eastAsia="SimSun" w:cs="Times New Roman"/>
                <w:b/>
                <w:bCs/>
                <w:kern w:val="0"/>
                <w:szCs w:val="20"/>
              </w:rPr>
            </w:pPr>
            <w:r>
              <w:rPr>
                <w:rFonts w:eastAsia="MS Mincho" w:cs="Times New Roman"/>
                <w:b/>
                <w:bCs/>
                <w:kern w:val="0"/>
                <w:szCs w:val="20"/>
              </w:rPr>
              <w:t>Proposal 5: UE-to-UE reporting for spatial domain coordination using L1 or L2 reporting should be studied.</w:t>
            </w:r>
          </w:p>
        </w:tc>
      </w:tr>
      <w:tr w:rsidR="00526C85" w14:paraId="136AE824" w14:textId="77777777">
        <w:trPr>
          <w:trHeight w:val="311"/>
        </w:trPr>
        <w:tc>
          <w:tcPr>
            <w:tcW w:w="1671" w:type="dxa"/>
          </w:tcPr>
          <w:p w14:paraId="4C140060" w14:textId="77777777" w:rsidR="00526C85" w:rsidRDefault="001617DA">
            <w:pPr>
              <w:rPr>
                <w:b/>
                <w:bCs/>
              </w:rPr>
            </w:pPr>
            <w:r>
              <w:rPr>
                <w:b/>
                <w:bCs/>
              </w:rPr>
              <w:t xml:space="preserve">CEWiT </w:t>
            </w:r>
          </w:p>
          <w:p w14:paraId="365F47E1" w14:textId="77777777" w:rsidR="00526C85" w:rsidRDefault="001617DA">
            <w:pPr>
              <w:rPr>
                <w:b/>
                <w:bCs/>
              </w:rPr>
            </w:pPr>
            <w:r>
              <w:rPr>
                <w:b/>
                <w:bCs/>
              </w:rPr>
              <w:t>[R1-2303304]</w:t>
            </w:r>
          </w:p>
        </w:tc>
        <w:tc>
          <w:tcPr>
            <w:tcW w:w="7956" w:type="dxa"/>
          </w:tcPr>
          <w:p w14:paraId="005556E3" w14:textId="77777777" w:rsidR="00526C85" w:rsidRDefault="001617DA">
            <w:pPr>
              <w:rPr>
                <w:b/>
                <w:i/>
                <w:sz w:val="24"/>
                <w:u w:val="single"/>
              </w:rPr>
            </w:pPr>
            <w:r>
              <w:rPr>
                <w:b/>
                <w:i/>
                <w:sz w:val="24"/>
                <w:u w:val="single"/>
              </w:rPr>
              <w:t>UE-to-UE CLI</w:t>
            </w:r>
          </w:p>
          <w:p w14:paraId="64F2F544" w14:textId="77777777" w:rsidR="00526C85" w:rsidRDefault="001617DA">
            <w:pPr>
              <w:rPr>
                <w:b/>
                <w:i/>
                <w:sz w:val="24"/>
                <w:u w:val="single"/>
              </w:rPr>
            </w:pPr>
            <w:r>
              <w:rPr>
                <w:b/>
                <w:i/>
                <w:sz w:val="24"/>
                <w:u w:val="single"/>
              </w:rPr>
              <w:t>Spatial domain enhancement</w:t>
            </w:r>
          </w:p>
          <w:p w14:paraId="57B81163" w14:textId="77777777" w:rsidR="00526C85" w:rsidRDefault="001617DA">
            <w:pPr>
              <w:widowControl/>
              <w:snapToGrid w:val="0"/>
              <w:spacing w:after="120"/>
              <w:rPr>
                <w:rFonts w:eastAsia="SimSun" w:cs="Times New Roman"/>
                <w:b/>
                <w:bCs/>
                <w:kern w:val="0"/>
                <w:sz w:val="22"/>
              </w:rPr>
            </w:pPr>
            <w:r>
              <w:rPr>
                <w:rFonts w:eastAsia="Calibri" w:cs="Calibri"/>
                <w:b/>
                <w:bCs/>
                <w:color w:val="000000"/>
                <w:kern w:val="0"/>
                <w:sz w:val="22"/>
                <w:szCs w:val="24"/>
                <w:lang w:eastAsia="ko-KR"/>
              </w:rPr>
              <w:t>Observation 10: In Rel. 16, the gNB cannot configure a UE to measure CLI RS using beam sweeping/different Rx beams.</w:t>
            </w:r>
          </w:p>
          <w:p w14:paraId="4B7FE977" w14:textId="77777777" w:rsidR="00526C85" w:rsidRDefault="001617DA">
            <w:pPr>
              <w:widowControl/>
              <w:snapToGrid w:val="0"/>
              <w:spacing w:after="180"/>
              <w:contextualSpacing/>
              <w:jc w:val="left"/>
              <w:rPr>
                <w:rFonts w:eastAsia="SimSun" w:cs="Times New Roman"/>
                <w:b/>
                <w:bCs/>
                <w:kern w:val="0"/>
                <w:sz w:val="22"/>
              </w:rPr>
            </w:pPr>
            <w:r>
              <w:rPr>
                <w:rFonts w:eastAsia="Calibri" w:cs="Calibri"/>
                <w:b/>
                <w:bCs/>
                <w:color w:val="000000"/>
                <w:kern w:val="0"/>
                <w:sz w:val="22"/>
                <w:szCs w:val="20"/>
                <w:lang w:eastAsia="ko-KR"/>
              </w:rPr>
              <w:t>Proposal 9: Support gNB configuring different Rx beams for</w:t>
            </w:r>
            <w:r>
              <w:rPr>
                <w:rFonts w:eastAsia="Calibri" w:cs="Calibri"/>
                <w:b/>
                <w:bCs/>
                <w:color w:val="000000"/>
                <w:kern w:val="0"/>
                <w:sz w:val="22"/>
              </w:rPr>
              <w:t xml:space="preserve"> UE-to-UE CLI measurement</w:t>
            </w:r>
            <w:r>
              <w:rPr>
                <w:rFonts w:eastAsia="Calibri" w:cs="Calibri"/>
                <w:b/>
                <w:bCs/>
                <w:color w:val="000000"/>
                <w:kern w:val="0"/>
                <w:sz w:val="22"/>
                <w:szCs w:val="20"/>
                <w:lang w:eastAsia="ko-KR"/>
              </w:rPr>
              <w:t>.</w:t>
            </w:r>
          </w:p>
          <w:p w14:paraId="052C66A8" w14:textId="77777777" w:rsidR="00526C85" w:rsidRDefault="001617DA">
            <w:pPr>
              <w:widowControl/>
              <w:snapToGrid w:val="0"/>
              <w:spacing w:after="180"/>
              <w:contextualSpacing/>
              <w:jc w:val="left"/>
              <w:rPr>
                <w:rFonts w:eastAsia="SimSun" w:cs="Times New Roman"/>
                <w:b/>
                <w:bCs/>
                <w:kern w:val="0"/>
                <w:sz w:val="22"/>
              </w:rPr>
            </w:pPr>
            <w:r>
              <w:rPr>
                <w:rFonts w:eastAsia="Calibri" w:cs="Calibri"/>
                <w:b/>
                <w:bCs/>
                <w:color w:val="000000"/>
                <w:kern w:val="0"/>
                <w:sz w:val="22"/>
                <w:szCs w:val="20"/>
                <w:lang w:eastAsia="ko-KR"/>
              </w:rPr>
              <w:t xml:space="preserve">Proposal 10: </w:t>
            </w:r>
            <w:r>
              <w:rPr>
                <w:rFonts w:eastAsia="Calibri" w:cs="Calibri"/>
                <w:b/>
                <w:bCs/>
                <w:color w:val="000000"/>
                <w:kern w:val="0"/>
                <w:sz w:val="22"/>
              </w:rPr>
              <w:t xml:space="preserve"> </w:t>
            </w:r>
            <w:r>
              <w:rPr>
                <w:rFonts w:eastAsia="Calibri" w:cs="Calibri"/>
                <w:b/>
                <w:bCs/>
                <w:color w:val="000000"/>
                <w:kern w:val="0"/>
                <w:sz w:val="22"/>
                <w:szCs w:val="20"/>
                <w:lang w:eastAsia="ko-KR"/>
              </w:rPr>
              <w:t>Support separate UE-to-UE CLI measurement report corresponding to different receive beam configurations.</w:t>
            </w:r>
          </w:p>
        </w:tc>
      </w:tr>
      <w:tr w:rsidR="00526C85" w14:paraId="57384DB7" w14:textId="77777777">
        <w:trPr>
          <w:trHeight w:val="311"/>
        </w:trPr>
        <w:tc>
          <w:tcPr>
            <w:tcW w:w="1671" w:type="dxa"/>
          </w:tcPr>
          <w:p w14:paraId="07586DE5" w14:textId="77777777" w:rsidR="00526C85" w:rsidRDefault="001617DA">
            <w:pPr>
              <w:rPr>
                <w:b/>
                <w:bCs/>
              </w:rPr>
            </w:pPr>
            <w:r>
              <w:rPr>
                <w:b/>
                <w:bCs/>
              </w:rPr>
              <w:t xml:space="preserve">Qualcomm Incorporated </w:t>
            </w:r>
          </w:p>
          <w:p w14:paraId="667CA23C" w14:textId="77777777" w:rsidR="00526C85" w:rsidRDefault="001617DA">
            <w:pPr>
              <w:rPr>
                <w:b/>
                <w:bCs/>
              </w:rPr>
            </w:pPr>
            <w:r>
              <w:rPr>
                <w:b/>
                <w:bCs/>
              </w:rPr>
              <w:t>[R1-2303590]</w:t>
            </w:r>
          </w:p>
        </w:tc>
        <w:tc>
          <w:tcPr>
            <w:tcW w:w="7956" w:type="dxa"/>
          </w:tcPr>
          <w:p w14:paraId="5668D2E7" w14:textId="77777777" w:rsidR="00526C85" w:rsidRDefault="001617DA">
            <w:pPr>
              <w:rPr>
                <w:b/>
                <w:i/>
                <w:sz w:val="24"/>
                <w:u w:val="single"/>
              </w:rPr>
            </w:pPr>
            <w:r>
              <w:rPr>
                <w:b/>
                <w:i/>
                <w:sz w:val="24"/>
                <w:u w:val="single"/>
              </w:rPr>
              <w:t>UE-to-UE CLI</w:t>
            </w:r>
          </w:p>
          <w:p w14:paraId="0E6FD278" w14:textId="77777777" w:rsidR="00526C85" w:rsidRDefault="001617DA">
            <w:pPr>
              <w:rPr>
                <w:b/>
                <w:i/>
                <w:sz w:val="24"/>
                <w:u w:val="single"/>
              </w:rPr>
            </w:pPr>
            <w:r>
              <w:rPr>
                <w:b/>
                <w:i/>
                <w:sz w:val="24"/>
                <w:u w:val="single"/>
              </w:rPr>
              <w:t>Spatial domain enhancement</w:t>
            </w:r>
          </w:p>
          <w:p w14:paraId="72EA044E" w14:textId="77777777" w:rsidR="00526C85" w:rsidRDefault="001617DA">
            <w:pPr>
              <w:widowControl/>
              <w:spacing w:after="180"/>
              <w:jc w:val="center"/>
              <w:textAlignment w:val="baseline"/>
              <w:rPr>
                <w:rFonts w:eastAsia="SimSun" w:cs="Times New Roman"/>
                <w:kern w:val="0"/>
                <w:szCs w:val="20"/>
                <w:lang w:val="en-GB" w:eastAsia="en-US"/>
              </w:rPr>
            </w:pPr>
            <w:r>
              <w:rPr>
                <w:noProof/>
                <w:lang w:eastAsia="ko-KR"/>
              </w:rPr>
              <w:lastRenderedPageBreak/>
              <w:drawing>
                <wp:inline distT="0" distB="0" distL="0" distR="0" wp14:anchorId="4312CDB6" wp14:editId="436AA5D8">
                  <wp:extent cx="2099310" cy="1588770"/>
                  <wp:effectExtent l="0" t="0" r="0" b="0"/>
                  <wp:docPr id="38"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0"/>
                          <pic:cNvPicPr>
                            <a:picLocks noChangeAspect="1" noChangeArrowheads="1"/>
                          </pic:cNvPicPr>
                        </pic:nvPicPr>
                        <pic:blipFill>
                          <a:blip r:embed="rId19"/>
                          <a:stretch>
                            <a:fillRect/>
                          </a:stretch>
                        </pic:blipFill>
                        <pic:spPr bwMode="auto">
                          <a:xfrm>
                            <a:off x="0" y="0"/>
                            <a:ext cx="2099310" cy="1588770"/>
                          </a:xfrm>
                          <a:prstGeom prst="rect">
                            <a:avLst/>
                          </a:prstGeom>
                        </pic:spPr>
                      </pic:pic>
                    </a:graphicData>
                  </a:graphic>
                </wp:inline>
              </w:drawing>
            </w:r>
          </w:p>
          <w:p w14:paraId="16B425D1" w14:textId="77777777" w:rsidR="00526C85" w:rsidRDefault="001617DA">
            <w:pPr>
              <w:widowControl/>
              <w:spacing w:before="120" w:after="120"/>
              <w:jc w:val="center"/>
              <w:textAlignment w:val="baseline"/>
              <w:rPr>
                <w:rFonts w:eastAsia="SimSun" w:cs="Times New Roman"/>
                <w:b/>
                <w:bCs/>
                <w:kern w:val="0"/>
                <w:szCs w:val="20"/>
                <w:lang w:eastAsia="en-US"/>
              </w:rPr>
            </w:pPr>
            <w:r>
              <w:rPr>
                <w:rFonts w:eastAsia="SimSun" w:cs="Times New Roman"/>
                <w:b/>
                <w:bCs/>
                <w:kern w:val="0"/>
                <w:szCs w:val="20"/>
                <w:lang w:eastAsia="en-US"/>
              </w:rPr>
              <w:t xml:space="preserve">Figure </w:t>
            </w:r>
            <w:r>
              <w:fldChar w:fldCharType="begin"/>
            </w:r>
            <w:r>
              <w:rPr>
                <w:rFonts w:eastAsia="SimSun" w:cs="Times New Roman"/>
                <w:b/>
                <w:bCs/>
                <w:kern w:val="0"/>
                <w:szCs w:val="20"/>
                <w:lang w:eastAsia="en-US"/>
              </w:rPr>
              <w:instrText>STYLEREF 1 \s</w:instrText>
            </w:r>
            <w:r>
              <w:rPr>
                <w:rFonts w:eastAsia="SimSun" w:cs="Times New Roman"/>
                <w:b/>
                <w:bCs/>
                <w:kern w:val="0"/>
                <w:szCs w:val="20"/>
                <w:lang w:eastAsia="en-US"/>
              </w:rPr>
              <w:fldChar w:fldCharType="separate"/>
            </w:r>
            <w:r>
              <w:rPr>
                <w:rFonts w:eastAsia="SimSun" w:cs="Times New Roman"/>
                <w:b/>
                <w:bCs/>
                <w:kern w:val="0"/>
                <w:szCs w:val="20"/>
                <w:lang w:eastAsia="en-US"/>
              </w:rPr>
              <w:t>5</w:t>
            </w:r>
            <w:r>
              <w:rPr>
                <w:rFonts w:eastAsia="SimSun" w:cs="Times New Roman"/>
                <w:b/>
                <w:bCs/>
                <w:kern w:val="0"/>
                <w:szCs w:val="20"/>
                <w:lang w:eastAsia="en-US"/>
              </w:rPr>
              <w:fldChar w:fldCharType="end"/>
            </w:r>
            <w:r>
              <w:rPr>
                <w:rFonts w:eastAsia="SimSun" w:cs="Times New Roman"/>
                <w:b/>
                <w:bCs/>
                <w:kern w:val="0"/>
                <w:szCs w:val="20"/>
                <w:lang w:eastAsia="en-US"/>
              </w:rPr>
              <w:noBreakHyphen/>
            </w:r>
            <w:r>
              <w:rPr>
                <w:rFonts w:eastAsia="SimSun" w:cs="Times New Roman"/>
                <w:b/>
                <w:bCs/>
                <w:kern w:val="0"/>
                <w:szCs w:val="20"/>
                <w:lang w:eastAsia="en-US"/>
              </w:rPr>
              <w:fldChar w:fldCharType="begin"/>
            </w:r>
            <w:r>
              <w:rPr>
                <w:rFonts w:eastAsia="SimSun" w:cs="Times New Roman"/>
                <w:b/>
                <w:bCs/>
                <w:kern w:val="0"/>
                <w:szCs w:val="20"/>
                <w:lang w:eastAsia="en-US"/>
              </w:rPr>
              <w:instrText>SEQ Figure \* ARABIC</w:instrText>
            </w:r>
            <w:r>
              <w:rPr>
                <w:rFonts w:eastAsia="SimSun" w:cs="Times New Roman"/>
                <w:b/>
                <w:bCs/>
                <w:kern w:val="0"/>
                <w:szCs w:val="20"/>
                <w:lang w:eastAsia="en-US"/>
              </w:rPr>
              <w:fldChar w:fldCharType="separate"/>
            </w:r>
            <w:r>
              <w:rPr>
                <w:rFonts w:eastAsia="SimSun" w:cs="Times New Roman"/>
                <w:b/>
                <w:bCs/>
                <w:kern w:val="0"/>
                <w:szCs w:val="20"/>
                <w:lang w:eastAsia="en-US"/>
              </w:rPr>
              <w:t>24</w:t>
            </w:r>
            <w:r>
              <w:rPr>
                <w:rFonts w:eastAsia="SimSun" w:cs="Times New Roman"/>
                <w:b/>
                <w:bCs/>
                <w:kern w:val="0"/>
                <w:szCs w:val="20"/>
                <w:lang w:eastAsia="en-US"/>
              </w:rPr>
              <w:fldChar w:fldCharType="end"/>
            </w:r>
            <w:r>
              <w:rPr>
                <w:rFonts w:eastAsia="SimSun" w:cs="Times New Roman"/>
                <w:b/>
                <w:bCs/>
                <w:kern w:val="0"/>
                <w:szCs w:val="20"/>
                <w:lang w:eastAsia="en-US"/>
              </w:rPr>
              <w:t xml:space="preserve"> Rx </w:t>
            </w:r>
            <w:r>
              <w:rPr>
                <w:rFonts w:eastAsia="SimSun" w:cs="Times New Roman"/>
                <w:b/>
                <w:iCs/>
                <w:kern w:val="0"/>
                <w:szCs w:val="16"/>
                <w:lang w:eastAsia="ko-KR"/>
              </w:rPr>
              <w:t>QCL-D for CLI Measurement with multiple UE panels</w:t>
            </w:r>
          </w:p>
          <w:p w14:paraId="181B719C" w14:textId="77777777" w:rsidR="00526C85" w:rsidRDefault="00526C85">
            <w:pPr>
              <w:widowControl/>
              <w:spacing w:after="180"/>
              <w:textAlignment w:val="baseline"/>
              <w:rPr>
                <w:rFonts w:eastAsia="바탕" w:cs="Times New Roman"/>
                <w:b/>
                <w:kern w:val="0"/>
                <w:szCs w:val="24"/>
                <w:u w:val="single"/>
                <w:lang w:val="en-GB" w:eastAsia="en-US"/>
              </w:rPr>
            </w:pPr>
          </w:p>
          <w:p w14:paraId="6FE2275D" w14:textId="77777777" w:rsidR="00526C85" w:rsidRDefault="001617DA">
            <w:pPr>
              <w:widowControl/>
              <w:spacing w:after="180"/>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29</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Support UE Rx beam (QCL-D) configuration and indication per CLI measurement resource for enabling </w:t>
            </w:r>
            <w:r>
              <w:rPr>
                <w:rFonts w:eastAsia="SimSun" w:cs="Times New Roman"/>
                <w:b/>
                <w:kern w:val="0"/>
                <w:szCs w:val="20"/>
                <w:lang w:val="en-GB" w:eastAsia="en-US"/>
              </w:rPr>
              <w:t>CLI-aware gNB beam management for CLI mitigation, which can apply to L1/L2/L3 CLI measurement and reporting including P/SP/AP resource and report.</w:t>
            </w:r>
          </w:p>
          <w:p w14:paraId="520D15BE" w14:textId="77777777" w:rsidR="00526C85" w:rsidRDefault="001617DA">
            <w:pPr>
              <w:widowControl/>
              <w:numPr>
                <w:ilvl w:val="0"/>
                <w:numId w:val="88"/>
              </w:numPr>
              <w:suppressAutoHyphens w:val="0"/>
              <w:spacing w:after="180" w:line="240" w:lineRule="auto"/>
              <w:jc w:val="left"/>
              <w:textAlignment w:val="baseline"/>
              <w:rPr>
                <w:rFonts w:ascii="Calibri" w:eastAsia="Calibri" w:hAnsi="Calibri" w:cs="Times New Roman"/>
                <w:b/>
                <w:iCs/>
                <w:kern w:val="0"/>
                <w:sz w:val="22"/>
                <w:szCs w:val="16"/>
                <w:lang w:val="en-GB" w:eastAsia="ko-KR"/>
              </w:rPr>
            </w:pPr>
            <w:r>
              <w:rPr>
                <w:rFonts w:eastAsia="SimSun" w:cs="Times New Roman"/>
                <w:b/>
                <w:iCs/>
                <w:kern w:val="0"/>
                <w:szCs w:val="16"/>
                <w:lang w:val="en-GB" w:eastAsia="ko-KR"/>
              </w:rPr>
              <w:t>For P CLI resource for L1/L2/L3, corresponding TCI state/QCL-D can be RRC configured.</w:t>
            </w:r>
          </w:p>
          <w:p w14:paraId="5B07F6B5" w14:textId="77777777" w:rsidR="00526C85" w:rsidRDefault="001617DA">
            <w:pPr>
              <w:widowControl/>
              <w:numPr>
                <w:ilvl w:val="0"/>
                <w:numId w:val="88"/>
              </w:numPr>
              <w:suppressAutoHyphens w:val="0"/>
              <w:spacing w:after="180" w:line="240" w:lineRule="auto"/>
              <w:jc w:val="left"/>
              <w:textAlignment w:val="baseline"/>
              <w:rPr>
                <w:rFonts w:ascii="Calibri" w:eastAsia="Calibri" w:hAnsi="Calibri" w:cs="Times New Roman"/>
                <w:b/>
                <w:iCs/>
                <w:kern w:val="0"/>
                <w:sz w:val="22"/>
                <w:szCs w:val="16"/>
                <w:lang w:val="en-GB" w:eastAsia="ko-KR"/>
              </w:rPr>
            </w:pPr>
            <w:r>
              <w:rPr>
                <w:rFonts w:eastAsia="SimSun" w:cs="Times New Roman"/>
                <w:b/>
                <w:iCs/>
                <w:kern w:val="0"/>
                <w:szCs w:val="16"/>
                <w:lang w:val="en-GB" w:eastAsia="ko-KR"/>
              </w:rPr>
              <w:t xml:space="preserve">For SP CLI resource for L1, corresponding TCI state/QCL-D can be dynamically updated via MAC-CE (de)activating the resource or resource set/list </w:t>
            </w:r>
          </w:p>
          <w:p w14:paraId="5B90720B" w14:textId="77777777" w:rsidR="00526C85" w:rsidRDefault="001617DA">
            <w:pPr>
              <w:widowControl/>
              <w:numPr>
                <w:ilvl w:val="0"/>
                <w:numId w:val="88"/>
              </w:numPr>
              <w:suppressAutoHyphens w:val="0"/>
              <w:spacing w:after="120" w:line="240" w:lineRule="auto"/>
              <w:jc w:val="left"/>
              <w:textAlignment w:val="baseline"/>
              <w:rPr>
                <w:rFonts w:ascii="Calibri" w:eastAsia="Calibri" w:hAnsi="Calibri" w:cs="Times New Roman"/>
                <w:b/>
                <w:iCs/>
                <w:kern w:val="0"/>
                <w:sz w:val="22"/>
                <w:szCs w:val="16"/>
                <w:lang w:val="en-GB" w:eastAsia="ko-KR"/>
              </w:rPr>
            </w:pPr>
            <w:r>
              <w:rPr>
                <w:rFonts w:eastAsia="SimSun" w:cs="Times New Roman"/>
                <w:b/>
                <w:iCs/>
                <w:kern w:val="0"/>
                <w:szCs w:val="16"/>
                <w:lang w:val="en-GB" w:eastAsia="ko-KR"/>
              </w:rPr>
              <w:t>For AP CLI resource for L1, corresponding TCI state/QCL-D can be RRC configured with each resource or resource set/list associated with a trigger state, which is further dynamically indicated in the triggering DCI, and current AP CSI triggering mechanism can be used as baseline.</w:t>
            </w:r>
          </w:p>
          <w:p w14:paraId="4F73E63D" w14:textId="77777777" w:rsidR="00526C85" w:rsidRDefault="001617DA">
            <w:pPr>
              <w:widowControl/>
              <w:textAlignment w:val="baseline"/>
              <w:rPr>
                <w:rFonts w:eastAsia="SimSun" w:cs="Times New Roman"/>
                <w:b/>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30</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kern w:val="0"/>
                <w:szCs w:val="20"/>
                <w:lang w:val="en-GB" w:eastAsia="en-US"/>
              </w:rPr>
              <w:t>UE can dynamically report to the gNB a set of recommended beams, not preferred beams, or both.</w:t>
            </w:r>
          </w:p>
          <w:p w14:paraId="2C548EA0" w14:textId="77777777" w:rsidR="00526C85" w:rsidRDefault="001617DA">
            <w:pPr>
              <w:widowControl/>
              <w:numPr>
                <w:ilvl w:val="0"/>
                <w:numId w:val="89"/>
              </w:numPr>
              <w:suppressAutoHyphens w:val="0"/>
              <w:spacing w:after="180" w:line="240" w:lineRule="auto"/>
              <w:jc w:val="left"/>
              <w:textAlignment w:val="baseline"/>
              <w:rPr>
                <w:rFonts w:eastAsia="SimSun" w:cs="Times New Roman"/>
                <w:b/>
                <w:kern w:val="0"/>
                <w:szCs w:val="20"/>
                <w:lang w:val="en-GB" w:eastAsia="en-US"/>
              </w:rPr>
            </w:pPr>
            <w:r>
              <w:rPr>
                <w:rFonts w:eastAsia="SimSun" w:cs="Times New Roman"/>
                <w:b/>
                <w:kern w:val="0"/>
                <w:szCs w:val="20"/>
                <w:lang w:val="en-GB" w:eastAsia="en-US"/>
              </w:rPr>
              <w:t>gNB configures multiple Rx (QCL-D) beams for UE to measure</w:t>
            </w:r>
          </w:p>
          <w:p w14:paraId="42F04925" w14:textId="77777777" w:rsidR="00526C85" w:rsidRDefault="001617DA">
            <w:pPr>
              <w:widowControl/>
              <w:numPr>
                <w:ilvl w:val="0"/>
                <w:numId w:val="89"/>
              </w:numPr>
              <w:suppressAutoHyphens w:val="0"/>
              <w:spacing w:after="180" w:line="240" w:lineRule="auto"/>
              <w:jc w:val="left"/>
              <w:textAlignment w:val="baseline"/>
              <w:rPr>
                <w:rFonts w:ascii="Calibri" w:eastAsia="Calibri" w:hAnsi="Calibri" w:cs="Times New Roman"/>
                <w:b/>
                <w:kern w:val="0"/>
                <w:sz w:val="22"/>
                <w:lang w:val="en-GB" w:eastAsia="en-US"/>
              </w:rPr>
            </w:pPr>
            <w:r>
              <w:rPr>
                <w:rFonts w:eastAsia="SimSun" w:cs="Times New Roman"/>
                <w:b/>
                <w:kern w:val="0"/>
                <w:szCs w:val="20"/>
                <w:lang w:val="en-GB" w:eastAsia="en-US"/>
              </w:rPr>
              <w:t>UE determines the recommended and/or not preferred beams based on measurement of inter-UE CLI using different RX beams (QCL-D)</w:t>
            </w:r>
          </w:p>
          <w:p w14:paraId="1732F30D"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31</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val="en-GB" w:eastAsia="ko-KR"/>
              </w:rPr>
              <w:t xml:space="preserve">Inter-UE CLI can be mitigated by configuring slot-specific DL/UL spatial parameters, e.g. beam or precoding codebook </w:t>
            </w:r>
          </w:p>
          <w:p w14:paraId="18A2EEB3"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SBFD, spatial parameters configured for SBFD slots can be different from those configured for HD slots</w:t>
            </w:r>
          </w:p>
          <w:p w14:paraId="3DAC0C9D"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dynamic TDD, spatial parameters configured for slots where the two cells have different traffic direction can be different from those configured for slots with aligned traffic directions in the two cells.</w:t>
            </w:r>
          </w:p>
          <w:p w14:paraId="0C6CB6BC" w14:textId="77777777" w:rsidR="00526C85" w:rsidRDefault="001617DA">
            <w:pPr>
              <w:widowControl/>
              <w:spacing w:after="180"/>
              <w:textAlignment w:val="baseline"/>
              <w:rPr>
                <w:rFonts w:eastAsia="SimSun" w:cs="Times New Roman"/>
                <w:kern w:val="0"/>
                <w:szCs w:val="20"/>
                <w:lang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32</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Support inter-CU/vendor coordination on exchanging scheduled data/control UE beams to mitigate inter-UE CLI.</w:t>
            </w:r>
          </w:p>
          <w:p w14:paraId="41AAF9A7" w14:textId="77777777" w:rsidR="00526C85" w:rsidRDefault="001617DA">
            <w:pPr>
              <w:widowControl/>
              <w:spacing w:after="180"/>
              <w:textAlignment w:val="baseline"/>
              <w:rPr>
                <w:rFonts w:eastAsia="SimSun" w:cs="Times New Roman"/>
                <w:kern w:val="0"/>
                <w:szCs w:val="20"/>
                <w:lang w:val="en-GB" w:eastAsia="en-US"/>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33</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bCs/>
                <w:kern w:val="0"/>
                <w:szCs w:val="20"/>
                <w:lang w:val="en-GB" w:eastAsia="en-US"/>
              </w:rPr>
              <w:t>Support inter-CU/vendor coordination exchange information on number of required CLI resources, e.g. the total number could be # of measured Tx beams of UL UE multiply # of Rx beams of DL UE.</w:t>
            </w:r>
            <w:r>
              <w:t xml:space="preserve"> </w:t>
            </w:r>
          </w:p>
        </w:tc>
      </w:tr>
    </w:tbl>
    <w:p w14:paraId="260A3B5A" w14:textId="77777777" w:rsidR="00526C85" w:rsidRDefault="00526C85">
      <w:pPr>
        <w:spacing w:after="160"/>
        <w:rPr>
          <w:rFonts w:eastAsia="맑은 고딕" w:cs="Times New Roman"/>
          <w:kern w:val="0"/>
          <w:szCs w:val="20"/>
          <w:lang w:val="en-GB" w:eastAsia="ko-KR"/>
        </w:rPr>
      </w:pPr>
    </w:p>
    <w:p w14:paraId="7193A550" w14:textId="77777777" w:rsidR="00526C85" w:rsidRDefault="001617DA">
      <w:pPr>
        <w:pStyle w:val="2"/>
        <w:numPr>
          <w:ilvl w:val="1"/>
          <w:numId w:val="40"/>
        </w:numPr>
        <w:suppressAutoHyphens w:val="0"/>
        <w:spacing w:line="240" w:lineRule="auto"/>
      </w:pPr>
      <w:r>
        <w:t xml:space="preserve"> UE and gNB transmission and reception timing</w:t>
      </w:r>
    </w:p>
    <w:tbl>
      <w:tblPr>
        <w:tblStyle w:val="afb"/>
        <w:tblW w:w="9628" w:type="dxa"/>
        <w:tblLook w:val="04A0" w:firstRow="1" w:lastRow="0" w:firstColumn="1" w:lastColumn="0" w:noHBand="0" w:noVBand="1"/>
      </w:tblPr>
      <w:tblGrid>
        <w:gridCol w:w="1672"/>
        <w:gridCol w:w="7956"/>
      </w:tblGrid>
      <w:tr w:rsidR="00526C85" w14:paraId="321F6816" w14:textId="77777777">
        <w:trPr>
          <w:trHeight w:val="311"/>
        </w:trPr>
        <w:tc>
          <w:tcPr>
            <w:tcW w:w="1671" w:type="dxa"/>
          </w:tcPr>
          <w:p w14:paraId="4839E20D"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6FA1ED74"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1D961961" w14:textId="77777777">
        <w:trPr>
          <w:trHeight w:val="311"/>
        </w:trPr>
        <w:tc>
          <w:tcPr>
            <w:tcW w:w="1671" w:type="dxa"/>
          </w:tcPr>
          <w:p w14:paraId="79E8F206" w14:textId="77777777" w:rsidR="00526C85" w:rsidRDefault="001617DA">
            <w:pPr>
              <w:rPr>
                <w:b/>
                <w:bCs/>
              </w:rPr>
            </w:pPr>
            <w:r>
              <w:rPr>
                <w:b/>
                <w:bCs/>
              </w:rPr>
              <w:t xml:space="preserve">Huawei, HiSilicon </w:t>
            </w:r>
          </w:p>
          <w:p w14:paraId="7899CECE" w14:textId="77777777" w:rsidR="00526C85" w:rsidRDefault="001617DA">
            <w:pPr>
              <w:rPr>
                <w:b/>
                <w:bCs/>
              </w:rPr>
            </w:pPr>
            <w:r>
              <w:rPr>
                <w:b/>
                <w:bCs/>
              </w:rPr>
              <w:t>[R1-2302349]</w:t>
            </w:r>
          </w:p>
        </w:tc>
        <w:tc>
          <w:tcPr>
            <w:tcW w:w="7956" w:type="dxa"/>
          </w:tcPr>
          <w:p w14:paraId="3F9FB424" w14:textId="77777777" w:rsidR="00526C85" w:rsidRDefault="001617DA">
            <w:pPr>
              <w:rPr>
                <w:b/>
                <w:i/>
                <w:sz w:val="24"/>
                <w:u w:val="single"/>
              </w:rPr>
            </w:pPr>
            <w:r>
              <w:rPr>
                <w:b/>
                <w:i/>
                <w:sz w:val="24"/>
                <w:u w:val="single"/>
              </w:rPr>
              <w:t>UE-to-UE CLI</w:t>
            </w:r>
          </w:p>
          <w:p w14:paraId="6CCE93EE" w14:textId="77777777" w:rsidR="00526C85" w:rsidRDefault="001617DA">
            <w:pPr>
              <w:rPr>
                <w:b/>
                <w:i/>
                <w:sz w:val="24"/>
                <w:u w:val="single"/>
              </w:rPr>
            </w:pPr>
            <w:r>
              <w:rPr>
                <w:b/>
                <w:i/>
                <w:sz w:val="24"/>
                <w:u w:val="single"/>
              </w:rPr>
              <w:t>UE and gNB transmission and reception timing</w:t>
            </w:r>
          </w:p>
          <w:p w14:paraId="4C0DFCE8" w14:textId="77777777" w:rsidR="00526C85" w:rsidRDefault="001617DA">
            <w:pPr>
              <w:snapToGrid w:val="0"/>
              <w:spacing w:after="120"/>
              <w:rPr>
                <w:rFonts w:cs="Times New Roman"/>
                <w:i/>
                <w:sz w:val="22"/>
              </w:rPr>
            </w:pPr>
            <w:r>
              <w:rPr>
                <w:rFonts w:cs="Times New Roman"/>
                <w:b/>
                <w:i/>
                <w:sz w:val="22"/>
              </w:rPr>
              <w:t>Observation 7:</w:t>
            </w:r>
            <w:r>
              <w:rPr>
                <w:rFonts w:cs="Times New Roman"/>
                <w:i/>
                <w:sz w:val="22"/>
              </w:rPr>
              <w:t xml:space="preserve"> The current timing scheme for UE-to-UE CLI measurement may be </w:t>
            </w:r>
            <w:r>
              <w:rPr>
                <w:rFonts w:cs="Times New Roman"/>
                <w:i/>
                <w:sz w:val="22"/>
              </w:rPr>
              <w:lastRenderedPageBreak/>
              <w:t>sufficient.</w:t>
            </w:r>
          </w:p>
          <w:p w14:paraId="4FAC3C67" w14:textId="77777777" w:rsidR="00526C85" w:rsidRDefault="001617DA">
            <w:pPr>
              <w:snapToGrid w:val="0"/>
              <w:rPr>
                <w:rFonts w:eastAsia="SimSun" w:cs="Times New Roman"/>
                <w:b/>
                <w:i/>
                <w:sz w:val="22"/>
              </w:rPr>
            </w:pPr>
            <w:r>
              <w:rPr>
                <w:rFonts w:cs="Times New Roman"/>
                <w:b/>
                <w:i/>
                <w:sz w:val="22"/>
              </w:rPr>
              <w:t>Observation 8:</w:t>
            </w:r>
            <w:r>
              <w:rPr>
                <w:rFonts w:cs="Times New Roman"/>
                <w:sz w:val="22"/>
              </w:rPr>
              <w:t xml:space="preserve"> </w:t>
            </w:r>
            <w:r>
              <w:rPr>
                <w:rFonts w:cs="Times New Roman"/>
                <w:i/>
                <w:sz w:val="22"/>
              </w:rPr>
              <w:t>The benefits of enhancement on reception timing of SRS from one aggressor UE for SRS-RSRP measurement are not clear.</w:t>
            </w:r>
          </w:p>
        </w:tc>
      </w:tr>
      <w:tr w:rsidR="00526C85" w14:paraId="1585C3EE" w14:textId="77777777">
        <w:trPr>
          <w:trHeight w:val="311"/>
        </w:trPr>
        <w:tc>
          <w:tcPr>
            <w:tcW w:w="1671" w:type="dxa"/>
          </w:tcPr>
          <w:p w14:paraId="22586F8A" w14:textId="77777777" w:rsidR="00526C85" w:rsidRDefault="001617DA">
            <w:pPr>
              <w:rPr>
                <w:b/>
                <w:bCs/>
              </w:rPr>
            </w:pPr>
            <w:r>
              <w:rPr>
                <w:b/>
                <w:bCs/>
              </w:rPr>
              <w:lastRenderedPageBreak/>
              <w:t xml:space="preserve">vivo </w:t>
            </w:r>
          </w:p>
          <w:p w14:paraId="35BBB7AE" w14:textId="77777777" w:rsidR="00526C85" w:rsidRDefault="001617DA">
            <w:pPr>
              <w:rPr>
                <w:b/>
                <w:bCs/>
              </w:rPr>
            </w:pPr>
            <w:r>
              <w:rPr>
                <w:b/>
                <w:bCs/>
              </w:rPr>
              <w:t>[R1-2302485]</w:t>
            </w:r>
          </w:p>
        </w:tc>
        <w:tc>
          <w:tcPr>
            <w:tcW w:w="7956" w:type="dxa"/>
          </w:tcPr>
          <w:p w14:paraId="7D82710A" w14:textId="77777777" w:rsidR="00526C85" w:rsidRDefault="001617DA">
            <w:pPr>
              <w:rPr>
                <w:b/>
                <w:i/>
                <w:sz w:val="24"/>
                <w:u w:val="single"/>
              </w:rPr>
            </w:pPr>
            <w:r>
              <w:rPr>
                <w:b/>
                <w:i/>
                <w:sz w:val="24"/>
                <w:u w:val="single"/>
              </w:rPr>
              <w:t>UE-to-UE CLI</w:t>
            </w:r>
          </w:p>
          <w:p w14:paraId="10377CE1" w14:textId="77777777" w:rsidR="00526C85" w:rsidRDefault="001617DA">
            <w:pPr>
              <w:rPr>
                <w:b/>
                <w:i/>
                <w:sz w:val="24"/>
                <w:u w:val="single"/>
              </w:rPr>
            </w:pPr>
            <w:r>
              <w:rPr>
                <w:b/>
                <w:i/>
                <w:sz w:val="24"/>
                <w:u w:val="single"/>
              </w:rPr>
              <w:t>UE and gNB transmission and reception timing</w:t>
            </w:r>
          </w:p>
          <w:p w14:paraId="3BBE7B1C" w14:textId="77777777" w:rsidR="00526C85" w:rsidRDefault="001617DA">
            <w:pPr>
              <w:widowControl/>
              <w:spacing w:before="120" w:after="120"/>
              <w:jc w:val="left"/>
              <w:rPr>
                <w:rFonts w:cs="Times New Roman"/>
                <w:b/>
                <w:bCs/>
                <w:i/>
                <w:kern w:val="0"/>
                <w:szCs w:val="20"/>
                <w:lang w:val="en-GB" w:eastAsia="en-US"/>
              </w:rPr>
            </w:pPr>
            <w:r>
              <w:rPr>
                <w:rFonts w:cs="Times New Roman"/>
                <w:b/>
                <w:bCs/>
                <w:i/>
                <w:kern w:val="0"/>
                <w:szCs w:val="20"/>
                <w:lang w:eastAsia="en-US"/>
              </w:rPr>
              <w:t xml:space="preserve">Observation </w:t>
            </w:r>
            <w:r>
              <w:rPr>
                <w:rFonts w:cs="Times New Roman"/>
                <w:b/>
                <w:bCs/>
                <w:i/>
                <w:kern w:val="0"/>
                <w:szCs w:val="20"/>
                <w:lang w:eastAsia="en-US"/>
              </w:rPr>
              <w:fldChar w:fldCharType="begin"/>
            </w:r>
            <w:r>
              <w:rPr>
                <w:rFonts w:cs="Times New Roman"/>
                <w:b/>
                <w:bCs/>
                <w:i/>
                <w:kern w:val="0"/>
                <w:szCs w:val="20"/>
                <w:lang w:eastAsia="en-US"/>
              </w:rPr>
              <w:instrText>SEQ Observation \* ARABIC</w:instrText>
            </w:r>
            <w:r>
              <w:rPr>
                <w:rFonts w:cs="Times New Roman"/>
                <w:b/>
                <w:bCs/>
                <w:i/>
                <w:kern w:val="0"/>
                <w:szCs w:val="20"/>
                <w:lang w:eastAsia="en-US"/>
              </w:rPr>
              <w:fldChar w:fldCharType="separate"/>
            </w:r>
            <w:r>
              <w:rPr>
                <w:rFonts w:cs="Times New Roman"/>
                <w:b/>
                <w:bCs/>
                <w:i/>
                <w:kern w:val="0"/>
                <w:szCs w:val="20"/>
                <w:lang w:eastAsia="en-US"/>
              </w:rPr>
              <w:t>7</w:t>
            </w:r>
            <w:r>
              <w:rPr>
                <w:rFonts w:cs="Times New Roman"/>
                <w:b/>
                <w:bCs/>
                <w:i/>
                <w:kern w:val="0"/>
                <w:szCs w:val="20"/>
                <w:lang w:eastAsia="en-US"/>
              </w:rPr>
              <w:fldChar w:fldCharType="end"/>
            </w:r>
            <w:r>
              <w:rPr>
                <w:rFonts w:cs="Times New Roman"/>
                <w:b/>
                <w:bCs/>
                <w:i/>
                <w:kern w:val="0"/>
                <w:szCs w:val="20"/>
                <w:lang w:eastAsia="en-US"/>
              </w:rPr>
              <w:t>: When the victim UE suffers CLI from multiple aggressor UEs with different TAs, CLI may exceed the CP duration of the victim UE which would bring severe interference on DL reception.</w:t>
            </w:r>
          </w:p>
        </w:tc>
      </w:tr>
      <w:tr w:rsidR="00526C85" w14:paraId="4367D380" w14:textId="77777777">
        <w:trPr>
          <w:trHeight w:val="311"/>
        </w:trPr>
        <w:tc>
          <w:tcPr>
            <w:tcW w:w="1671" w:type="dxa"/>
          </w:tcPr>
          <w:p w14:paraId="47BA445F" w14:textId="77777777" w:rsidR="00526C85" w:rsidRDefault="001617DA">
            <w:pPr>
              <w:rPr>
                <w:b/>
                <w:bCs/>
              </w:rPr>
            </w:pPr>
            <w:r>
              <w:rPr>
                <w:b/>
                <w:bCs/>
              </w:rPr>
              <w:t xml:space="preserve">InterDigital, Inc. </w:t>
            </w:r>
          </w:p>
          <w:p w14:paraId="4FDDD238" w14:textId="77777777" w:rsidR="00526C85" w:rsidRDefault="001617DA">
            <w:pPr>
              <w:rPr>
                <w:b/>
                <w:bCs/>
              </w:rPr>
            </w:pPr>
            <w:r>
              <w:rPr>
                <w:b/>
                <w:bCs/>
              </w:rPr>
              <w:t>[R1-2302523]</w:t>
            </w:r>
          </w:p>
        </w:tc>
        <w:tc>
          <w:tcPr>
            <w:tcW w:w="7956" w:type="dxa"/>
          </w:tcPr>
          <w:p w14:paraId="0BD682CB" w14:textId="77777777" w:rsidR="00526C85" w:rsidRDefault="001617DA">
            <w:pPr>
              <w:rPr>
                <w:b/>
                <w:i/>
                <w:sz w:val="24"/>
                <w:u w:val="single"/>
              </w:rPr>
            </w:pPr>
            <w:r>
              <w:rPr>
                <w:b/>
                <w:i/>
                <w:sz w:val="24"/>
                <w:u w:val="single"/>
              </w:rPr>
              <w:t>UE-to-UE CLI</w:t>
            </w:r>
          </w:p>
          <w:p w14:paraId="3F644E0F" w14:textId="77777777" w:rsidR="00526C85" w:rsidRDefault="001617DA">
            <w:pPr>
              <w:rPr>
                <w:b/>
                <w:i/>
                <w:sz w:val="24"/>
                <w:u w:val="single"/>
              </w:rPr>
            </w:pPr>
            <w:r>
              <w:rPr>
                <w:b/>
                <w:i/>
                <w:sz w:val="24"/>
                <w:u w:val="single"/>
              </w:rPr>
              <w:t>UE and gNB transmission and reception timing</w:t>
            </w:r>
          </w:p>
          <w:p w14:paraId="061364A7"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Observation 9. </w:t>
            </w:r>
            <w:r>
              <w:rPr>
                <w:rFonts w:ascii="Arial" w:hAnsi="Arial" w:cs="Arial"/>
                <w:i/>
                <w:iCs/>
                <w:kern w:val="0"/>
                <w:szCs w:val="20"/>
                <w:lang w:val="en-GB"/>
              </w:rPr>
              <w:t>UE and gNB timing alignment could be effective in performance enhancement for UE-to-UE CLI measurement and accuracy.</w:t>
            </w:r>
          </w:p>
          <w:p w14:paraId="31090DEC" w14:textId="77777777" w:rsidR="00526C85" w:rsidRDefault="001617DA">
            <w:pPr>
              <w:widowControl/>
              <w:spacing w:after="120"/>
              <w:textAlignment w:val="baseline"/>
              <w:rPr>
                <w:rFonts w:ascii="Arial" w:hAnsi="Arial" w:cs="Arial"/>
                <w:i/>
                <w:iCs/>
                <w:kern w:val="0"/>
                <w:szCs w:val="20"/>
                <w:lang w:val="en-GB"/>
              </w:rPr>
            </w:pPr>
            <w:r>
              <w:rPr>
                <w:rFonts w:ascii="Arial" w:hAnsi="Arial" w:cs="Arial"/>
                <w:b/>
                <w:bCs/>
                <w:i/>
                <w:iCs/>
                <w:kern w:val="0"/>
                <w:szCs w:val="20"/>
                <w:lang w:val="en-GB"/>
              </w:rPr>
              <w:t xml:space="preserve">Proposal 9. </w:t>
            </w:r>
            <w:r>
              <w:rPr>
                <w:rFonts w:ascii="Arial" w:hAnsi="Arial" w:cs="Arial"/>
                <w:i/>
                <w:iCs/>
                <w:kern w:val="0"/>
                <w:szCs w:val="20"/>
                <w:lang w:val="en-GB"/>
              </w:rPr>
              <w:t xml:space="preserve">Study timing alignment issues including subband non-overlapping full duplex scenarios.  </w:t>
            </w:r>
          </w:p>
        </w:tc>
      </w:tr>
      <w:tr w:rsidR="00526C85" w14:paraId="317203F2" w14:textId="77777777">
        <w:trPr>
          <w:trHeight w:val="311"/>
        </w:trPr>
        <w:tc>
          <w:tcPr>
            <w:tcW w:w="1671" w:type="dxa"/>
          </w:tcPr>
          <w:p w14:paraId="0129BB42" w14:textId="77777777" w:rsidR="00526C85" w:rsidRDefault="001617DA">
            <w:pPr>
              <w:rPr>
                <w:b/>
                <w:bCs/>
              </w:rPr>
            </w:pPr>
            <w:r>
              <w:rPr>
                <w:b/>
                <w:bCs/>
              </w:rPr>
              <w:t xml:space="preserve">Spreadtrum Communications </w:t>
            </w:r>
          </w:p>
          <w:p w14:paraId="390179B7" w14:textId="77777777" w:rsidR="00526C85" w:rsidRDefault="001617DA">
            <w:pPr>
              <w:rPr>
                <w:b/>
                <w:bCs/>
              </w:rPr>
            </w:pPr>
            <w:r>
              <w:rPr>
                <w:b/>
                <w:bCs/>
              </w:rPr>
              <w:t>[R1-2302600]</w:t>
            </w:r>
          </w:p>
        </w:tc>
        <w:tc>
          <w:tcPr>
            <w:tcW w:w="7956" w:type="dxa"/>
          </w:tcPr>
          <w:p w14:paraId="08A737CD" w14:textId="77777777" w:rsidR="00526C85" w:rsidRDefault="001617DA">
            <w:pPr>
              <w:rPr>
                <w:b/>
                <w:i/>
                <w:sz w:val="24"/>
                <w:u w:val="single"/>
              </w:rPr>
            </w:pPr>
            <w:r>
              <w:rPr>
                <w:b/>
                <w:i/>
                <w:sz w:val="24"/>
                <w:u w:val="single"/>
              </w:rPr>
              <w:t>UE-to-UE CLI</w:t>
            </w:r>
          </w:p>
          <w:p w14:paraId="12147C02" w14:textId="77777777" w:rsidR="00526C85" w:rsidRDefault="001617DA">
            <w:pPr>
              <w:rPr>
                <w:b/>
                <w:i/>
                <w:sz w:val="24"/>
                <w:u w:val="single"/>
              </w:rPr>
            </w:pPr>
            <w:r>
              <w:rPr>
                <w:b/>
                <w:i/>
                <w:sz w:val="24"/>
                <w:u w:val="single"/>
              </w:rPr>
              <w:t>UE and gNB transmission and reception timing</w:t>
            </w:r>
          </w:p>
          <w:p w14:paraId="36E6059C" w14:textId="77777777" w:rsidR="00526C85" w:rsidRDefault="001617DA">
            <w:pPr>
              <w:spacing w:before="120"/>
              <w:rPr>
                <w:rFonts w:eastAsia="DengXian" w:cs="Times New Roman"/>
                <w:b/>
                <w:i/>
                <w:sz w:val="22"/>
              </w:rPr>
            </w:pPr>
            <w:r>
              <w:rPr>
                <w:rFonts w:eastAsia="DengXian" w:cs="Times New Roman"/>
                <w:b/>
                <w:i/>
                <w:sz w:val="22"/>
              </w:rPr>
              <w:t xml:space="preserve">Proposal 7: TA adjustment of UEs is deprioritized for transmission and reception timing of UE-to-UE CLI measurement in Rel-18 dynamic/flexible TDD. </w:t>
            </w:r>
          </w:p>
        </w:tc>
      </w:tr>
      <w:tr w:rsidR="00526C85" w14:paraId="78335287" w14:textId="77777777">
        <w:trPr>
          <w:trHeight w:val="311"/>
        </w:trPr>
        <w:tc>
          <w:tcPr>
            <w:tcW w:w="1671" w:type="dxa"/>
          </w:tcPr>
          <w:p w14:paraId="7E0E1F52" w14:textId="77777777" w:rsidR="00526C85" w:rsidRDefault="001617DA">
            <w:pPr>
              <w:rPr>
                <w:b/>
                <w:bCs/>
              </w:rPr>
            </w:pPr>
            <w:r>
              <w:rPr>
                <w:b/>
                <w:bCs/>
              </w:rPr>
              <w:t>Intel Corporation</w:t>
            </w:r>
          </w:p>
          <w:p w14:paraId="7ED486C5" w14:textId="77777777" w:rsidR="00526C85" w:rsidRDefault="001617DA">
            <w:pPr>
              <w:rPr>
                <w:b/>
                <w:bCs/>
              </w:rPr>
            </w:pPr>
            <w:r>
              <w:rPr>
                <w:b/>
                <w:bCs/>
              </w:rPr>
              <w:t>[R1-2302796]</w:t>
            </w:r>
          </w:p>
        </w:tc>
        <w:tc>
          <w:tcPr>
            <w:tcW w:w="7956" w:type="dxa"/>
          </w:tcPr>
          <w:p w14:paraId="3A4328AE" w14:textId="77777777" w:rsidR="00526C85" w:rsidRDefault="001617DA">
            <w:pPr>
              <w:rPr>
                <w:b/>
                <w:i/>
                <w:sz w:val="24"/>
                <w:u w:val="single"/>
              </w:rPr>
            </w:pPr>
            <w:r>
              <w:rPr>
                <w:b/>
                <w:i/>
                <w:sz w:val="24"/>
                <w:u w:val="single"/>
              </w:rPr>
              <w:t>UE-to-UE CLI</w:t>
            </w:r>
          </w:p>
          <w:p w14:paraId="3D7C7174" w14:textId="77777777" w:rsidR="00526C85" w:rsidRDefault="001617DA">
            <w:pPr>
              <w:rPr>
                <w:b/>
                <w:i/>
                <w:sz w:val="24"/>
                <w:u w:val="single"/>
              </w:rPr>
            </w:pPr>
            <w:r>
              <w:rPr>
                <w:b/>
                <w:i/>
                <w:sz w:val="24"/>
                <w:u w:val="single"/>
              </w:rPr>
              <w:t>UE and gNB transmission and reception timing</w:t>
            </w:r>
          </w:p>
          <w:p w14:paraId="6A194B9A" w14:textId="77777777" w:rsidR="00526C85" w:rsidRDefault="001617DA">
            <w:pPr>
              <w:widowControl/>
              <w:spacing w:before="240"/>
              <w:rPr>
                <w:rFonts w:eastAsia="SimSun" w:cs="Times New Roman"/>
                <w:b/>
                <w:kern w:val="0"/>
                <w:sz w:val="22"/>
                <w:lang w:eastAsia="en-US"/>
              </w:rPr>
            </w:pPr>
            <w:r>
              <w:rPr>
                <w:rFonts w:eastAsia="SimSun" w:cs="Times New Roman"/>
                <w:b/>
                <w:kern w:val="0"/>
                <w:sz w:val="22"/>
                <w:lang w:eastAsia="en-US"/>
              </w:rPr>
              <w:t>Proposal 10</w:t>
            </w:r>
          </w:p>
          <w:p w14:paraId="67763254"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 xml:space="preserve">For UE-to-UE CLI mitigation, study: </w:t>
            </w:r>
          </w:p>
          <w:p w14:paraId="3C75A31F"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assistance information from a serving gNB to a UE for adjustment of reception time window for CLI measurements, and</w:t>
            </w:r>
          </w:p>
          <w:p w14:paraId="07FFB79A" w14:textId="77777777" w:rsidR="00526C85" w:rsidRDefault="001617DA">
            <w:pPr>
              <w:widowControl/>
              <w:numPr>
                <w:ilvl w:val="1"/>
                <w:numId w:val="47"/>
              </w:numPr>
              <w:suppressAutoHyphens w:val="0"/>
              <w:spacing w:before="60" w:after="160"/>
              <w:jc w:val="left"/>
              <w:rPr>
                <w:rFonts w:eastAsia="SimSun" w:cs="Times New Roman"/>
                <w:i/>
                <w:kern w:val="0"/>
                <w:sz w:val="22"/>
                <w:lang w:eastAsia="en-US"/>
              </w:rPr>
            </w:pPr>
            <w:r>
              <w:rPr>
                <w:rFonts w:eastAsia="SimSun" w:cs="Times New Roman"/>
                <w:i/>
                <w:kern w:val="0"/>
                <w:sz w:val="22"/>
                <w:lang w:eastAsia="en-US"/>
              </w:rPr>
              <w:t>timing synchronization assistance information exchange between gNBs to enable improved estimation of timing offsets between neighboring gNBs.</w:t>
            </w:r>
            <w:r>
              <w:rPr>
                <w:rFonts w:eastAsia="SimSun" w:cs="Times New Roman"/>
                <w:i/>
                <w:kern w:val="0"/>
                <w:sz w:val="22"/>
                <w:lang w:val="en-GB"/>
              </w:rPr>
              <w:t xml:space="preserve"> </w:t>
            </w:r>
          </w:p>
        </w:tc>
      </w:tr>
      <w:tr w:rsidR="00526C85" w14:paraId="7A52B340" w14:textId="77777777">
        <w:trPr>
          <w:trHeight w:val="311"/>
        </w:trPr>
        <w:tc>
          <w:tcPr>
            <w:tcW w:w="1671" w:type="dxa"/>
          </w:tcPr>
          <w:p w14:paraId="63F1FF19" w14:textId="77777777" w:rsidR="00526C85" w:rsidRDefault="001617DA">
            <w:pPr>
              <w:rPr>
                <w:b/>
                <w:bCs/>
              </w:rPr>
            </w:pPr>
            <w:r>
              <w:rPr>
                <w:b/>
                <w:bCs/>
              </w:rPr>
              <w:t xml:space="preserve">xiaomi </w:t>
            </w:r>
          </w:p>
          <w:p w14:paraId="55D45E3D" w14:textId="77777777" w:rsidR="00526C85" w:rsidRDefault="001617DA">
            <w:pPr>
              <w:rPr>
                <w:b/>
                <w:bCs/>
              </w:rPr>
            </w:pPr>
            <w:r>
              <w:rPr>
                <w:b/>
                <w:bCs/>
              </w:rPr>
              <w:t>[R1-2302983]</w:t>
            </w:r>
          </w:p>
        </w:tc>
        <w:tc>
          <w:tcPr>
            <w:tcW w:w="7956" w:type="dxa"/>
          </w:tcPr>
          <w:p w14:paraId="4F30232D" w14:textId="77777777" w:rsidR="00526C85" w:rsidRDefault="001617DA">
            <w:pPr>
              <w:rPr>
                <w:b/>
                <w:i/>
                <w:sz w:val="24"/>
                <w:u w:val="single"/>
              </w:rPr>
            </w:pPr>
            <w:r>
              <w:rPr>
                <w:b/>
                <w:i/>
                <w:sz w:val="24"/>
                <w:u w:val="single"/>
              </w:rPr>
              <w:t>UE-to-UE CLI</w:t>
            </w:r>
          </w:p>
          <w:p w14:paraId="04C24719" w14:textId="77777777" w:rsidR="00526C85" w:rsidRDefault="001617DA">
            <w:pPr>
              <w:rPr>
                <w:b/>
                <w:i/>
                <w:sz w:val="24"/>
                <w:u w:val="single"/>
              </w:rPr>
            </w:pPr>
            <w:r>
              <w:rPr>
                <w:b/>
                <w:i/>
                <w:sz w:val="24"/>
                <w:u w:val="single"/>
              </w:rPr>
              <w:t>UE and gNB transmission and reception timing</w:t>
            </w:r>
          </w:p>
          <w:p w14:paraId="2C2E4414" w14:textId="77777777" w:rsidR="00526C85" w:rsidRDefault="001617DA">
            <w:pPr>
              <w:widowControl/>
              <w:spacing w:before="120" w:after="120"/>
              <w:textAlignment w:val="baseline"/>
              <w:rPr>
                <w:rFonts w:eastAsia="SimSun" w:cs="Arial"/>
                <w:iCs/>
                <w:kern w:val="0"/>
                <w:sz w:val="21"/>
                <w:szCs w:val="21"/>
              </w:rPr>
            </w:pPr>
            <w:r>
              <w:rPr>
                <w:rFonts w:eastAsia="SimSun" w:cs="Arial"/>
                <w:b/>
                <w:i/>
                <w:iCs/>
                <w:kern w:val="0"/>
                <w:sz w:val="21"/>
                <w:szCs w:val="21"/>
              </w:rPr>
              <w:t>Observation 2</w:t>
            </w:r>
            <w:r>
              <w:rPr>
                <w:rFonts w:eastAsia="SimSun" w:cs="Arial"/>
                <w:b/>
                <w:i/>
                <w:iCs/>
                <w:kern w:val="0"/>
                <w:sz w:val="21"/>
                <w:szCs w:val="21"/>
              </w:rPr>
              <w:t>：</w:t>
            </w:r>
            <w:r>
              <w:rPr>
                <w:rFonts w:eastAsia="SimSun" w:cs="Arial"/>
                <w:b/>
                <w:i/>
                <w:iCs/>
                <w:kern w:val="0"/>
                <w:sz w:val="21"/>
                <w:szCs w:val="21"/>
              </w:rPr>
              <w:t>The time offset between DL reception timing and CLI-RS arrival timing at victim UE side can be determined by UE’s TA information.</w:t>
            </w:r>
          </w:p>
          <w:p w14:paraId="05F67D60"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Proposal 6: The misalignment between CLI-RS arrival timing and DL timing at victim UE side can be handled by UE implementation.</w:t>
            </w:r>
          </w:p>
          <w:p w14:paraId="5C3471A3" w14:textId="77777777" w:rsidR="00526C85" w:rsidRDefault="001617DA">
            <w:pPr>
              <w:widowControl/>
              <w:numPr>
                <w:ilvl w:val="0"/>
                <w:numId w:val="90"/>
              </w:numPr>
              <w:suppressAutoHyphens w:val="0"/>
              <w:spacing w:before="60" w:after="60" w:line="288" w:lineRule="auto"/>
              <w:jc w:val="left"/>
              <w:textAlignment w:val="baseline"/>
              <w:rPr>
                <w:rFonts w:eastAsia="DengXian" w:cs="Times New Roman"/>
                <w:b/>
                <w:color w:val="000000"/>
                <w:kern w:val="0"/>
                <w:sz w:val="21"/>
                <w:szCs w:val="21"/>
              </w:rPr>
            </w:pPr>
            <w:r>
              <w:rPr>
                <w:rFonts w:eastAsia="DengXian" w:cs="Times New Roman"/>
                <w:b/>
                <w:color w:val="000000"/>
                <w:kern w:val="0"/>
                <w:sz w:val="21"/>
                <w:szCs w:val="21"/>
              </w:rPr>
              <w:t>The reception window for multiple aggressors</w:t>
            </w:r>
          </w:p>
          <w:p w14:paraId="62F86908"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Observation 3</w:t>
            </w:r>
            <w:r>
              <w:rPr>
                <w:rFonts w:eastAsia="SimSun" w:cs="Arial"/>
                <w:b/>
                <w:i/>
                <w:iCs/>
                <w:kern w:val="0"/>
                <w:sz w:val="21"/>
                <w:szCs w:val="21"/>
              </w:rPr>
              <w:t>：</w:t>
            </w:r>
            <w:r>
              <w:rPr>
                <w:rFonts w:eastAsia="SimSun" w:cs="Arial"/>
                <w:b/>
                <w:i/>
                <w:iCs/>
                <w:kern w:val="0"/>
                <w:sz w:val="21"/>
                <w:szCs w:val="21"/>
              </w:rPr>
              <w:t>In most scenarios, the arriving time of CLI-RSs are within the same CP duration even the CLI-RSs are from multiple aggressor UEs.</w:t>
            </w:r>
          </w:p>
          <w:p w14:paraId="6EE24A8B" w14:textId="77777777" w:rsidR="00526C85" w:rsidRDefault="001617DA">
            <w:pPr>
              <w:widowControl/>
              <w:spacing w:before="120" w:after="120"/>
              <w:textAlignment w:val="baseline"/>
              <w:rPr>
                <w:rFonts w:eastAsia="SimSun" w:cs="Arial"/>
                <w:b/>
                <w:i/>
                <w:iCs/>
                <w:kern w:val="0"/>
                <w:sz w:val="21"/>
                <w:szCs w:val="21"/>
              </w:rPr>
            </w:pPr>
            <w:r>
              <w:rPr>
                <w:rFonts w:eastAsia="SimSun" w:cs="Arial"/>
                <w:b/>
                <w:i/>
                <w:iCs/>
                <w:kern w:val="0"/>
                <w:sz w:val="21"/>
                <w:szCs w:val="21"/>
              </w:rPr>
              <w:t xml:space="preserve">Proposal 7: The simultaneous reception of multiple SRSs from different aggressor UEs for CLI measurement can be realized by gNB. </w:t>
            </w:r>
          </w:p>
        </w:tc>
      </w:tr>
      <w:tr w:rsidR="00526C85" w14:paraId="77F5826A" w14:textId="77777777">
        <w:trPr>
          <w:trHeight w:val="311"/>
        </w:trPr>
        <w:tc>
          <w:tcPr>
            <w:tcW w:w="1671" w:type="dxa"/>
          </w:tcPr>
          <w:p w14:paraId="51B388B9" w14:textId="77777777" w:rsidR="00526C85" w:rsidRDefault="001617DA">
            <w:pPr>
              <w:rPr>
                <w:b/>
                <w:bCs/>
              </w:rPr>
            </w:pPr>
            <w:r>
              <w:rPr>
                <w:b/>
                <w:bCs/>
              </w:rPr>
              <w:t xml:space="preserve">Qualcomm Incorporated </w:t>
            </w:r>
          </w:p>
          <w:p w14:paraId="6F90FF64" w14:textId="77777777" w:rsidR="00526C85" w:rsidRDefault="001617DA">
            <w:pPr>
              <w:rPr>
                <w:b/>
                <w:bCs/>
              </w:rPr>
            </w:pPr>
            <w:r>
              <w:rPr>
                <w:b/>
                <w:bCs/>
              </w:rPr>
              <w:t>[R1-2303590]</w:t>
            </w:r>
          </w:p>
        </w:tc>
        <w:tc>
          <w:tcPr>
            <w:tcW w:w="7956" w:type="dxa"/>
          </w:tcPr>
          <w:p w14:paraId="28A28588" w14:textId="77777777" w:rsidR="00526C85" w:rsidRDefault="001617DA">
            <w:pPr>
              <w:rPr>
                <w:b/>
                <w:i/>
                <w:sz w:val="24"/>
                <w:u w:val="single"/>
              </w:rPr>
            </w:pPr>
            <w:r>
              <w:rPr>
                <w:b/>
                <w:i/>
                <w:sz w:val="24"/>
                <w:u w:val="single"/>
              </w:rPr>
              <w:t>UE-to-UE CLI</w:t>
            </w:r>
          </w:p>
          <w:p w14:paraId="7DE982F3" w14:textId="77777777" w:rsidR="00526C85" w:rsidRDefault="001617DA">
            <w:pPr>
              <w:rPr>
                <w:b/>
                <w:i/>
                <w:sz w:val="24"/>
                <w:u w:val="single"/>
              </w:rPr>
            </w:pPr>
            <w:r>
              <w:rPr>
                <w:b/>
                <w:i/>
                <w:sz w:val="24"/>
                <w:u w:val="single"/>
              </w:rPr>
              <w:t>UE and gNB transmission and reception timing</w:t>
            </w:r>
          </w:p>
          <w:p w14:paraId="0251AE99" w14:textId="77777777" w:rsidR="00526C85" w:rsidRDefault="001617DA">
            <w:pPr>
              <w:widowControl/>
              <w:spacing w:after="180"/>
              <w:textAlignment w:val="baseline"/>
              <w:rPr>
                <w:rFonts w:eastAsia="SimSun" w:cs="Times New Roman"/>
                <w:b/>
                <w:iCs/>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34</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eastAsia="ko-KR"/>
              </w:rPr>
              <w:t xml:space="preserve">The CLI measurement UE can recommend TA adjustment for aggressor UE corresponding to a particular CLI resource transmission. </w:t>
            </w:r>
          </w:p>
          <w:p w14:paraId="12A3E30D" w14:textId="77777777" w:rsidR="00526C85" w:rsidRDefault="001617DA">
            <w:pPr>
              <w:widowControl/>
              <w:spacing w:after="180"/>
              <w:textAlignment w:val="baseline"/>
              <w:rPr>
                <w:rFonts w:eastAsia="SimSun" w:cs="Times New Roman"/>
                <w:b/>
                <w:iCs/>
                <w:kern w:val="0"/>
                <w:szCs w:val="16"/>
                <w:lang w:eastAsia="ko-KR"/>
              </w:rPr>
            </w:pPr>
            <w:r>
              <w:rPr>
                <w:rFonts w:eastAsia="바탕" w:cs="Times New Roman"/>
                <w:b/>
                <w:kern w:val="0"/>
                <w:szCs w:val="24"/>
                <w:u w:val="single"/>
                <w:lang w:val="en-GB" w:eastAsia="en-US"/>
              </w:rPr>
              <w:lastRenderedPageBreak/>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35</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iCs/>
                <w:kern w:val="0"/>
                <w:szCs w:val="16"/>
                <w:lang w:eastAsia="ko-KR"/>
              </w:rPr>
              <w:t>The CLI measurement UE can report Rx timing difference between UE DL arrival timing and CLI RS arrival timing to help align the timing at the DL UE for inter-UE CLI reduction.</w:t>
            </w:r>
          </w:p>
          <w:p w14:paraId="344A176F" w14:textId="77777777" w:rsidR="00526C85" w:rsidRDefault="001617DA">
            <w:pPr>
              <w:widowControl/>
              <w:textAlignment w:val="baseline"/>
              <w:rPr>
                <w:rFonts w:eastAsia="SimSun" w:cs="Times New Roman"/>
                <w:b/>
                <w:kern w:val="0"/>
                <w:szCs w:val="20"/>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36</w:t>
            </w:r>
            <w:r>
              <w:rPr>
                <w:rFonts w:eastAsia="바탕" w:cs="Times New Roman"/>
                <w:b/>
                <w:kern w:val="0"/>
                <w:szCs w:val="24"/>
                <w:u w:val="single"/>
                <w:lang w:val="en-GB" w:eastAsia="en-US"/>
              </w:rPr>
              <w:fldChar w:fldCharType="end"/>
            </w:r>
            <w:r>
              <w:rPr>
                <w:rFonts w:eastAsia="바탕" w:cs="Times New Roman"/>
                <w:b/>
                <w:kern w:val="0"/>
                <w:szCs w:val="24"/>
                <w:lang w:val="en-GB" w:eastAsia="en-US"/>
              </w:rPr>
              <w:t>:</w:t>
            </w:r>
            <w:r>
              <w:rPr>
                <w:rFonts w:eastAsia="SimSun" w:cs="Times New Roman"/>
                <w:b/>
                <w:kern w:val="0"/>
                <w:szCs w:val="20"/>
                <w:lang w:val="en-GB" w:eastAsia="ko-KR"/>
              </w:rPr>
              <w:t xml:space="preserve"> Inter-UE CLI can be mitigated by configuring slot-specific TA.</w:t>
            </w:r>
          </w:p>
          <w:p w14:paraId="1971C02A" w14:textId="77777777" w:rsidR="00526C85" w:rsidRDefault="001617DA">
            <w:pPr>
              <w:widowControl/>
              <w:numPr>
                <w:ilvl w:val="0"/>
                <w:numId w:val="61"/>
              </w:numPr>
              <w:suppressAutoHyphens w:val="0"/>
              <w:spacing w:after="180" w:line="240" w:lineRule="auto"/>
              <w:jc w:val="left"/>
              <w:textAlignment w:val="baseline"/>
              <w:rPr>
                <w:rFonts w:eastAsia="SimSun" w:cs="Times New Roman"/>
                <w:b/>
                <w:kern w:val="0"/>
                <w:szCs w:val="20"/>
                <w:lang w:val="en-GB" w:eastAsia="ko-KR"/>
              </w:rPr>
            </w:pPr>
            <w:r>
              <w:rPr>
                <w:rFonts w:eastAsia="SimSun" w:cs="Times New Roman"/>
                <w:b/>
                <w:kern w:val="0"/>
                <w:szCs w:val="20"/>
                <w:lang w:val="en-GB" w:eastAsia="ko-KR"/>
              </w:rPr>
              <w:t>For SBFD, TA configured for SBFD slots can be different from those configured for HD slots.</w:t>
            </w:r>
          </w:p>
          <w:p w14:paraId="3BE5BFA2" w14:textId="77777777" w:rsidR="00526C85" w:rsidRDefault="001617DA">
            <w:pPr>
              <w:widowControl/>
              <w:numPr>
                <w:ilvl w:val="0"/>
                <w:numId w:val="61"/>
              </w:numPr>
              <w:suppressAutoHyphens w:val="0"/>
              <w:spacing w:after="180" w:line="240" w:lineRule="auto"/>
              <w:jc w:val="left"/>
              <w:textAlignment w:val="baseline"/>
              <w:rPr>
                <w:rFonts w:eastAsia="SimSun" w:cs="Times New Roman"/>
                <w:b/>
                <w:kern w:val="0"/>
                <w:szCs w:val="20"/>
                <w:lang w:val="en-GB" w:eastAsia="ko-KR"/>
              </w:rPr>
            </w:pPr>
            <w:r>
              <w:rPr>
                <w:rFonts w:eastAsia="SimSun" w:cs="Times New Roman"/>
                <w:b/>
                <w:kern w:val="0"/>
                <w:szCs w:val="20"/>
                <w:lang w:val="en-GB" w:eastAsia="ko-KR"/>
              </w:rPr>
              <w:t>For dynamic TDD, TA configured for slots where the two cells have different traffic direction can be different from those configured for slots with aligned traffic directions in the two cells.</w:t>
            </w:r>
            <w:r>
              <w:t xml:space="preserve"> </w:t>
            </w:r>
          </w:p>
        </w:tc>
      </w:tr>
    </w:tbl>
    <w:p w14:paraId="2099112C" w14:textId="77777777" w:rsidR="00526C85" w:rsidRDefault="00526C85">
      <w:pPr>
        <w:widowControl/>
        <w:spacing w:after="180"/>
        <w:jc w:val="left"/>
        <w:textAlignment w:val="baseline"/>
        <w:rPr>
          <w:rFonts w:eastAsia="맑은 고딕" w:cs="Times New Roman"/>
          <w:kern w:val="0"/>
          <w:szCs w:val="20"/>
          <w:lang w:val="en-GB" w:eastAsia="ko-KR"/>
        </w:rPr>
      </w:pPr>
    </w:p>
    <w:p w14:paraId="2B3497C8" w14:textId="77777777" w:rsidR="00526C85" w:rsidRDefault="001617DA">
      <w:pPr>
        <w:pStyle w:val="2"/>
        <w:numPr>
          <w:ilvl w:val="1"/>
          <w:numId w:val="40"/>
        </w:numPr>
        <w:suppressAutoHyphens w:val="0"/>
        <w:spacing w:line="240" w:lineRule="auto"/>
      </w:pPr>
      <w:r>
        <w:t xml:space="preserve"> Power control based solution</w:t>
      </w:r>
    </w:p>
    <w:tbl>
      <w:tblPr>
        <w:tblStyle w:val="afb"/>
        <w:tblW w:w="9628" w:type="dxa"/>
        <w:tblLook w:val="04A0" w:firstRow="1" w:lastRow="0" w:firstColumn="1" w:lastColumn="0" w:noHBand="0" w:noVBand="1"/>
      </w:tblPr>
      <w:tblGrid>
        <w:gridCol w:w="1671"/>
        <w:gridCol w:w="7957"/>
      </w:tblGrid>
      <w:tr w:rsidR="00526C85" w14:paraId="602CBAA9" w14:textId="77777777">
        <w:trPr>
          <w:trHeight w:val="311"/>
        </w:trPr>
        <w:tc>
          <w:tcPr>
            <w:tcW w:w="1671" w:type="dxa"/>
          </w:tcPr>
          <w:p w14:paraId="1BAFA27C"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3BF925D2"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49EDBC64" w14:textId="77777777">
        <w:trPr>
          <w:trHeight w:val="311"/>
        </w:trPr>
        <w:tc>
          <w:tcPr>
            <w:tcW w:w="1671" w:type="dxa"/>
          </w:tcPr>
          <w:p w14:paraId="2F01C946" w14:textId="77777777" w:rsidR="00526C85" w:rsidRDefault="001617DA">
            <w:pPr>
              <w:rPr>
                <w:b/>
                <w:bCs/>
              </w:rPr>
            </w:pPr>
            <w:r>
              <w:rPr>
                <w:b/>
                <w:bCs/>
              </w:rPr>
              <w:t xml:space="preserve">InterDigital, Inc. </w:t>
            </w:r>
          </w:p>
          <w:p w14:paraId="72936123" w14:textId="77777777" w:rsidR="00526C85" w:rsidRDefault="001617DA">
            <w:pPr>
              <w:rPr>
                <w:b/>
                <w:bCs/>
              </w:rPr>
            </w:pPr>
            <w:r>
              <w:rPr>
                <w:b/>
                <w:bCs/>
              </w:rPr>
              <w:t>[R1-2302523]</w:t>
            </w:r>
          </w:p>
        </w:tc>
        <w:tc>
          <w:tcPr>
            <w:tcW w:w="7956" w:type="dxa"/>
          </w:tcPr>
          <w:p w14:paraId="1B026C56" w14:textId="77777777" w:rsidR="00526C85" w:rsidRDefault="001617DA">
            <w:pPr>
              <w:rPr>
                <w:b/>
                <w:i/>
                <w:sz w:val="24"/>
                <w:u w:val="single"/>
              </w:rPr>
            </w:pPr>
            <w:r>
              <w:rPr>
                <w:b/>
                <w:i/>
                <w:sz w:val="24"/>
                <w:u w:val="single"/>
              </w:rPr>
              <w:t>UE-to-UE CLI</w:t>
            </w:r>
          </w:p>
          <w:p w14:paraId="4702D304" w14:textId="77777777" w:rsidR="00526C85" w:rsidRDefault="001617DA">
            <w:pPr>
              <w:rPr>
                <w:b/>
                <w:i/>
                <w:sz w:val="24"/>
                <w:u w:val="single"/>
              </w:rPr>
            </w:pPr>
            <w:r>
              <w:rPr>
                <w:b/>
                <w:i/>
                <w:sz w:val="24"/>
                <w:u w:val="single"/>
              </w:rPr>
              <w:t>Power control based solution</w:t>
            </w:r>
          </w:p>
          <w:p w14:paraId="52662DFF" w14:textId="77777777" w:rsidR="00526C85" w:rsidRDefault="001617DA">
            <w:pPr>
              <w:widowControl/>
              <w:spacing w:after="120"/>
              <w:rPr>
                <w:rFonts w:ascii="Arial" w:eastAsia="Calibri" w:hAnsi="Arial" w:cs="Arial"/>
                <w:i/>
                <w:iCs/>
                <w:kern w:val="0"/>
                <w:szCs w:val="20"/>
                <w:lang w:eastAsia="en-US"/>
              </w:rPr>
            </w:pPr>
            <w:r>
              <w:rPr>
                <w:rFonts w:ascii="Arial" w:eastAsia="Calibri" w:hAnsi="Arial" w:cs="Arial"/>
                <w:b/>
                <w:bCs/>
                <w:i/>
                <w:iCs/>
                <w:kern w:val="0"/>
                <w:szCs w:val="20"/>
                <w:lang w:eastAsia="en-US"/>
              </w:rPr>
              <w:t>Observation 10.</w:t>
            </w:r>
            <w:r>
              <w:rPr>
                <w:rFonts w:ascii="Arial" w:eastAsia="Calibri" w:hAnsi="Arial" w:cs="Arial"/>
                <w:i/>
                <w:iCs/>
                <w:kern w:val="0"/>
                <w:szCs w:val="20"/>
                <w:lang w:eastAsia="en-US"/>
              </w:rPr>
              <w:t xml:space="preserve"> Dynamic UL power control mechanisms based on some dynamic factors such as the frequency gap, beam/spatial-domain parameter, or a priority indication on the UL should be considered in performance enhancement for UE-to-UE CLI mitigation. </w:t>
            </w:r>
          </w:p>
          <w:p w14:paraId="34FF7EE8" w14:textId="77777777" w:rsidR="00526C85" w:rsidRDefault="001617DA">
            <w:pPr>
              <w:widowControl/>
              <w:spacing w:after="120"/>
              <w:rPr>
                <w:rFonts w:ascii="Arial" w:eastAsia="Calibri" w:hAnsi="Arial" w:cs="Arial"/>
                <w:i/>
                <w:iCs/>
                <w:kern w:val="0"/>
                <w:szCs w:val="20"/>
                <w:lang w:eastAsia="en-US"/>
              </w:rPr>
            </w:pPr>
            <w:r>
              <w:rPr>
                <w:rFonts w:ascii="Arial" w:eastAsia="Calibri" w:hAnsi="Arial" w:cs="Arial"/>
                <w:b/>
                <w:bCs/>
                <w:i/>
                <w:iCs/>
                <w:kern w:val="0"/>
                <w:szCs w:val="20"/>
                <w:lang w:eastAsia="en-US"/>
              </w:rPr>
              <w:t>Observation 11.</w:t>
            </w:r>
            <w:r>
              <w:rPr>
                <w:rFonts w:ascii="Arial" w:eastAsia="Calibri" w:hAnsi="Arial" w:cs="Arial"/>
                <w:i/>
                <w:iCs/>
                <w:kern w:val="0"/>
                <w:szCs w:val="20"/>
                <w:lang w:eastAsia="en-US"/>
              </w:rPr>
              <w:t xml:space="preserve"> Dynamic DL power backoff/control mechanisms at gNB could be used </w:t>
            </w:r>
            <w:r>
              <w:rPr>
                <w:rFonts w:ascii="Arial" w:eastAsia="Calibri" w:hAnsi="Arial" w:cs="Arial"/>
                <w:i/>
                <w:iCs/>
                <w:kern w:val="0"/>
                <w:szCs w:val="20"/>
                <w:lang w:val="en-GB" w:eastAsia="en-US"/>
              </w:rPr>
              <w:t>to deal with self-interference caused by the FD operation at the gNB, where such mechanism could impact UE behaviours including CSI-RS measurements depending on the amount of the power backoff.</w:t>
            </w:r>
          </w:p>
          <w:p w14:paraId="48B45A01" w14:textId="77777777" w:rsidR="00526C85" w:rsidRDefault="001617DA">
            <w:pPr>
              <w:widowControl/>
              <w:spacing w:after="120"/>
              <w:textAlignment w:val="baseline"/>
              <w:rPr>
                <w:rFonts w:ascii="Arial" w:eastAsia="SimSun" w:hAnsi="Arial" w:cs="Arial"/>
                <w:i/>
                <w:iCs/>
                <w:kern w:val="0"/>
                <w:szCs w:val="20"/>
                <w:lang w:val="en-GB"/>
              </w:rPr>
            </w:pPr>
            <w:r>
              <w:rPr>
                <w:rFonts w:ascii="Arial" w:hAnsi="Arial" w:cs="Arial"/>
                <w:b/>
                <w:bCs/>
                <w:i/>
                <w:iCs/>
                <w:kern w:val="0"/>
                <w:szCs w:val="20"/>
                <w:lang w:val="en-GB"/>
              </w:rPr>
              <w:t xml:space="preserve">Proposal 10. </w:t>
            </w:r>
            <w:r>
              <w:rPr>
                <w:rFonts w:ascii="Arial" w:hAnsi="Arial" w:cs="Arial"/>
                <w:i/>
                <w:iCs/>
                <w:kern w:val="0"/>
                <w:szCs w:val="20"/>
                <w:lang w:val="en-GB"/>
              </w:rPr>
              <w:t xml:space="preserve">Study power-control based mechanisms for UE-to-UE CLI mitigation and issues related to gNB’s transmission power backoff/adjustment. </w:t>
            </w:r>
          </w:p>
        </w:tc>
      </w:tr>
      <w:tr w:rsidR="00526C85" w14:paraId="6CDDC454" w14:textId="77777777">
        <w:trPr>
          <w:trHeight w:val="311"/>
        </w:trPr>
        <w:tc>
          <w:tcPr>
            <w:tcW w:w="1671" w:type="dxa"/>
          </w:tcPr>
          <w:p w14:paraId="406134F9" w14:textId="77777777" w:rsidR="00526C85" w:rsidRDefault="001617DA">
            <w:pPr>
              <w:rPr>
                <w:b/>
                <w:bCs/>
              </w:rPr>
            </w:pPr>
            <w:r>
              <w:rPr>
                <w:b/>
                <w:bCs/>
              </w:rPr>
              <w:t xml:space="preserve">OPPO </w:t>
            </w:r>
          </w:p>
          <w:p w14:paraId="6C3A1CD4" w14:textId="77777777" w:rsidR="00526C85" w:rsidRDefault="001617DA">
            <w:pPr>
              <w:rPr>
                <w:b/>
                <w:bCs/>
              </w:rPr>
            </w:pPr>
            <w:r>
              <w:rPr>
                <w:b/>
                <w:bCs/>
              </w:rPr>
              <w:t>[R1-2302548]</w:t>
            </w:r>
          </w:p>
        </w:tc>
        <w:tc>
          <w:tcPr>
            <w:tcW w:w="7956" w:type="dxa"/>
          </w:tcPr>
          <w:p w14:paraId="0C70F232" w14:textId="77777777" w:rsidR="00526C85" w:rsidRDefault="001617DA">
            <w:pPr>
              <w:rPr>
                <w:b/>
                <w:i/>
                <w:sz w:val="24"/>
                <w:u w:val="single"/>
              </w:rPr>
            </w:pPr>
            <w:r>
              <w:rPr>
                <w:b/>
                <w:i/>
                <w:sz w:val="24"/>
                <w:u w:val="single"/>
              </w:rPr>
              <w:t>UE-to-UE CLI</w:t>
            </w:r>
          </w:p>
          <w:p w14:paraId="64082155" w14:textId="77777777" w:rsidR="00526C85" w:rsidRDefault="001617DA">
            <w:pPr>
              <w:rPr>
                <w:b/>
                <w:i/>
                <w:sz w:val="24"/>
                <w:u w:val="single"/>
              </w:rPr>
            </w:pPr>
            <w:r>
              <w:rPr>
                <w:b/>
                <w:i/>
                <w:sz w:val="24"/>
                <w:u w:val="single"/>
              </w:rPr>
              <w:t>Power control based solution</w:t>
            </w:r>
          </w:p>
          <w:p w14:paraId="26F3AA6C" w14:textId="77777777" w:rsidR="00526C85" w:rsidRDefault="001617DA">
            <w:pPr>
              <w:widowControl/>
              <w:spacing w:before="120" w:after="120"/>
              <w:rPr>
                <w:rFonts w:eastAsia="SimSun" w:cs="Times New Roman"/>
                <w:b/>
                <w:i/>
                <w:kern w:val="0"/>
                <w:szCs w:val="24"/>
              </w:rPr>
            </w:pPr>
            <w:r>
              <w:rPr>
                <w:rFonts w:eastAsia="SimSun" w:cs="Times New Roman"/>
                <w:b/>
                <w:i/>
                <w:kern w:val="0"/>
                <w:szCs w:val="24"/>
              </w:rPr>
              <w:t>Proposal 6: Existing power control mechanism with separate open loop power control parameters can be reused for UL transmissions with CLI and without CLI.</w:t>
            </w:r>
          </w:p>
        </w:tc>
      </w:tr>
      <w:tr w:rsidR="00526C85" w14:paraId="620EBF33" w14:textId="77777777">
        <w:trPr>
          <w:trHeight w:val="311"/>
        </w:trPr>
        <w:tc>
          <w:tcPr>
            <w:tcW w:w="1671" w:type="dxa"/>
          </w:tcPr>
          <w:p w14:paraId="12C1B537" w14:textId="77777777" w:rsidR="00526C85" w:rsidRDefault="001617DA">
            <w:pPr>
              <w:rPr>
                <w:b/>
                <w:bCs/>
              </w:rPr>
            </w:pPr>
            <w:r>
              <w:rPr>
                <w:b/>
                <w:bCs/>
              </w:rPr>
              <w:t xml:space="preserve">CATT </w:t>
            </w:r>
          </w:p>
          <w:p w14:paraId="2C51CBA2" w14:textId="77777777" w:rsidR="00526C85" w:rsidRDefault="001617DA">
            <w:pPr>
              <w:rPr>
                <w:b/>
                <w:bCs/>
              </w:rPr>
            </w:pPr>
            <w:r>
              <w:rPr>
                <w:b/>
                <w:bCs/>
              </w:rPr>
              <w:t>[R1-2302703]</w:t>
            </w:r>
          </w:p>
        </w:tc>
        <w:tc>
          <w:tcPr>
            <w:tcW w:w="7956" w:type="dxa"/>
          </w:tcPr>
          <w:p w14:paraId="58FDD8B9" w14:textId="77777777" w:rsidR="00526C85" w:rsidRDefault="001617DA">
            <w:pPr>
              <w:rPr>
                <w:b/>
                <w:i/>
                <w:sz w:val="24"/>
                <w:u w:val="single"/>
              </w:rPr>
            </w:pPr>
            <w:r>
              <w:rPr>
                <w:b/>
                <w:i/>
                <w:sz w:val="24"/>
                <w:u w:val="single"/>
              </w:rPr>
              <w:t>UE-to-UE CLI</w:t>
            </w:r>
          </w:p>
          <w:p w14:paraId="1D700701" w14:textId="77777777" w:rsidR="00526C85" w:rsidRDefault="001617DA">
            <w:pPr>
              <w:rPr>
                <w:b/>
                <w:i/>
                <w:sz w:val="24"/>
                <w:u w:val="single"/>
              </w:rPr>
            </w:pPr>
            <w:r>
              <w:rPr>
                <w:b/>
                <w:i/>
                <w:sz w:val="24"/>
                <w:u w:val="single"/>
              </w:rPr>
              <w:t>Power control based solution</w:t>
            </w:r>
          </w:p>
          <w:p w14:paraId="6DC96403" w14:textId="77777777" w:rsidR="00526C85" w:rsidRDefault="001617DA">
            <w:pPr>
              <w:widowControl/>
              <w:spacing w:after="120"/>
              <w:rPr>
                <w:rFonts w:eastAsia="SimSun" w:cs="Times New Roman"/>
                <w:b/>
                <w:kern w:val="0"/>
                <w:szCs w:val="20"/>
              </w:rPr>
            </w:pPr>
            <w:r>
              <w:rPr>
                <w:rFonts w:eastAsia="SimSun" w:cs="Times New Roman"/>
                <w:b/>
                <w:kern w:val="0"/>
                <w:szCs w:val="20"/>
              </w:rPr>
              <w:t xml:space="preserve">Proposal 10: </w:t>
            </w:r>
            <w:r>
              <w:rPr>
                <w:rFonts w:eastAsia="SimSun" w:cs="Times New Roman"/>
                <w:b/>
                <w:kern w:val="0"/>
                <w:szCs w:val="24"/>
                <w:lang w:val="en-GB"/>
              </w:rPr>
              <w:t xml:space="preserve">The benefit and loss generated from </w:t>
            </w:r>
            <w:r>
              <w:rPr>
                <w:rFonts w:eastAsia="SimSun" w:cs="Times New Roman"/>
                <w:b/>
                <w:kern w:val="0"/>
                <w:szCs w:val="20"/>
              </w:rPr>
              <w:t xml:space="preserve">UL power control based solution </w:t>
            </w:r>
            <w:r>
              <w:rPr>
                <w:rFonts w:eastAsia="SimSun" w:cs="Times New Roman"/>
                <w:b/>
                <w:kern w:val="0"/>
                <w:szCs w:val="24"/>
                <w:lang w:val="en-GB"/>
              </w:rPr>
              <w:t>should be carefully evaluated</w:t>
            </w:r>
            <w:r>
              <w:rPr>
                <w:rFonts w:eastAsia="SimSun" w:cs="Times New Roman"/>
                <w:b/>
                <w:kern w:val="0"/>
                <w:szCs w:val="20"/>
              </w:rPr>
              <w:t>.</w:t>
            </w:r>
          </w:p>
        </w:tc>
      </w:tr>
      <w:tr w:rsidR="00526C85" w14:paraId="7AE3069F" w14:textId="77777777">
        <w:trPr>
          <w:trHeight w:val="311"/>
        </w:trPr>
        <w:tc>
          <w:tcPr>
            <w:tcW w:w="1671" w:type="dxa"/>
          </w:tcPr>
          <w:p w14:paraId="6AC9E7F5" w14:textId="77777777" w:rsidR="00526C85" w:rsidRDefault="001617DA">
            <w:pPr>
              <w:rPr>
                <w:b/>
                <w:bCs/>
              </w:rPr>
            </w:pPr>
            <w:r>
              <w:rPr>
                <w:b/>
                <w:bCs/>
              </w:rPr>
              <w:t xml:space="preserve">ZTE, China Telecom </w:t>
            </w:r>
          </w:p>
          <w:p w14:paraId="5ED49970" w14:textId="77777777" w:rsidR="00526C85" w:rsidRDefault="001617DA">
            <w:pPr>
              <w:rPr>
                <w:b/>
                <w:bCs/>
              </w:rPr>
            </w:pPr>
            <w:r>
              <w:rPr>
                <w:b/>
                <w:bCs/>
              </w:rPr>
              <w:t>[R1-2302758]</w:t>
            </w:r>
          </w:p>
        </w:tc>
        <w:tc>
          <w:tcPr>
            <w:tcW w:w="7956" w:type="dxa"/>
          </w:tcPr>
          <w:p w14:paraId="1D0F4C36" w14:textId="77777777" w:rsidR="00526C85" w:rsidRDefault="001617DA">
            <w:pPr>
              <w:rPr>
                <w:b/>
                <w:i/>
                <w:sz w:val="24"/>
                <w:u w:val="single"/>
              </w:rPr>
            </w:pPr>
            <w:r>
              <w:rPr>
                <w:b/>
                <w:i/>
                <w:sz w:val="24"/>
                <w:u w:val="single"/>
              </w:rPr>
              <w:t>UE-to-UE CLI</w:t>
            </w:r>
          </w:p>
          <w:p w14:paraId="6EEB6405" w14:textId="77777777" w:rsidR="00526C85" w:rsidRDefault="001617DA">
            <w:pPr>
              <w:rPr>
                <w:b/>
                <w:i/>
                <w:sz w:val="24"/>
                <w:u w:val="single"/>
              </w:rPr>
            </w:pPr>
            <w:r>
              <w:rPr>
                <w:b/>
                <w:i/>
                <w:sz w:val="24"/>
                <w:u w:val="single"/>
              </w:rPr>
              <w:t>Power control based solution</w:t>
            </w:r>
          </w:p>
          <w:p w14:paraId="5768FAB1"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Proposal 1</w:t>
            </w:r>
            <w:r>
              <w:rPr>
                <w:rFonts w:eastAsia="SimSun" w:cs="Times New Roman"/>
                <w:b/>
                <w:i/>
                <w:kern w:val="0"/>
                <w:szCs w:val="20"/>
              </w:rPr>
              <w:t>5</w:t>
            </w:r>
            <w:r>
              <w:rPr>
                <w:rFonts w:eastAsia="SimSun" w:cs="Times New Roman"/>
                <w:i/>
                <w:iCs/>
                <w:kern w:val="0"/>
                <w:szCs w:val="20"/>
                <w:lang w:val="en-GB"/>
              </w:rPr>
              <w:t xml:space="preserve">: </w:t>
            </w:r>
            <w:r>
              <w:rPr>
                <w:rFonts w:eastAsia="SimSun" w:cs="Times New Roman"/>
                <w:i/>
                <w:iCs/>
                <w:kern w:val="0"/>
                <w:szCs w:val="20"/>
              </w:rPr>
              <w:t xml:space="preserve">Regarding UE-to-UE CLI handling in power domain, it should be supported to configure </w:t>
            </w:r>
            <w:r>
              <w:rPr>
                <w:rFonts w:eastAsia="SimSun" w:cs="Times New Roman"/>
                <w:i/>
                <w:iCs/>
                <w:kern w:val="0"/>
                <w:szCs w:val="20"/>
                <w:lang w:val="en-GB"/>
              </w:rPr>
              <w:t>separate</w:t>
            </w:r>
            <w:r>
              <w:rPr>
                <w:rFonts w:eastAsia="SimSun" w:cs="Times New Roman"/>
                <w:i/>
                <w:iCs/>
                <w:kern w:val="0"/>
                <w:szCs w:val="20"/>
              </w:rPr>
              <w:t xml:space="preserve"> sets of power control parameters, such as, target received power(P0), pathloss compensating factor(</w:t>
            </w:r>
            <w:r>
              <w:rPr>
                <w:rFonts w:ascii="Arial" w:eastAsia="SimSun" w:hAnsi="Arial" w:cs="Arial"/>
                <w:i/>
                <w:iCs/>
                <w:kern w:val="0"/>
                <w:szCs w:val="20"/>
              </w:rPr>
              <w:t>α</w:t>
            </w:r>
            <w:r>
              <w:rPr>
                <w:rFonts w:eastAsia="SimSun" w:cs="Times New Roman"/>
                <w:i/>
                <w:iCs/>
                <w:kern w:val="0"/>
                <w:szCs w:val="20"/>
              </w:rPr>
              <w:t xml:space="preserve">), closed power control loop states, </w:t>
            </w:r>
            <w:r>
              <w:rPr>
                <w:rFonts w:eastAsia="SimSun" w:cs="Times New Roman"/>
                <w:i/>
                <w:iCs/>
                <w:kern w:val="0"/>
                <w:szCs w:val="20"/>
                <w:lang w:val="en-GB" w:eastAsia="en-US"/>
              </w:rPr>
              <w:t xml:space="preserve">configured </w:t>
            </w:r>
            <w:r>
              <w:rPr>
                <w:rFonts w:eastAsia="Calibri" w:cs="Times New Roman"/>
                <w:i/>
                <w:iCs/>
                <w:kern w:val="0"/>
                <w:szCs w:val="20"/>
                <w:lang w:eastAsia="en-US"/>
              </w:rPr>
              <w:t>maximum output</w:t>
            </w:r>
            <w:r>
              <w:rPr>
                <w:rFonts w:eastAsia="SimSun" w:cs="Times New Roman"/>
                <w:i/>
                <w:iCs/>
                <w:kern w:val="0"/>
                <w:szCs w:val="20"/>
                <w:lang w:val="en-GB" w:eastAsia="en-US"/>
              </w:rPr>
              <w:t xml:space="preserve"> power</w:t>
            </w:r>
            <w:r>
              <w:rPr>
                <w:rFonts w:eastAsia="SimSun" w:cs="Times New Roman"/>
                <w:i/>
                <w:iCs/>
                <w:kern w:val="0"/>
                <w:szCs w:val="20"/>
              </w:rPr>
              <w:t>(</w:t>
            </w:r>
            <m:oMath>
              <m:sSub>
                <m:sSubPr>
                  <m:ctrlPr>
                    <w:rPr>
                      <w:rFonts w:ascii="Cambria Math" w:hAnsi="Cambria Math"/>
                    </w:rPr>
                  </m:ctrlPr>
                </m:sSubPr>
                <m:e>
                  <m:r>
                    <w:rPr>
                      <w:rFonts w:ascii="Cambria Math" w:hAnsi="Cambria Math"/>
                    </w:rPr>
                    <m:t>P</m:t>
                  </m:r>
                </m:e>
                <m:sub>
                  <m:r>
                    <m:rPr>
                      <m:lit/>
                      <m:nor/>
                    </m:rPr>
                    <w:rPr>
                      <w:rFonts w:ascii="Cambria Math" w:hAnsi="Cambria Math"/>
                    </w:rPr>
                    <m:t>CMAX</m:t>
                  </m:r>
                </m:sub>
              </m:sSub>
            </m:oMath>
            <w:r>
              <w:rPr>
                <w:rFonts w:eastAsia="SimSun" w:cs="Times New Roman"/>
                <w:i/>
                <w:iCs/>
                <w:kern w:val="0"/>
                <w:szCs w:val="20"/>
              </w:rPr>
              <w:t>), etc, for UL transmission in different resources with/without UE-to-UE CLI</w:t>
            </w:r>
            <w:r>
              <w:rPr>
                <w:rFonts w:eastAsia="SimSun" w:cs="Times New Roman"/>
                <w:i/>
                <w:iCs/>
                <w:kern w:val="0"/>
                <w:szCs w:val="20"/>
                <w:lang w:val="en-GB"/>
              </w:rPr>
              <w:t xml:space="preserve">. </w:t>
            </w:r>
          </w:p>
          <w:p w14:paraId="71664146" w14:textId="77777777" w:rsidR="00526C85" w:rsidRDefault="001617DA">
            <w:pPr>
              <w:widowControl/>
              <w:snapToGrid w:val="0"/>
              <w:spacing w:after="120"/>
              <w:rPr>
                <w:rFonts w:eastAsia="SimSun" w:cs="Times New Roman"/>
                <w:i/>
                <w:iCs/>
                <w:kern w:val="0"/>
                <w:szCs w:val="20"/>
                <w:lang w:val="en-GB"/>
              </w:rPr>
            </w:pPr>
            <w:r>
              <w:rPr>
                <w:rFonts w:eastAsia="SimSun" w:cs="Times New Roman"/>
                <w:b/>
                <w:i/>
                <w:kern w:val="0"/>
                <w:szCs w:val="20"/>
                <w:lang w:val="en-GB"/>
              </w:rPr>
              <w:t>Proposal 1</w:t>
            </w:r>
            <w:r>
              <w:rPr>
                <w:rFonts w:eastAsia="SimSun" w:cs="Times New Roman"/>
                <w:b/>
                <w:i/>
                <w:kern w:val="0"/>
                <w:szCs w:val="20"/>
              </w:rPr>
              <w:t>6</w:t>
            </w:r>
            <w:r>
              <w:rPr>
                <w:rFonts w:eastAsia="SimSun" w:cs="Times New Roman"/>
                <w:i/>
                <w:iCs/>
                <w:kern w:val="0"/>
                <w:szCs w:val="20"/>
                <w:lang w:val="en-GB"/>
              </w:rPr>
              <w:t xml:space="preserve">: The unified UL power control solution applied to both of gNB-to-gNB CLI and UE-to-UE CLI handling can be considered. </w:t>
            </w:r>
          </w:p>
        </w:tc>
      </w:tr>
      <w:tr w:rsidR="00526C85" w14:paraId="04C4B99A" w14:textId="77777777">
        <w:trPr>
          <w:trHeight w:val="311"/>
        </w:trPr>
        <w:tc>
          <w:tcPr>
            <w:tcW w:w="1671" w:type="dxa"/>
          </w:tcPr>
          <w:p w14:paraId="72820D0D" w14:textId="77777777" w:rsidR="00526C85" w:rsidRDefault="001617DA">
            <w:pPr>
              <w:rPr>
                <w:b/>
                <w:bCs/>
              </w:rPr>
            </w:pPr>
            <w:r>
              <w:rPr>
                <w:b/>
                <w:bCs/>
              </w:rPr>
              <w:t>Intel Corporation</w:t>
            </w:r>
          </w:p>
          <w:p w14:paraId="023B9F57" w14:textId="77777777" w:rsidR="00526C85" w:rsidRDefault="001617DA">
            <w:pPr>
              <w:rPr>
                <w:b/>
                <w:bCs/>
              </w:rPr>
            </w:pPr>
            <w:r>
              <w:rPr>
                <w:b/>
                <w:bCs/>
              </w:rPr>
              <w:t>[R1-2302796]</w:t>
            </w:r>
          </w:p>
        </w:tc>
        <w:tc>
          <w:tcPr>
            <w:tcW w:w="7956" w:type="dxa"/>
          </w:tcPr>
          <w:p w14:paraId="445C8A92" w14:textId="77777777" w:rsidR="00526C85" w:rsidRDefault="001617DA">
            <w:pPr>
              <w:rPr>
                <w:b/>
                <w:i/>
                <w:sz w:val="24"/>
                <w:u w:val="single"/>
              </w:rPr>
            </w:pPr>
            <w:r>
              <w:rPr>
                <w:b/>
                <w:i/>
                <w:sz w:val="24"/>
                <w:u w:val="single"/>
              </w:rPr>
              <w:t>UE-to-UE CLI</w:t>
            </w:r>
          </w:p>
          <w:p w14:paraId="2D3CE533" w14:textId="77777777" w:rsidR="00526C85" w:rsidRDefault="001617DA">
            <w:pPr>
              <w:rPr>
                <w:b/>
                <w:i/>
                <w:sz w:val="24"/>
                <w:u w:val="single"/>
              </w:rPr>
            </w:pPr>
            <w:r>
              <w:rPr>
                <w:b/>
                <w:i/>
                <w:sz w:val="24"/>
                <w:u w:val="single"/>
              </w:rPr>
              <w:t>Power control based solution</w:t>
            </w:r>
          </w:p>
          <w:p w14:paraId="14319E10" w14:textId="77777777" w:rsidR="00526C85" w:rsidRDefault="001617DA">
            <w:pPr>
              <w:widowControl/>
              <w:spacing w:after="160"/>
              <w:jc w:val="left"/>
              <w:rPr>
                <w:rFonts w:eastAsia="SimSun" w:cs="Times New Roman"/>
                <w:b/>
                <w:kern w:val="0"/>
                <w:sz w:val="22"/>
                <w:lang w:eastAsia="en-US"/>
              </w:rPr>
            </w:pPr>
            <w:r>
              <w:rPr>
                <w:rFonts w:eastAsia="SimSun" w:cs="Times New Roman"/>
                <w:b/>
                <w:kern w:val="0"/>
                <w:sz w:val="22"/>
                <w:lang w:eastAsia="en-US"/>
              </w:rPr>
              <w:t>Proposal 9</w:t>
            </w:r>
          </w:p>
          <w:p w14:paraId="4E8978B2"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t>Consider a common UL PC framework to address gNB-to-gNB and UE-to-UE CLI mitigation.</w:t>
            </w:r>
          </w:p>
          <w:p w14:paraId="0AE816F0" w14:textId="77777777" w:rsidR="00526C85" w:rsidRDefault="001617DA">
            <w:pPr>
              <w:widowControl/>
              <w:numPr>
                <w:ilvl w:val="0"/>
                <w:numId w:val="47"/>
              </w:numPr>
              <w:suppressAutoHyphens w:val="0"/>
              <w:spacing w:before="60" w:after="160"/>
              <w:ind w:left="288" w:hanging="288"/>
              <w:jc w:val="left"/>
              <w:rPr>
                <w:rFonts w:eastAsia="SimSun" w:cs="Times New Roman"/>
                <w:i/>
                <w:kern w:val="0"/>
                <w:sz w:val="22"/>
                <w:lang w:eastAsia="en-US"/>
              </w:rPr>
            </w:pPr>
            <w:r>
              <w:rPr>
                <w:rFonts w:eastAsia="SimSun" w:cs="Times New Roman"/>
                <w:i/>
                <w:kern w:val="0"/>
                <w:sz w:val="22"/>
                <w:lang w:eastAsia="en-US"/>
              </w:rPr>
              <w:lastRenderedPageBreak/>
              <w:t>For UE-to-UE CLI mitigation, study configuration of separate open-loop power control parameters in different slot or symbols depending on the fixed or dynamic/flexible UL resource allocation</w:t>
            </w:r>
            <w:r>
              <w:rPr>
                <w:rFonts w:eastAsia="SimSun" w:cs="Times New Roman"/>
                <w:i/>
                <w:kern w:val="0"/>
                <w:sz w:val="22"/>
                <w:lang w:val="en-GB"/>
              </w:rPr>
              <w:t xml:space="preserve">. </w:t>
            </w:r>
          </w:p>
        </w:tc>
      </w:tr>
      <w:tr w:rsidR="00526C85" w14:paraId="2F3B8BDD" w14:textId="77777777">
        <w:trPr>
          <w:trHeight w:val="311"/>
        </w:trPr>
        <w:tc>
          <w:tcPr>
            <w:tcW w:w="1671" w:type="dxa"/>
          </w:tcPr>
          <w:p w14:paraId="0A10F635" w14:textId="77777777" w:rsidR="00526C85" w:rsidRDefault="001617DA">
            <w:pPr>
              <w:rPr>
                <w:b/>
                <w:bCs/>
              </w:rPr>
            </w:pPr>
            <w:r>
              <w:rPr>
                <w:b/>
                <w:bCs/>
              </w:rPr>
              <w:lastRenderedPageBreak/>
              <w:t xml:space="preserve">CMCC </w:t>
            </w:r>
          </w:p>
          <w:p w14:paraId="47C1F7A4" w14:textId="77777777" w:rsidR="00526C85" w:rsidRDefault="001617DA">
            <w:pPr>
              <w:rPr>
                <w:b/>
                <w:bCs/>
              </w:rPr>
            </w:pPr>
            <w:r>
              <w:rPr>
                <w:b/>
                <w:bCs/>
              </w:rPr>
              <w:t>[R1-2303234]</w:t>
            </w:r>
          </w:p>
        </w:tc>
        <w:tc>
          <w:tcPr>
            <w:tcW w:w="7956" w:type="dxa"/>
          </w:tcPr>
          <w:p w14:paraId="774624BE" w14:textId="77777777" w:rsidR="00526C85" w:rsidRDefault="001617DA">
            <w:pPr>
              <w:rPr>
                <w:b/>
                <w:i/>
                <w:sz w:val="24"/>
                <w:u w:val="single"/>
              </w:rPr>
            </w:pPr>
            <w:r>
              <w:rPr>
                <w:b/>
                <w:i/>
                <w:sz w:val="24"/>
                <w:u w:val="single"/>
              </w:rPr>
              <w:t>UE-to-UE CLI</w:t>
            </w:r>
          </w:p>
          <w:p w14:paraId="58FC88E1" w14:textId="77777777" w:rsidR="00526C85" w:rsidRDefault="001617DA">
            <w:pPr>
              <w:rPr>
                <w:b/>
                <w:i/>
                <w:sz w:val="24"/>
                <w:u w:val="single"/>
              </w:rPr>
            </w:pPr>
            <w:r>
              <w:rPr>
                <w:b/>
                <w:i/>
                <w:sz w:val="24"/>
                <w:u w:val="single"/>
              </w:rPr>
              <w:t>Power control based solution</w:t>
            </w:r>
          </w:p>
          <w:p w14:paraId="6B1C0351" w14:textId="77777777" w:rsidR="00526C85" w:rsidRDefault="001617DA">
            <w:pPr>
              <w:widowControl/>
              <w:spacing w:before="120" w:after="180"/>
              <w:rPr>
                <w:rFonts w:eastAsia="SimSun" w:cs="Times New Roman"/>
                <w:bCs/>
                <w:i/>
                <w:kern w:val="0"/>
                <w:szCs w:val="20"/>
              </w:rPr>
            </w:pPr>
            <w:r>
              <w:rPr>
                <w:rFonts w:eastAsia="SimSun" w:cs="Times New Roman"/>
                <w:b/>
                <w:i/>
                <w:kern w:val="0"/>
                <w:szCs w:val="20"/>
                <w:u w:val="single"/>
                <w:lang w:val="en-GB"/>
              </w:rPr>
              <w:t xml:space="preserve">Proposal </w:t>
            </w:r>
            <w:r>
              <w:rPr>
                <w:rFonts w:eastAsia="SimSun" w:cs="Times New Roman"/>
                <w:b/>
                <w:i/>
                <w:kern w:val="0"/>
                <w:szCs w:val="20"/>
                <w:u w:val="single"/>
              </w:rPr>
              <w:t>8</w:t>
            </w:r>
            <w:r>
              <w:rPr>
                <w:rFonts w:eastAsia="SimSun" w:cs="Times New Roman"/>
                <w:b/>
                <w:i/>
                <w:kern w:val="0"/>
                <w:szCs w:val="20"/>
                <w:u w:val="single"/>
                <w:lang w:val="en-GB"/>
              </w:rPr>
              <w:t>:</w:t>
            </w:r>
            <w:r>
              <w:rPr>
                <w:rFonts w:eastAsia="SimSun" w:cs="Times New Roman"/>
                <w:kern w:val="0"/>
                <w:szCs w:val="20"/>
                <w:lang w:val="en-GB"/>
              </w:rPr>
              <w:t xml:space="preserve"> </w:t>
            </w:r>
            <w:r>
              <w:rPr>
                <w:rFonts w:eastAsia="SimSun" w:cs="Times New Roman"/>
                <w:bCs/>
                <w:i/>
                <w:kern w:val="0"/>
                <w:szCs w:val="20"/>
              </w:rPr>
              <w:t>Two power control loops can be used for different slot types, e.g., SBFD slot and normal UL slot in SBFD system or aligned and unaligned slot in flexible/dynamic TDD system.</w:t>
            </w:r>
          </w:p>
          <w:p w14:paraId="2CB823A0" w14:textId="77777777" w:rsidR="00526C85" w:rsidRDefault="001617DA">
            <w:pPr>
              <w:widowControl/>
              <w:numPr>
                <w:ilvl w:val="0"/>
                <w:numId w:val="91"/>
              </w:numPr>
              <w:suppressAutoHyphens w:val="0"/>
              <w:spacing w:before="120" w:after="180" w:line="240" w:lineRule="auto"/>
              <w:jc w:val="left"/>
              <w:rPr>
                <w:rFonts w:ascii="Times" w:eastAsia="바탕" w:hAnsi="Times" w:cs="Times New Roman"/>
                <w:bCs/>
                <w:i/>
                <w:kern w:val="0"/>
                <w:szCs w:val="24"/>
              </w:rPr>
            </w:pPr>
            <w:r>
              <w:rPr>
                <w:rFonts w:ascii="Times" w:eastAsia="바탕" w:hAnsi="Times" w:cs="Times New Roman"/>
                <w:bCs/>
                <w:i/>
                <w:kern w:val="0"/>
                <w:szCs w:val="24"/>
              </w:rPr>
              <w:t>FFS: Enhancements on CG PUSCH or PUCCH/PUSCH repetition across different slot types.</w:t>
            </w:r>
          </w:p>
        </w:tc>
      </w:tr>
      <w:tr w:rsidR="00526C85" w14:paraId="28F6A77D" w14:textId="77777777">
        <w:trPr>
          <w:trHeight w:val="311"/>
        </w:trPr>
        <w:tc>
          <w:tcPr>
            <w:tcW w:w="1671" w:type="dxa"/>
          </w:tcPr>
          <w:p w14:paraId="1A7175DA" w14:textId="77777777" w:rsidR="00526C85" w:rsidRDefault="001617DA">
            <w:pPr>
              <w:rPr>
                <w:b/>
                <w:bCs/>
              </w:rPr>
            </w:pPr>
            <w:r>
              <w:rPr>
                <w:b/>
                <w:bCs/>
              </w:rPr>
              <w:t xml:space="preserve">Apple </w:t>
            </w:r>
          </w:p>
          <w:p w14:paraId="0DC2FA80" w14:textId="77777777" w:rsidR="00526C85" w:rsidRDefault="001617DA">
            <w:pPr>
              <w:rPr>
                <w:b/>
                <w:bCs/>
              </w:rPr>
            </w:pPr>
            <w:r>
              <w:rPr>
                <w:b/>
                <w:bCs/>
              </w:rPr>
              <w:t>[R1-2303483]</w:t>
            </w:r>
          </w:p>
        </w:tc>
        <w:tc>
          <w:tcPr>
            <w:tcW w:w="7956" w:type="dxa"/>
          </w:tcPr>
          <w:p w14:paraId="0C10ACDC" w14:textId="77777777" w:rsidR="00526C85" w:rsidRDefault="001617DA">
            <w:pPr>
              <w:rPr>
                <w:b/>
                <w:i/>
                <w:sz w:val="24"/>
                <w:u w:val="single"/>
              </w:rPr>
            </w:pPr>
            <w:r>
              <w:rPr>
                <w:b/>
                <w:i/>
                <w:sz w:val="24"/>
                <w:u w:val="single"/>
              </w:rPr>
              <w:t>UE-to-UE CLI</w:t>
            </w:r>
          </w:p>
          <w:p w14:paraId="76C43BC6" w14:textId="77777777" w:rsidR="00526C85" w:rsidRDefault="001617DA">
            <w:pPr>
              <w:rPr>
                <w:b/>
                <w:i/>
                <w:sz w:val="24"/>
                <w:u w:val="single"/>
              </w:rPr>
            </w:pPr>
            <w:r>
              <w:rPr>
                <w:b/>
                <w:i/>
                <w:sz w:val="24"/>
                <w:u w:val="single"/>
              </w:rPr>
              <w:t>Power control based solution</w:t>
            </w:r>
          </w:p>
          <w:p w14:paraId="6136228C" w14:textId="77777777" w:rsidR="00526C85" w:rsidRDefault="001617DA">
            <w:pPr>
              <w:widowControl/>
              <w:rPr>
                <w:rFonts w:cs="Times New Roman"/>
                <w:kern w:val="0"/>
                <w:sz w:val="24"/>
                <w:szCs w:val="20"/>
              </w:rPr>
            </w:pPr>
            <w:r>
              <w:rPr>
                <w:rFonts w:cs="Times New Roman"/>
                <w:b/>
                <w:bCs/>
                <w:kern w:val="0"/>
                <w:szCs w:val="20"/>
              </w:rPr>
              <w:t>Proposal 7</w:t>
            </w:r>
            <w:r>
              <w:rPr>
                <w:rFonts w:cs="Times New Roman"/>
                <w:kern w:val="0"/>
                <w:szCs w:val="20"/>
              </w:rPr>
              <w:t>: Reuse existing signaling and procedure to manage for UE-to-UE CLI by UL power control mechanism.</w:t>
            </w:r>
          </w:p>
          <w:p w14:paraId="74D84C5E" w14:textId="77777777" w:rsidR="00526C85" w:rsidRDefault="001617DA">
            <w:pPr>
              <w:widowControl/>
              <w:rPr>
                <w:rFonts w:eastAsia="SimSun" w:cs="바탕"/>
                <w:kern w:val="0"/>
                <w:szCs w:val="20"/>
              </w:rPr>
            </w:pPr>
            <w:r>
              <w:rPr>
                <w:rFonts w:cs="바탕"/>
                <w:b/>
                <w:bCs/>
                <w:kern w:val="0"/>
                <w:szCs w:val="20"/>
              </w:rPr>
              <w:t>Proposal 8</w:t>
            </w:r>
            <w:r>
              <w:rPr>
                <w:rFonts w:cs="바탕"/>
                <w:kern w:val="0"/>
                <w:szCs w:val="20"/>
              </w:rPr>
              <w:t xml:space="preserve">: Further study the feasibility, and impacts to legacy UE, for DL power adjustment </w:t>
            </w:r>
          </w:p>
        </w:tc>
      </w:tr>
      <w:tr w:rsidR="00526C85" w14:paraId="54DF8404" w14:textId="77777777">
        <w:trPr>
          <w:trHeight w:val="311"/>
        </w:trPr>
        <w:tc>
          <w:tcPr>
            <w:tcW w:w="1671" w:type="dxa"/>
          </w:tcPr>
          <w:p w14:paraId="19842B46" w14:textId="77777777" w:rsidR="00526C85" w:rsidRDefault="001617DA">
            <w:pPr>
              <w:rPr>
                <w:b/>
                <w:bCs/>
              </w:rPr>
            </w:pPr>
            <w:r>
              <w:rPr>
                <w:b/>
                <w:bCs/>
              </w:rPr>
              <w:t xml:space="preserve">Qualcomm Incorporated </w:t>
            </w:r>
          </w:p>
          <w:p w14:paraId="7E7CCD21" w14:textId="77777777" w:rsidR="00526C85" w:rsidRDefault="001617DA">
            <w:pPr>
              <w:rPr>
                <w:b/>
                <w:bCs/>
              </w:rPr>
            </w:pPr>
            <w:r>
              <w:rPr>
                <w:b/>
                <w:bCs/>
              </w:rPr>
              <w:t>[R1-2303590]</w:t>
            </w:r>
          </w:p>
        </w:tc>
        <w:tc>
          <w:tcPr>
            <w:tcW w:w="7956" w:type="dxa"/>
          </w:tcPr>
          <w:p w14:paraId="14D66DBE" w14:textId="77777777" w:rsidR="00526C85" w:rsidRDefault="001617DA">
            <w:pPr>
              <w:rPr>
                <w:b/>
                <w:i/>
                <w:sz w:val="24"/>
                <w:u w:val="single"/>
              </w:rPr>
            </w:pPr>
            <w:r>
              <w:rPr>
                <w:b/>
                <w:i/>
                <w:sz w:val="24"/>
                <w:u w:val="single"/>
              </w:rPr>
              <w:t>UE-to-UE CLI</w:t>
            </w:r>
          </w:p>
          <w:p w14:paraId="013CC428" w14:textId="77777777" w:rsidR="00526C85" w:rsidRDefault="001617DA">
            <w:pPr>
              <w:rPr>
                <w:b/>
                <w:i/>
                <w:sz w:val="24"/>
                <w:u w:val="single"/>
              </w:rPr>
            </w:pPr>
            <w:r>
              <w:rPr>
                <w:b/>
                <w:i/>
                <w:sz w:val="24"/>
                <w:u w:val="single"/>
              </w:rPr>
              <w:t>Power control based solution</w:t>
            </w:r>
          </w:p>
          <w:p w14:paraId="133DD381"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37</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kern w:val="0"/>
                <w:szCs w:val="16"/>
                <w:lang w:eastAsia="ko-KR"/>
              </w:rPr>
              <w:t>CLI measurement UE can recommend UL power backoff for neighbor UL UE corresponding to a particular CLI resource.</w:t>
            </w:r>
          </w:p>
          <w:p w14:paraId="45E7AC58"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38</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kern w:val="0"/>
                <w:szCs w:val="16"/>
                <w:lang w:eastAsia="ko-KR"/>
              </w:rPr>
              <w:t>CLI measurement UE can recommend DL power boost to cope with the CLI from neighbor UL UE corresponding to a particular CLI resource.</w:t>
            </w:r>
          </w:p>
          <w:p w14:paraId="63CB7EF3"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39</w:t>
            </w:r>
            <w:r>
              <w:rPr>
                <w:rFonts w:eastAsia="바탕" w:cs="Times New Roman"/>
                <w:b/>
                <w:kern w:val="0"/>
                <w:szCs w:val="24"/>
                <w:u w:val="single"/>
                <w:lang w:val="en-GB" w:eastAsia="en-US"/>
              </w:rPr>
              <w:fldChar w:fldCharType="end"/>
            </w:r>
            <w:r>
              <w:rPr>
                <w:rFonts w:eastAsia="바탕" w:cs="Times New Roman"/>
                <w:b/>
                <w:kern w:val="0"/>
                <w:szCs w:val="24"/>
                <w:lang w:val="en-GB" w:eastAsia="en-US"/>
              </w:rPr>
              <w:t xml:space="preserve">: </w:t>
            </w:r>
            <w:r>
              <w:rPr>
                <w:rFonts w:eastAsia="SimSun" w:cs="Times New Roman"/>
                <w:b/>
                <w:kern w:val="0"/>
                <w:szCs w:val="16"/>
                <w:lang w:eastAsia="ko-KR"/>
              </w:rPr>
              <w:t>gNB may indicate UL power limit for certain interfering UE to ensure caused CLI is always under limit.</w:t>
            </w:r>
          </w:p>
          <w:p w14:paraId="10D223AC" w14:textId="77777777" w:rsidR="00526C85" w:rsidRDefault="001617DA">
            <w:pPr>
              <w:widowControl/>
              <w:spacing w:after="180"/>
              <w:textAlignment w:val="baseline"/>
              <w:rPr>
                <w:rFonts w:eastAsia="SimSun" w:cs="Times New Roman"/>
                <w:b/>
                <w:kern w:val="0"/>
                <w:szCs w:val="16"/>
                <w:lang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40</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w:t>
            </w:r>
            <w:r>
              <w:rPr>
                <w:rFonts w:eastAsia="SimSun" w:cs="Times New Roman"/>
                <w:b/>
                <w:kern w:val="0"/>
                <w:szCs w:val="16"/>
                <w:lang w:eastAsia="ko-KR"/>
              </w:rPr>
              <w:t xml:space="preserve">Investigate UL UE </w:t>
            </w:r>
            <w:r>
              <w:rPr>
                <w:rFonts w:eastAsia="SimSun" w:cs="Times New Roman"/>
                <w:b/>
                <w:iCs/>
                <w:kern w:val="0"/>
                <w:szCs w:val="16"/>
                <w:lang w:eastAsia="ko-KR"/>
              </w:rPr>
              <w:t>autonomously adjust Tx power to limit inter-UE CLI caused to DL UE based on inter-UE pathloss measurement.</w:t>
            </w:r>
          </w:p>
          <w:p w14:paraId="68AF2678" w14:textId="77777777" w:rsidR="00526C85" w:rsidRDefault="001617DA">
            <w:pPr>
              <w:widowControl/>
              <w:textAlignment w:val="baseline"/>
              <w:rPr>
                <w:rFonts w:eastAsia="SimSun" w:cs="Times New Roman"/>
                <w:b/>
                <w:iCs/>
                <w:kern w:val="0"/>
                <w:szCs w:val="16"/>
                <w:lang w:val="en-GB" w:eastAsia="ko-KR"/>
              </w:rPr>
            </w:pPr>
            <w:r>
              <w:rPr>
                <w:rFonts w:eastAsia="바탕" w:cs="Times New Roman"/>
                <w:b/>
                <w:kern w:val="0"/>
                <w:szCs w:val="24"/>
                <w:u w:val="single"/>
                <w:lang w:val="en-GB" w:eastAsia="en-US"/>
              </w:rPr>
              <w:t xml:space="preserve">Proposal </w:t>
            </w:r>
            <w:r>
              <w:rPr>
                <w:rFonts w:eastAsia="바탕" w:cs="Times New Roman"/>
                <w:b/>
                <w:kern w:val="0"/>
                <w:szCs w:val="24"/>
                <w:u w:val="single"/>
                <w:lang w:val="en-GB" w:eastAsia="en-US"/>
              </w:rPr>
              <w:fldChar w:fldCharType="begin"/>
            </w:r>
            <w:r>
              <w:rPr>
                <w:rFonts w:eastAsia="바탕" w:cs="Times New Roman"/>
                <w:b/>
                <w:kern w:val="0"/>
                <w:szCs w:val="24"/>
                <w:u w:val="single"/>
                <w:lang w:val="en-GB" w:eastAsia="en-US"/>
              </w:rPr>
              <w:instrText>SEQ  \* ARABIC</w:instrText>
            </w:r>
            <w:r>
              <w:rPr>
                <w:rFonts w:eastAsia="바탕" w:cs="Times New Roman"/>
                <w:b/>
                <w:kern w:val="0"/>
                <w:szCs w:val="24"/>
                <w:u w:val="single"/>
                <w:lang w:val="en-GB" w:eastAsia="en-US"/>
              </w:rPr>
              <w:fldChar w:fldCharType="separate"/>
            </w:r>
            <w:r>
              <w:rPr>
                <w:rFonts w:eastAsia="바탕" w:cs="Times New Roman"/>
                <w:b/>
                <w:kern w:val="0"/>
                <w:szCs w:val="24"/>
                <w:u w:val="single"/>
                <w:lang w:val="en-GB" w:eastAsia="en-US"/>
              </w:rPr>
              <w:t>41</w:t>
            </w:r>
            <w:r>
              <w:rPr>
                <w:rFonts w:eastAsia="바탕" w:cs="Times New Roman"/>
                <w:b/>
                <w:kern w:val="0"/>
                <w:szCs w:val="24"/>
                <w:u w:val="single"/>
                <w:lang w:val="en-GB" w:eastAsia="en-US"/>
              </w:rPr>
              <w:fldChar w:fldCharType="end"/>
            </w:r>
            <w:r>
              <w:rPr>
                <w:rFonts w:eastAsia="SimSun" w:cs="Times New Roman"/>
                <w:b/>
                <w:iCs/>
                <w:kern w:val="0"/>
                <w:szCs w:val="16"/>
                <w:lang w:val="en-GB" w:eastAsia="ko-KR"/>
              </w:rPr>
              <w:t xml:space="preserve">: Inter-UE CLI can be mitigated by configuring slot-specific power control parameters </w:t>
            </w:r>
          </w:p>
          <w:p w14:paraId="2263B126"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SBFD, power control parameters configured for SBFD slots can be different from those configured for HD slots</w:t>
            </w:r>
          </w:p>
          <w:p w14:paraId="658FB354" w14:textId="77777777" w:rsidR="00526C85" w:rsidRDefault="001617DA">
            <w:pPr>
              <w:widowControl/>
              <w:numPr>
                <w:ilvl w:val="0"/>
                <w:numId w:val="61"/>
              </w:numPr>
              <w:suppressAutoHyphens w:val="0"/>
              <w:spacing w:after="180" w:line="240" w:lineRule="auto"/>
              <w:jc w:val="left"/>
              <w:textAlignment w:val="baseline"/>
              <w:rPr>
                <w:rFonts w:eastAsia="SimSun" w:cs="Times New Roman"/>
                <w:b/>
                <w:iCs/>
                <w:kern w:val="0"/>
                <w:szCs w:val="16"/>
                <w:lang w:val="en-GB" w:eastAsia="ko-KR"/>
              </w:rPr>
            </w:pPr>
            <w:r>
              <w:rPr>
                <w:rFonts w:eastAsia="SimSun" w:cs="Times New Roman"/>
                <w:b/>
                <w:iCs/>
                <w:kern w:val="0"/>
                <w:szCs w:val="16"/>
                <w:lang w:val="en-GB" w:eastAsia="ko-KR"/>
              </w:rPr>
              <w:t>For dynamic TDD, power control parameters configured for slots where the two cells have different traffic direction can be different from those configured for slots with aligned traffic directions in the two cells.</w:t>
            </w:r>
            <w:r>
              <w:t xml:space="preserve"> </w:t>
            </w:r>
          </w:p>
        </w:tc>
      </w:tr>
      <w:tr w:rsidR="00526C85" w14:paraId="13F334E1" w14:textId="77777777">
        <w:trPr>
          <w:trHeight w:val="311"/>
        </w:trPr>
        <w:tc>
          <w:tcPr>
            <w:tcW w:w="1671" w:type="dxa"/>
          </w:tcPr>
          <w:p w14:paraId="1DD879E0" w14:textId="77777777" w:rsidR="00526C85" w:rsidRDefault="001617DA">
            <w:pPr>
              <w:rPr>
                <w:b/>
                <w:bCs/>
              </w:rPr>
            </w:pPr>
            <w:r>
              <w:rPr>
                <w:b/>
                <w:bCs/>
              </w:rPr>
              <w:t xml:space="preserve">WILUS Inc. </w:t>
            </w:r>
          </w:p>
          <w:p w14:paraId="14C859D9" w14:textId="77777777" w:rsidR="00526C85" w:rsidRDefault="001617DA">
            <w:pPr>
              <w:rPr>
                <w:b/>
                <w:bCs/>
              </w:rPr>
            </w:pPr>
            <w:r>
              <w:rPr>
                <w:b/>
                <w:bCs/>
              </w:rPr>
              <w:t>[R1-2303831]</w:t>
            </w:r>
          </w:p>
        </w:tc>
        <w:tc>
          <w:tcPr>
            <w:tcW w:w="7956" w:type="dxa"/>
          </w:tcPr>
          <w:p w14:paraId="652B9AA5" w14:textId="77777777" w:rsidR="00526C85" w:rsidRDefault="001617DA">
            <w:pPr>
              <w:rPr>
                <w:b/>
                <w:i/>
                <w:sz w:val="24"/>
                <w:u w:val="single"/>
              </w:rPr>
            </w:pPr>
            <w:r>
              <w:rPr>
                <w:b/>
                <w:i/>
                <w:sz w:val="24"/>
                <w:u w:val="single"/>
              </w:rPr>
              <w:t>UE-to-UE CLI</w:t>
            </w:r>
          </w:p>
          <w:p w14:paraId="54D88A5A" w14:textId="77777777" w:rsidR="00526C85" w:rsidRDefault="001617DA">
            <w:pPr>
              <w:rPr>
                <w:b/>
                <w:i/>
                <w:sz w:val="24"/>
                <w:u w:val="single"/>
              </w:rPr>
            </w:pPr>
            <w:r>
              <w:rPr>
                <w:b/>
                <w:i/>
                <w:sz w:val="24"/>
                <w:u w:val="single"/>
              </w:rPr>
              <w:t>Power control based solution</w:t>
            </w:r>
          </w:p>
          <w:p w14:paraId="12407371" w14:textId="77777777" w:rsidR="00526C85" w:rsidRDefault="001617DA">
            <w:pPr>
              <w:widowControl/>
              <w:numPr>
                <w:ilvl w:val="0"/>
                <w:numId w:val="49"/>
              </w:numPr>
              <w:suppressAutoHyphens w:val="0"/>
              <w:spacing w:before="240" w:after="120" w:line="276" w:lineRule="auto"/>
              <w:ind w:left="426"/>
              <w:rPr>
                <w:rFonts w:eastAsia="맑은 고딕" w:cs="Times New Roman"/>
                <w:b/>
                <w:bCs/>
                <w:i/>
                <w:iCs/>
                <w:kern w:val="0"/>
                <w:sz w:val="22"/>
                <w:lang w:val="en-GB" w:eastAsia="ko-KR"/>
              </w:rPr>
            </w:pPr>
            <w:r>
              <w:rPr>
                <w:rFonts w:eastAsia="맑은 고딕" w:cs="Times New Roman"/>
                <w:b/>
                <w:bCs/>
                <w:i/>
                <w:iCs/>
                <w:kern w:val="0"/>
                <w:sz w:val="22"/>
                <w:lang w:val="en-GB" w:eastAsia="ko-KR"/>
              </w:rPr>
              <w:t>Proposal 4: RAN 1 to study UL power control-based solution for UE-to-UE CLI handling based on L1/L2 UE-to-UE CLI measurement and reporting at aggressor UE side.</w:t>
            </w:r>
          </w:p>
          <w:p w14:paraId="4D997A3C" w14:textId="77777777" w:rsidR="00526C85" w:rsidRDefault="001617DA">
            <w:pPr>
              <w:widowControl/>
              <w:numPr>
                <w:ilvl w:val="1"/>
                <w:numId w:val="49"/>
              </w:numPr>
              <w:suppressAutoHyphens w:val="0"/>
              <w:spacing w:before="120" w:after="120" w:line="276" w:lineRule="auto"/>
              <w:ind w:left="1344" w:hanging="403"/>
              <w:rPr>
                <w:rFonts w:eastAsia="맑은 고딕" w:cs="Times New Roman"/>
                <w:b/>
                <w:bCs/>
                <w:i/>
                <w:iCs/>
                <w:kern w:val="0"/>
                <w:sz w:val="22"/>
                <w:lang w:val="en-GB" w:eastAsia="ko-KR"/>
              </w:rPr>
            </w:pPr>
            <w:r>
              <w:rPr>
                <w:rFonts w:eastAsia="맑은 고딕" w:cs="Times New Roman"/>
                <w:b/>
                <w:bCs/>
                <w:i/>
                <w:iCs/>
                <w:kern w:val="0"/>
                <w:sz w:val="22"/>
                <w:lang w:val="en-GB" w:eastAsia="ko-KR"/>
              </w:rPr>
              <w:t xml:space="preserve">Existing UL power control parameter set can be reused. </w:t>
            </w:r>
          </w:p>
        </w:tc>
      </w:tr>
    </w:tbl>
    <w:p w14:paraId="7440507C" w14:textId="77777777" w:rsidR="00526C85" w:rsidRDefault="00526C85">
      <w:pPr>
        <w:widowControl/>
        <w:spacing w:after="180"/>
        <w:jc w:val="left"/>
        <w:textAlignment w:val="baseline"/>
        <w:rPr>
          <w:rFonts w:eastAsia="맑은 고딕" w:cs="Times New Roman"/>
          <w:kern w:val="0"/>
          <w:szCs w:val="20"/>
          <w:lang w:val="en-GB" w:eastAsia="ko-KR"/>
        </w:rPr>
      </w:pPr>
    </w:p>
    <w:p w14:paraId="625CA074" w14:textId="77777777" w:rsidR="00526C85" w:rsidRDefault="001617DA">
      <w:pPr>
        <w:pStyle w:val="2"/>
        <w:numPr>
          <w:ilvl w:val="1"/>
          <w:numId w:val="40"/>
        </w:numPr>
        <w:suppressAutoHyphens w:val="0"/>
        <w:spacing w:line="240" w:lineRule="auto"/>
      </w:pPr>
      <w:r>
        <w:t xml:space="preserve"> Advanced receiver</w:t>
      </w:r>
    </w:p>
    <w:p w14:paraId="16846247" w14:textId="77777777" w:rsidR="00526C85" w:rsidRDefault="00526C85">
      <w:pPr>
        <w:widowControl/>
        <w:spacing w:after="180"/>
        <w:jc w:val="left"/>
        <w:textAlignment w:val="baseline"/>
        <w:rPr>
          <w:rFonts w:eastAsia="맑은 고딕" w:cs="Times New Roman"/>
          <w:kern w:val="0"/>
          <w:szCs w:val="20"/>
          <w:lang w:val="en-GB" w:eastAsia="ko-KR"/>
        </w:rPr>
      </w:pPr>
    </w:p>
    <w:p w14:paraId="6FBAF2FD" w14:textId="77777777" w:rsidR="00526C85" w:rsidRDefault="001617DA">
      <w:pPr>
        <w:pStyle w:val="2"/>
        <w:numPr>
          <w:ilvl w:val="1"/>
          <w:numId w:val="40"/>
        </w:numPr>
        <w:suppressAutoHyphens w:val="0"/>
        <w:spacing w:line="240" w:lineRule="auto"/>
      </w:pPr>
      <w:r>
        <w:t xml:space="preserve"> Sensing-based</w:t>
      </w:r>
    </w:p>
    <w:tbl>
      <w:tblPr>
        <w:tblStyle w:val="afb"/>
        <w:tblW w:w="9628" w:type="dxa"/>
        <w:tblLook w:val="04A0" w:firstRow="1" w:lastRow="0" w:firstColumn="1" w:lastColumn="0" w:noHBand="0" w:noVBand="1"/>
      </w:tblPr>
      <w:tblGrid>
        <w:gridCol w:w="1671"/>
        <w:gridCol w:w="7957"/>
      </w:tblGrid>
      <w:tr w:rsidR="00526C85" w14:paraId="750EEE8E" w14:textId="77777777">
        <w:trPr>
          <w:trHeight w:val="311"/>
        </w:trPr>
        <w:tc>
          <w:tcPr>
            <w:tcW w:w="1671" w:type="dxa"/>
          </w:tcPr>
          <w:p w14:paraId="7208D2C3" w14:textId="77777777" w:rsidR="00526C85" w:rsidRDefault="001617DA">
            <w:pPr>
              <w:jc w:val="center"/>
              <w:rPr>
                <w:rFonts w:eastAsiaTheme="minorEastAsia"/>
                <w:b/>
                <w:bCs/>
                <w:lang w:eastAsia="ko-KR"/>
              </w:rPr>
            </w:pPr>
            <w:r>
              <w:rPr>
                <w:rFonts w:eastAsiaTheme="minorEastAsia"/>
                <w:b/>
                <w:bCs/>
                <w:lang w:eastAsia="ko-KR"/>
              </w:rPr>
              <w:t>Company</w:t>
            </w:r>
          </w:p>
        </w:tc>
        <w:tc>
          <w:tcPr>
            <w:tcW w:w="7956" w:type="dxa"/>
          </w:tcPr>
          <w:p w14:paraId="578A709C" w14:textId="77777777" w:rsidR="00526C85" w:rsidRDefault="001617DA">
            <w:pPr>
              <w:jc w:val="center"/>
              <w:rPr>
                <w:rFonts w:eastAsiaTheme="minorEastAsia"/>
                <w:b/>
                <w:bCs/>
                <w:lang w:eastAsia="ko-KR"/>
              </w:rPr>
            </w:pPr>
            <w:r>
              <w:rPr>
                <w:rFonts w:eastAsiaTheme="minorEastAsia"/>
                <w:b/>
                <w:bCs/>
                <w:lang w:eastAsia="ko-KR"/>
              </w:rPr>
              <w:t>Proposals</w:t>
            </w:r>
          </w:p>
        </w:tc>
      </w:tr>
      <w:tr w:rsidR="00526C85" w14:paraId="2A6E41E5" w14:textId="77777777">
        <w:trPr>
          <w:trHeight w:val="311"/>
        </w:trPr>
        <w:tc>
          <w:tcPr>
            <w:tcW w:w="1671" w:type="dxa"/>
          </w:tcPr>
          <w:p w14:paraId="58E2AE47" w14:textId="77777777" w:rsidR="00526C85" w:rsidRDefault="001617DA">
            <w:pPr>
              <w:rPr>
                <w:b/>
                <w:bCs/>
              </w:rPr>
            </w:pPr>
            <w:r>
              <w:rPr>
                <w:b/>
                <w:bCs/>
              </w:rPr>
              <w:t xml:space="preserve">NEC </w:t>
            </w:r>
          </w:p>
          <w:p w14:paraId="0B44BAD4" w14:textId="77777777" w:rsidR="00526C85" w:rsidRDefault="001617DA">
            <w:pPr>
              <w:rPr>
                <w:b/>
                <w:bCs/>
              </w:rPr>
            </w:pPr>
            <w:r>
              <w:rPr>
                <w:b/>
                <w:bCs/>
              </w:rPr>
              <w:t>[R1-2302745]</w:t>
            </w:r>
          </w:p>
        </w:tc>
        <w:tc>
          <w:tcPr>
            <w:tcW w:w="7956" w:type="dxa"/>
          </w:tcPr>
          <w:p w14:paraId="66C0131B" w14:textId="77777777" w:rsidR="00526C85" w:rsidRDefault="001617DA">
            <w:pPr>
              <w:rPr>
                <w:b/>
                <w:i/>
                <w:sz w:val="24"/>
                <w:u w:val="single"/>
              </w:rPr>
            </w:pPr>
            <w:r>
              <w:rPr>
                <w:b/>
                <w:i/>
                <w:sz w:val="24"/>
                <w:u w:val="single"/>
              </w:rPr>
              <w:t>UE-to-UE CLI</w:t>
            </w:r>
          </w:p>
          <w:p w14:paraId="71A9E692" w14:textId="77777777" w:rsidR="00526C85" w:rsidRDefault="001617DA">
            <w:pPr>
              <w:rPr>
                <w:b/>
                <w:i/>
                <w:sz w:val="24"/>
                <w:u w:val="single"/>
              </w:rPr>
            </w:pPr>
            <w:r>
              <w:rPr>
                <w:b/>
                <w:i/>
                <w:sz w:val="24"/>
                <w:u w:val="single"/>
              </w:rPr>
              <w:lastRenderedPageBreak/>
              <w:t>Sensing-based</w:t>
            </w:r>
          </w:p>
          <w:p w14:paraId="1DFF613B" w14:textId="77777777" w:rsidR="00526C85" w:rsidRDefault="001617DA">
            <w:pPr>
              <w:widowControl/>
              <w:spacing w:after="120"/>
              <w:rPr>
                <w:rFonts w:eastAsia="SimSun" w:cs="Times New Roman"/>
                <w:b/>
                <w:kern w:val="0"/>
                <w:sz w:val="22"/>
                <w:u w:val="single"/>
              </w:rPr>
            </w:pPr>
            <w:r>
              <w:rPr>
                <w:rFonts w:eastAsia="SimSun" w:cs="Times New Roman"/>
                <w:b/>
                <w:kern w:val="0"/>
                <w:sz w:val="22"/>
                <w:u w:val="single"/>
              </w:rPr>
              <w:t>Proposal 10:</w:t>
            </w:r>
            <w:r>
              <w:rPr>
                <w:rFonts w:eastAsia="SimSun" w:cs="Times New Roman"/>
                <w:bCs/>
                <w:kern w:val="0"/>
                <w:sz w:val="22"/>
              </w:rPr>
              <w:t xml:space="preserve"> </w:t>
            </w:r>
            <w:r>
              <w:rPr>
                <w:rFonts w:eastAsia="SimSun" w:cs="Times New Roman"/>
                <w:i/>
                <w:kern w:val="0"/>
                <w:sz w:val="22"/>
              </w:rPr>
              <w:t>Enhancement for the flexible symbols allocation can be studied, such as:</w:t>
            </w:r>
          </w:p>
          <w:p w14:paraId="6941E761" w14:textId="77777777" w:rsidR="00526C85" w:rsidRDefault="001617DA">
            <w:pPr>
              <w:widowControl/>
              <w:numPr>
                <w:ilvl w:val="0"/>
                <w:numId w:val="87"/>
              </w:numPr>
              <w:suppressAutoHyphens w:val="0"/>
              <w:spacing w:beforeAutospacing="1" w:line="240" w:lineRule="auto"/>
              <w:jc w:val="left"/>
              <w:rPr>
                <w:rFonts w:eastAsia="SimSun" w:cs="Times New Roman"/>
                <w:i/>
                <w:kern w:val="0"/>
                <w:sz w:val="22"/>
              </w:rPr>
            </w:pPr>
            <w:r>
              <w:rPr>
                <w:rFonts w:eastAsia="SimSun" w:cs="Times New Roman"/>
                <w:i/>
                <w:kern w:val="0"/>
                <w:sz w:val="22"/>
              </w:rPr>
              <w:t>M</w:t>
            </w:r>
            <w:r>
              <w:rPr>
                <w:rFonts w:eastAsia="SimSun" w:cs="Times New Roman"/>
                <w:i/>
                <w:kern w:val="0"/>
                <w:sz w:val="22"/>
                <w:lang w:val="en-GB"/>
              </w:rPr>
              <w:t xml:space="preserve">ethods to achieve </w:t>
            </w:r>
            <w:r>
              <w:rPr>
                <w:rFonts w:eastAsia="SimSun" w:cs="Times New Roman"/>
                <w:i/>
                <w:kern w:val="0"/>
                <w:sz w:val="22"/>
              </w:rPr>
              <w:t>different UE interpretation different slot format for flexible symbols can be studied.</w:t>
            </w:r>
          </w:p>
          <w:p w14:paraId="20565100" w14:textId="77777777" w:rsidR="00526C85" w:rsidRDefault="001617DA">
            <w:pPr>
              <w:widowControl/>
              <w:numPr>
                <w:ilvl w:val="0"/>
                <w:numId w:val="87"/>
              </w:numPr>
              <w:suppressAutoHyphens w:val="0"/>
              <w:spacing w:afterAutospacing="1" w:line="240" w:lineRule="auto"/>
              <w:jc w:val="left"/>
              <w:rPr>
                <w:rFonts w:eastAsia="SimSun" w:cs="Times New Roman"/>
                <w:i/>
                <w:kern w:val="0"/>
                <w:sz w:val="22"/>
              </w:rPr>
            </w:pPr>
            <w:r>
              <w:rPr>
                <w:rFonts w:eastAsia="SimSun" w:cs="Times New Roman"/>
                <w:i/>
                <w:kern w:val="0"/>
                <w:sz w:val="22"/>
                <w:lang w:val="en-GB"/>
              </w:rPr>
              <w:t>LBT scheme can be applied to determine the flexible symbols used for DL or UL transmission.</w:t>
            </w:r>
          </w:p>
        </w:tc>
      </w:tr>
    </w:tbl>
    <w:p w14:paraId="62E2C050" w14:textId="77777777" w:rsidR="00526C85" w:rsidRDefault="00526C85">
      <w:pPr>
        <w:rPr>
          <w:rFonts w:cs="Times New Roman"/>
          <w:lang w:val="en-GB"/>
        </w:rPr>
      </w:pPr>
    </w:p>
    <w:p w14:paraId="2FF899E6" w14:textId="77777777" w:rsidR="00526C85" w:rsidRDefault="00526C85">
      <w:pPr>
        <w:spacing w:after="160"/>
        <w:rPr>
          <w:rFonts w:ascii="맑은 고딕" w:eastAsia="맑은 고딕" w:hAnsi="맑은 고딕" w:cs="Times New Roman"/>
          <w:lang w:eastAsia="ko-KR"/>
        </w:rPr>
      </w:pPr>
    </w:p>
    <w:p w14:paraId="6F34E86A" w14:textId="77777777" w:rsidR="00526C85" w:rsidRDefault="00526C85">
      <w:pPr>
        <w:rPr>
          <w:rFonts w:eastAsiaTheme="minorEastAsia"/>
          <w:lang w:eastAsia="ko-KR"/>
        </w:rPr>
      </w:pPr>
    </w:p>
    <w:p w14:paraId="5BC51EDF" w14:textId="77777777" w:rsidR="00526C85" w:rsidRDefault="00526C85">
      <w:pPr>
        <w:rPr>
          <w:rFonts w:eastAsiaTheme="minorEastAsia"/>
          <w:lang w:val="en-GB" w:eastAsia="ko-KR"/>
        </w:rPr>
      </w:pPr>
    </w:p>
    <w:p w14:paraId="343E2E4C" w14:textId="77777777" w:rsidR="00526C85" w:rsidRDefault="001617DA">
      <w:pPr>
        <w:pStyle w:val="1"/>
        <w:numPr>
          <w:ilvl w:val="0"/>
          <w:numId w:val="3"/>
        </w:numPr>
        <w:rPr>
          <w:lang w:eastAsia="ko-KR"/>
        </w:rPr>
      </w:pPr>
      <w:r>
        <w:rPr>
          <w:lang w:eastAsia="ko-KR"/>
        </w:rPr>
        <w:t>Reference</w:t>
      </w:r>
    </w:p>
    <w:p w14:paraId="5082F8EB" w14:textId="77777777" w:rsidR="00526C85" w:rsidRDefault="00526C85">
      <w:pPr>
        <w:rPr>
          <w:lang w:val="en-GB"/>
        </w:rPr>
      </w:pPr>
    </w:p>
    <w:p w14:paraId="4B942B02" w14:textId="77777777" w:rsidR="00526C85" w:rsidRDefault="001617DA">
      <w:pPr>
        <w:rPr>
          <w:lang w:val="en-GB"/>
        </w:rPr>
      </w:pPr>
      <w:r>
        <w:rPr>
          <w:lang w:val="en-GB"/>
        </w:rPr>
        <w:t>[1] R1-2302349, "Study on potential enhancements on dynamic/flexible TDD", Huawei, HiSilicon</w:t>
      </w:r>
    </w:p>
    <w:p w14:paraId="0E42CB30" w14:textId="77777777" w:rsidR="00526C85" w:rsidRDefault="001617DA">
      <w:pPr>
        <w:rPr>
          <w:lang w:val="en-GB"/>
        </w:rPr>
      </w:pPr>
      <w:r>
        <w:rPr>
          <w:lang w:val="en-GB"/>
        </w:rPr>
        <w:t>[2] R1-2302408, "Potential enhancement on dynamic/flexible TDD", TCL Communication Ltd.</w:t>
      </w:r>
    </w:p>
    <w:p w14:paraId="3379B3A6" w14:textId="77777777" w:rsidR="00526C85" w:rsidRDefault="001617DA">
      <w:pPr>
        <w:rPr>
          <w:lang w:val="en-GB"/>
        </w:rPr>
      </w:pPr>
      <w:r>
        <w:rPr>
          <w:lang w:val="en-GB"/>
        </w:rPr>
        <w:t>[3] R1-2302430, "Discussion on potential enhancement on dynamic/flexible TDD", New H3C Technologies Co., Ltd.</w:t>
      </w:r>
    </w:p>
    <w:p w14:paraId="5EEDBE85" w14:textId="77777777" w:rsidR="00526C85" w:rsidRDefault="001617DA">
      <w:pPr>
        <w:rPr>
          <w:lang w:val="en-GB"/>
        </w:rPr>
      </w:pPr>
      <w:r>
        <w:rPr>
          <w:lang w:val="en-GB"/>
        </w:rPr>
        <w:t>[4] R1-2302485, "Potential enhancements on dynamic/flexible TDD", vivo</w:t>
      </w:r>
    </w:p>
    <w:p w14:paraId="61B2DEA3" w14:textId="77777777" w:rsidR="00526C85" w:rsidRDefault="001617DA">
      <w:pPr>
        <w:rPr>
          <w:lang w:val="en-GB"/>
        </w:rPr>
      </w:pPr>
      <w:r>
        <w:rPr>
          <w:lang w:val="en-GB"/>
        </w:rPr>
        <w:t>[5] R1-2302523, "Discussion on potential enhancements on dynamic/flexible TDD", InterDigital, Inc.</w:t>
      </w:r>
    </w:p>
    <w:p w14:paraId="261409C1" w14:textId="77777777" w:rsidR="00526C85" w:rsidRDefault="001617DA">
      <w:pPr>
        <w:rPr>
          <w:lang w:val="en-GB"/>
        </w:rPr>
      </w:pPr>
      <w:r>
        <w:rPr>
          <w:lang w:val="en-GB"/>
        </w:rPr>
        <w:t>[6] R1-2302548, "Discussion on potential enhancements on dynamic/flexible TDD", OPPO</w:t>
      </w:r>
    </w:p>
    <w:p w14:paraId="69C6F239" w14:textId="77777777" w:rsidR="00526C85" w:rsidRDefault="001617DA">
      <w:pPr>
        <w:rPr>
          <w:lang w:val="en-GB"/>
        </w:rPr>
      </w:pPr>
      <w:r>
        <w:rPr>
          <w:lang w:val="en-GB"/>
        </w:rPr>
        <w:t>[7] R1-2302600, "Discussion on potential enhancements on dynamic/flexible TDD", Spreadtrum Communications</w:t>
      </w:r>
    </w:p>
    <w:p w14:paraId="10476EFE" w14:textId="77777777" w:rsidR="00526C85" w:rsidRDefault="001617DA">
      <w:pPr>
        <w:rPr>
          <w:lang w:val="en-GB"/>
        </w:rPr>
      </w:pPr>
      <w:r>
        <w:rPr>
          <w:lang w:val="en-GB"/>
        </w:rPr>
        <w:t>[8] R1-2302703, "Discussion on potential enhancements on dynamic/flexible TDD", CATT</w:t>
      </w:r>
    </w:p>
    <w:p w14:paraId="1F79CA89" w14:textId="77777777" w:rsidR="00526C85" w:rsidRDefault="001617DA">
      <w:pPr>
        <w:rPr>
          <w:lang w:val="en-GB"/>
        </w:rPr>
      </w:pPr>
      <w:r>
        <w:rPr>
          <w:lang w:val="en-GB"/>
        </w:rPr>
        <w:t>[9] R1-2302737, "Discussion on potential enhancements for dynamic/flexible TDD", MediaTek Inc.</w:t>
      </w:r>
    </w:p>
    <w:p w14:paraId="1E5BAF75" w14:textId="77777777" w:rsidR="00526C85" w:rsidRDefault="001617DA">
      <w:pPr>
        <w:rPr>
          <w:lang w:val="en-GB"/>
        </w:rPr>
      </w:pPr>
      <w:r>
        <w:rPr>
          <w:lang w:val="en-GB"/>
        </w:rPr>
        <w:t>[10] R1-2302745, "Views on enhancements of dynamic/flexible TDD", NEC</w:t>
      </w:r>
    </w:p>
    <w:p w14:paraId="3E66CC22" w14:textId="77777777" w:rsidR="00526C85" w:rsidRDefault="001617DA">
      <w:pPr>
        <w:rPr>
          <w:lang w:val="en-GB"/>
        </w:rPr>
      </w:pPr>
      <w:r>
        <w:rPr>
          <w:lang w:val="en-GB"/>
        </w:rPr>
        <w:t>[11] R1-2302758, "Discussion of enhancements on dynamic/flexible TDD", ZTE, China Telecom</w:t>
      </w:r>
    </w:p>
    <w:p w14:paraId="08B209C6" w14:textId="77777777" w:rsidR="00526C85" w:rsidRDefault="001617DA">
      <w:pPr>
        <w:rPr>
          <w:lang w:val="en-GB"/>
        </w:rPr>
      </w:pPr>
      <w:r>
        <w:rPr>
          <w:lang w:val="en-GB"/>
        </w:rPr>
        <w:t>[12] R1-2302771, "Potential enhancements on dynamic/flexible TDD", Ericsson</w:t>
      </w:r>
    </w:p>
    <w:p w14:paraId="312DA71B" w14:textId="77777777" w:rsidR="00526C85" w:rsidRDefault="001617DA">
      <w:pPr>
        <w:rPr>
          <w:lang w:val="en-GB"/>
        </w:rPr>
      </w:pPr>
      <w:r>
        <w:rPr>
          <w:lang w:val="en-GB"/>
        </w:rPr>
        <w:t>[13] R1-2302796, "On potential enhancements for dynamic/flexible TDD operations", Intel Corporation</w:t>
      </w:r>
    </w:p>
    <w:p w14:paraId="3F7076CC" w14:textId="77777777" w:rsidR="00526C85" w:rsidRDefault="001617DA">
      <w:pPr>
        <w:rPr>
          <w:lang w:val="en-GB"/>
        </w:rPr>
      </w:pPr>
      <w:r>
        <w:rPr>
          <w:lang w:val="en-GB"/>
        </w:rPr>
        <w:t>[14] R1-2302846, "Considerations on Flexible/Dynamic TDD", Sony</w:t>
      </w:r>
    </w:p>
    <w:p w14:paraId="588A4E98" w14:textId="77777777" w:rsidR="00526C85" w:rsidRDefault="001617DA">
      <w:pPr>
        <w:rPr>
          <w:lang w:val="en-GB"/>
        </w:rPr>
      </w:pPr>
      <w:r>
        <w:rPr>
          <w:lang w:val="en-GB"/>
        </w:rPr>
        <w:t>[15] R1-2302983, "Discussion on potential enhancements on dynamic/flexible TDD", xiaomi</w:t>
      </w:r>
    </w:p>
    <w:p w14:paraId="4CF5F8EE" w14:textId="77777777" w:rsidR="00526C85" w:rsidRDefault="001617DA">
      <w:pPr>
        <w:rPr>
          <w:lang w:val="en-GB"/>
        </w:rPr>
      </w:pPr>
      <w:r>
        <w:rPr>
          <w:lang w:val="en-GB"/>
        </w:rPr>
        <w:t>[16] R1-2303017, "Dynamic TDD enhancements", Nokia, Nokia Shanghai Bell</w:t>
      </w:r>
    </w:p>
    <w:p w14:paraId="135BA8E4" w14:textId="77777777" w:rsidR="00526C85" w:rsidRDefault="001617DA">
      <w:pPr>
        <w:rPr>
          <w:lang w:val="en-GB"/>
        </w:rPr>
      </w:pPr>
      <w:r>
        <w:rPr>
          <w:lang w:val="en-GB"/>
        </w:rPr>
        <w:t>[17] R1-2303088, "Potential enhancements on dynamic/flexible TDD", Lenovo</w:t>
      </w:r>
    </w:p>
    <w:p w14:paraId="3E6AF1EB" w14:textId="77777777" w:rsidR="00526C85" w:rsidRDefault="001617DA">
      <w:pPr>
        <w:rPr>
          <w:lang w:val="en-GB"/>
        </w:rPr>
      </w:pPr>
      <w:r>
        <w:rPr>
          <w:lang w:val="en-GB"/>
        </w:rPr>
        <w:t>[18] R1-2303128, "Dynamic and flexible TDD for NR duplex evolution", Samsung</w:t>
      </w:r>
    </w:p>
    <w:p w14:paraId="27CF9BF7" w14:textId="77777777" w:rsidR="00526C85" w:rsidRDefault="001617DA">
      <w:pPr>
        <w:rPr>
          <w:lang w:val="en-GB"/>
        </w:rPr>
      </w:pPr>
      <w:r>
        <w:rPr>
          <w:lang w:val="en-GB"/>
        </w:rPr>
        <w:t>[19] R1-2303167, "Discussion on potential enhancements on dynamic/flexible TDD", Panasonic</w:t>
      </w:r>
    </w:p>
    <w:p w14:paraId="629F132B" w14:textId="77777777" w:rsidR="00526C85" w:rsidRDefault="001617DA">
      <w:pPr>
        <w:rPr>
          <w:lang w:val="en-GB"/>
        </w:rPr>
      </w:pPr>
      <w:r>
        <w:rPr>
          <w:lang w:val="en-GB"/>
        </w:rPr>
        <w:t>[20] R1-2303234, "Discussion on potential enhancements on flexible/dynamic TDD", CMCC</w:t>
      </w:r>
    </w:p>
    <w:p w14:paraId="0BAF3A8E" w14:textId="77777777" w:rsidR="00526C85" w:rsidRDefault="001617DA">
      <w:pPr>
        <w:rPr>
          <w:lang w:val="en-GB"/>
        </w:rPr>
      </w:pPr>
      <w:r>
        <w:rPr>
          <w:lang w:val="en-GB"/>
        </w:rPr>
        <w:t>[21] R1-2303304, "Discussion on enhancements on dynamic/flexible TDD", CEWiT</w:t>
      </w:r>
    </w:p>
    <w:p w14:paraId="5C661C92" w14:textId="77777777" w:rsidR="00526C85" w:rsidRDefault="001617DA">
      <w:pPr>
        <w:rPr>
          <w:lang w:val="en-GB"/>
        </w:rPr>
      </w:pPr>
      <w:r>
        <w:rPr>
          <w:lang w:val="en-GB"/>
        </w:rPr>
        <w:t>[22] R1-2303483, "Views on potential enhancements on dynamic TDD", Apple</w:t>
      </w:r>
    </w:p>
    <w:p w14:paraId="5462F5B7" w14:textId="77777777" w:rsidR="00526C85" w:rsidRDefault="001617DA">
      <w:pPr>
        <w:rPr>
          <w:lang w:val="en-GB"/>
        </w:rPr>
      </w:pPr>
      <w:r>
        <w:rPr>
          <w:lang w:val="en-GB"/>
        </w:rPr>
        <w:t>[23] R1-2303590, "On potential enhancements on dynamic/flexible TDD", Qualcomm Incorporated</w:t>
      </w:r>
    </w:p>
    <w:p w14:paraId="73793DCD" w14:textId="77777777" w:rsidR="00526C85" w:rsidRDefault="001617DA">
      <w:pPr>
        <w:rPr>
          <w:lang w:val="en-GB"/>
        </w:rPr>
      </w:pPr>
      <w:r>
        <w:rPr>
          <w:lang w:val="en-GB"/>
        </w:rPr>
        <w:t>[24] R1-2303712, "Discussion on potential enhancements on dynamic/flexible TDD", NTT DOCOMO, INC.</w:t>
      </w:r>
    </w:p>
    <w:p w14:paraId="0D44D6E4" w14:textId="77777777" w:rsidR="00526C85" w:rsidRDefault="001617DA">
      <w:pPr>
        <w:rPr>
          <w:lang w:val="en-GB"/>
        </w:rPr>
      </w:pPr>
      <w:r>
        <w:rPr>
          <w:lang w:val="en-GB"/>
        </w:rPr>
        <w:t>[25] R1-2303743, "Study on Potential enhancements on dynamic/flexible TDD", LG Electronics</w:t>
      </w:r>
    </w:p>
    <w:p w14:paraId="24F48E38" w14:textId="77777777" w:rsidR="00526C85" w:rsidRDefault="001617DA">
      <w:pPr>
        <w:rPr>
          <w:lang w:val="en-GB"/>
        </w:rPr>
      </w:pPr>
      <w:r>
        <w:rPr>
          <w:lang w:val="en-GB"/>
        </w:rPr>
        <w:t>[26] R1-2303831, "Discussion on potential enhancements on dynamic/flexible TDD", WILUS Inc.</w:t>
      </w:r>
    </w:p>
    <w:p w14:paraId="5500C652" w14:textId="77777777" w:rsidR="00526C85" w:rsidRDefault="00526C85">
      <w:pPr>
        <w:rPr>
          <w:lang w:val="en-GB"/>
        </w:rPr>
      </w:pPr>
    </w:p>
    <w:sectPr w:rsidR="00526C85">
      <w:pgSz w:w="11906" w:h="16838"/>
      <w:pgMar w:top="1134" w:right="1134" w:bottom="1134" w:left="1134" w:header="0" w:footer="0" w:gutter="0"/>
      <w:cols w:space="720"/>
      <w:formProt w:val="0"/>
      <w:docGrid w:linePitch="360" w:charSpace="4915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B3A973" w14:textId="77777777" w:rsidR="00F16467" w:rsidRDefault="00F16467" w:rsidP="00283CCE">
      <w:pPr>
        <w:spacing w:line="240" w:lineRule="auto"/>
      </w:pPr>
      <w:r>
        <w:separator/>
      </w:r>
    </w:p>
  </w:endnote>
  <w:endnote w:type="continuationSeparator" w:id="0">
    <w:p w14:paraId="2A5D6A88" w14:textId="77777777" w:rsidR="00F16467" w:rsidRDefault="00F16467" w:rsidP="00283CCE">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DengXian">
    <w:altName w:val="Arial Unicode MS"/>
    <w:charset w:val="86"/>
    <w:family w:val="auto"/>
    <w:pitch w:val="variable"/>
    <w:sig w:usb0="00000000" w:usb1="38CF7CFA" w:usb2="00000016" w:usb3="00000000" w:csb0="0004000F" w:csb1="00000000"/>
  </w:font>
  <w:font w:name="Arial Unicode MS">
    <w:panose1 w:val="020B0604020202020204"/>
    <w:charset w:val="81"/>
    <w:family w:val="modern"/>
    <w:pitch w:val="variable"/>
    <w:sig w:usb0="F7FFAFFF" w:usb1="E9DFFFFF" w:usb2="0000003F" w:usb3="00000000" w:csb0="003F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MS Gothic"/>
    <w:panose1 w:val="02020609040205080304"/>
    <w:charset w:val="80"/>
    <w:family w:val="roman"/>
    <w:notTrueType/>
    <w:pitch w:val="fixed"/>
    <w:sig w:usb0="00000000" w:usb1="08070000" w:usb2="00000010" w:usb3="00000000" w:csb0="00020000" w:csb1="00000000"/>
  </w:font>
  <w:font w:name="Liberation Sans">
    <w:altName w:val="Arial"/>
    <w:charset w:val="00"/>
    <w:family w:val="swiss"/>
    <w:pitch w:val="variable"/>
    <w:sig w:usb0="E0000AFF" w:usb1="500078FF" w:usb2="00000021" w:usb3="00000000" w:csb0="000001BF" w:csb1="00000000"/>
  </w:font>
  <w:font w:name="Noto Sans CJK SC">
    <w:altName w:val="SimSun"/>
    <w:charset w:val="86"/>
    <w:family w:val="roman"/>
    <w:pitch w:val="default"/>
    <w:sig w:usb0="00000000" w:usb1="00000000" w:usb2="00000016" w:usb3="00000000" w:csb0="602E0107" w:csb1="00000000"/>
  </w:font>
  <w:font w:name="Lohit Devanagari">
    <w:altName w:val="Calibri"/>
    <w:charset w:val="00"/>
    <w:family w:val="roman"/>
    <w:pitch w:val="default"/>
    <w:sig w:usb0="00000000" w:usb1="00000000" w:usb2="00000000" w:usb3="00000000" w:csb0="00000001" w:csb1="00000000"/>
  </w:font>
  <w:font w:name="굴림">
    <w:altName w:val="Gulim"/>
    <w:panose1 w:val="020B0600000101010101"/>
    <w:charset w:val="81"/>
    <w:family w:val="modern"/>
    <w:pitch w:val="variable"/>
    <w:sig w:usb0="B00002AF" w:usb1="69D77CFB" w:usb2="00000030" w:usb3="00000000" w:csb0="0008009F" w:csb1="00000000"/>
  </w:font>
  <w:font w:name="Calibri">
    <w:panose1 w:val="020F0502020204030204"/>
    <w:charset w:val="00"/>
    <w:family w:val="swiss"/>
    <w:pitch w:val="variable"/>
    <w:sig w:usb0="E0002EFF" w:usb1="C000247B" w:usb2="00000009" w:usb3="00000000" w:csb0="000001FF" w:csb1="00000000"/>
  </w:font>
  <w:font w:name="Yu Mincho">
    <w:altName w:val="MS Gothic"/>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SimHei">
    <w:altName w:val="黑体"/>
    <w:panose1 w:val="02010600030101010101"/>
    <w:charset w:val="86"/>
    <w:family w:val="modern"/>
    <w:notTrueType/>
    <w:pitch w:val="fixed"/>
    <w:sig w:usb0="00000001" w:usb1="080E0000" w:usb2="00000010" w:usb3="00000000" w:csb0="00040000"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0FABBFD8" w14:textId="77777777" w:rsidR="00F16467" w:rsidRDefault="00F16467" w:rsidP="00283CCE">
      <w:pPr>
        <w:spacing w:line="240" w:lineRule="auto"/>
      </w:pPr>
      <w:r>
        <w:separator/>
      </w:r>
    </w:p>
  </w:footnote>
  <w:footnote w:type="continuationSeparator" w:id="0">
    <w:p w14:paraId="48E357B4" w14:textId="77777777" w:rsidR="00F16467" w:rsidRDefault="00F16467" w:rsidP="00283CCE">
      <w:pPr>
        <w:spacing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A57984"/>
    <w:multiLevelType w:val="multilevel"/>
    <w:tmpl w:val="2A681B8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
    <w:nsid w:val="035C14AF"/>
    <w:multiLevelType w:val="multilevel"/>
    <w:tmpl w:val="5EB256C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
    <w:nsid w:val="04486501"/>
    <w:multiLevelType w:val="multilevel"/>
    <w:tmpl w:val="59BA8F48"/>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
    <w:nsid w:val="0665716C"/>
    <w:multiLevelType w:val="multilevel"/>
    <w:tmpl w:val="0270DF72"/>
    <w:lvl w:ilvl="0">
      <w:start w:val="1"/>
      <w:numFmt w:val="bullet"/>
      <w:lvlText w:val=""/>
      <w:lvlJc w:val="left"/>
      <w:pPr>
        <w:tabs>
          <w:tab w:val="num" w:pos="720"/>
        </w:tabs>
        <w:ind w:left="720" w:hanging="360"/>
      </w:pPr>
      <w:rPr>
        <w:rFonts w:ascii="Wingdings" w:hAnsi="Wingdings" w:cs="Wingdings" w:hint="default"/>
      </w:rPr>
    </w:lvl>
    <w:lvl w:ilvl="1">
      <w:start w:val="1"/>
      <w:numFmt w:val="bullet"/>
      <w:lvlText w:val=""/>
      <w:lvlJc w:val="left"/>
      <w:pPr>
        <w:tabs>
          <w:tab w:val="num" w:pos="1440"/>
        </w:tabs>
        <w:ind w:left="1440" w:hanging="360"/>
      </w:pPr>
      <w:rPr>
        <w:rFonts w:ascii="Wingdings" w:hAnsi="Wingdings" w:cs="Wingdings"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4">
    <w:nsid w:val="069941B1"/>
    <w:multiLevelType w:val="multilevel"/>
    <w:tmpl w:val="B41E881E"/>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5">
    <w:nsid w:val="07852366"/>
    <w:multiLevelType w:val="multilevel"/>
    <w:tmpl w:val="5F906E38"/>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
    <w:nsid w:val="087F0E78"/>
    <w:multiLevelType w:val="multilevel"/>
    <w:tmpl w:val="88E65EFA"/>
    <w:lvl w:ilvl="0">
      <w:start w:val="1"/>
      <w:numFmt w:val="decimal"/>
      <w:pStyle w:val="1"/>
      <w:lvlText w:val="%1"/>
      <w:lvlJc w:val="left"/>
      <w:pPr>
        <w:tabs>
          <w:tab w:val="num" w:pos="432"/>
        </w:tabs>
        <w:ind w:left="432" w:hanging="432"/>
      </w:pPr>
    </w:lvl>
    <w:lvl w:ilvl="1">
      <w:start w:val="1"/>
      <w:numFmt w:val="decimal"/>
      <w:pStyle w:val="2"/>
      <w:lvlText w:val="%1.%2"/>
      <w:lvlJc w:val="left"/>
      <w:pPr>
        <w:tabs>
          <w:tab w:val="num" w:pos="576"/>
        </w:tabs>
        <w:ind w:left="576" w:hanging="576"/>
      </w:pPr>
    </w:lvl>
    <w:lvl w:ilvl="2">
      <w:start w:val="1"/>
      <w:numFmt w:val="decimal"/>
      <w:pStyle w:val="3"/>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pStyle w:val="4"/>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pStyle w:val="5"/>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pStyle w:val="6"/>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pStyle w:val="7"/>
      <w:lvlText w:val="%1.%2.%3.%4.%5.%6.%7"/>
      <w:lvlJc w:val="left"/>
      <w:pPr>
        <w:tabs>
          <w:tab w:val="num" w:pos="1296"/>
        </w:tabs>
        <w:ind w:left="1296" w:hanging="1296"/>
      </w:pPr>
    </w:lvl>
    <w:lvl w:ilvl="7">
      <w:start w:val="1"/>
      <w:numFmt w:val="decimal"/>
      <w:pStyle w:val="8"/>
      <w:lvlText w:val="%1.%2.%3.%4.%5.%6.%7.%8"/>
      <w:lvlJc w:val="left"/>
      <w:pPr>
        <w:tabs>
          <w:tab w:val="num" w:pos="1440"/>
        </w:tabs>
        <w:ind w:left="1440" w:hanging="1440"/>
      </w:pPr>
    </w:lvl>
    <w:lvl w:ilvl="8">
      <w:start w:val="1"/>
      <w:numFmt w:val="decimal"/>
      <w:pStyle w:val="9"/>
      <w:lvlText w:val="%1.%2.%3.%4.%5.%6.%7.%8.%9"/>
      <w:lvlJc w:val="left"/>
      <w:pPr>
        <w:tabs>
          <w:tab w:val="num" w:pos="1584"/>
        </w:tabs>
        <w:ind w:left="1584" w:hanging="1584"/>
      </w:pPr>
    </w:lvl>
  </w:abstractNum>
  <w:abstractNum w:abstractNumId="7">
    <w:nsid w:val="0C2B0801"/>
    <w:multiLevelType w:val="multilevel"/>
    <w:tmpl w:val="8D2C3E16"/>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8">
    <w:nsid w:val="0C7649EC"/>
    <w:multiLevelType w:val="multilevel"/>
    <w:tmpl w:val="33828D24"/>
    <w:lvl w:ilvl="0">
      <w:numFmt w:val="bullet"/>
      <w:lvlText w:val="-"/>
      <w:lvlJc w:val="left"/>
      <w:pPr>
        <w:tabs>
          <w:tab w:val="num" w:pos="0"/>
        </w:tabs>
        <w:ind w:left="760" w:hanging="360"/>
      </w:pPr>
      <w:rPr>
        <w:rFonts w:ascii="Times" w:hAnsi="Times" w:cs="Time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9">
    <w:nsid w:val="0CF41477"/>
    <w:multiLevelType w:val="multilevel"/>
    <w:tmpl w:val="8938AC0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0">
    <w:nsid w:val="0D291704"/>
    <w:multiLevelType w:val="multilevel"/>
    <w:tmpl w:val="30A8168E"/>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1">
    <w:nsid w:val="0D301166"/>
    <w:multiLevelType w:val="multilevel"/>
    <w:tmpl w:val="42868DC0"/>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2">
    <w:nsid w:val="0E352CB0"/>
    <w:multiLevelType w:val="multilevel"/>
    <w:tmpl w:val="4BE8771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3">
    <w:nsid w:val="0FE21520"/>
    <w:multiLevelType w:val="multilevel"/>
    <w:tmpl w:val="654201F6"/>
    <w:lvl w:ilvl="0">
      <w:start w:val="1"/>
      <w:numFmt w:val="bullet"/>
      <w:lvlText w:val=""/>
      <w:lvlJc w:val="left"/>
      <w:pPr>
        <w:tabs>
          <w:tab w:val="num" w:pos="0"/>
        </w:tabs>
        <w:ind w:left="1080" w:hanging="360"/>
      </w:pPr>
      <w:rPr>
        <w:rFonts w:ascii="Symbol" w:hAnsi="Symbol" w:cs="Symbol" w:hint="default"/>
      </w:rPr>
    </w:lvl>
    <w:lvl w:ilvl="1">
      <w:start w:val="1"/>
      <w:numFmt w:val="bullet"/>
      <w:lvlText w:val="o"/>
      <w:lvlJc w:val="left"/>
      <w:pPr>
        <w:tabs>
          <w:tab w:val="num" w:pos="0"/>
        </w:tabs>
        <w:ind w:left="1800" w:hanging="360"/>
      </w:pPr>
      <w:rPr>
        <w:rFonts w:ascii="Courier New" w:hAnsi="Courier New" w:cs="Courier New" w:hint="default"/>
      </w:rPr>
    </w:lvl>
    <w:lvl w:ilvl="2">
      <w:start w:val="1"/>
      <w:numFmt w:val="bullet"/>
      <w:lvlText w:val=""/>
      <w:lvlJc w:val="left"/>
      <w:pPr>
        <w:tabs>
          <w:tab w:val="num" w:pos="0"/>
        </w:tabs>
        <w:ind w:left="2520" w:hanging="360"/>
      </w:pPr>
      <w:rPr>
        <w:rFonts w:ascii="Wingdings" w:hAnsi="Wingdings" w:cs="Wingdings" w:hint="default"/>
      </w:rPr>
    </w:lvl>
    <w:lvl w:ilvl="3">
      <w:start w:val="1"/>
      <w:numFmt w:val="bullet"/>
      <w:lvlText w:val=""/>
      <w:lvlJc w:val="left"/>
      <w:pPr>
        <w:tabs>
          <w:tab w:val="num" w:pos="0"/>
        </w:tabs>
        <w:ind w:left="3240" w:hanging="360"/>
      </w:pPr>
      <w:rPr>
        <w:rFonts w:ascii="Symbol" w:hAnsi="Symbol" w:cs="Symbol" w:hint="default"/>
      </w:rPr>
    </w:lvl>
    <w:lvl w:ilvl="4">
      <w:start w:val="1"/>
      <w:numFmt w:val="bullet"/>
      <w:lvlText w:val="o"/>
      <w:lvlJc w:val="left"/>
      <w:pPr>
        <w:tabs>
          <w:tab w:val="num" w:pos="0"/>
        </w:tabs>
        <w:ind w:left="3960" w:hanging="360"/>
      </w:pPr>
      <w:rPr>
        <w:rFonts w:ascii="Courier New" w:hAnsi="Courier New" w:cs="Courier New" w:hint="default"/>
      </w:rPr>
    </w:lvl>
    <w:lvl w:ilvl="5">
      <w:start w:val="1"/>
      <w:numFmt w:val="bullet"/>
      <w:lvlText w:val=""/>
      <w:lvlJc w:val="left"/>
      <w:pPr>
        <w:tabs>
          <w:tab w:val="num" w:pos="0"/>
        </w:tabs>
        <w:ind w:left="4680" w:hanging="360"/>
      </w:pPr>
      <w:rPr>
        <w:rFonts w:ascii="Wingdings" w:hAnsi="Wingdings" w:cs="Wingdings" w:hint="default"/>
      </w:rPr>
    </w:lvl>
    <w:lvl w:ilvl="6">
      <w:start w:val="1"/>
      <w:numFmt w:val="bullet"/>
      <w:lvlText w:val=""/>
      <w:lvlJc w:val="left"/>
      <w:pPr>
        <w:tabs>
          <w:tab w:val="num" w:pos="0"/>
        </w:tabs>
        <w:ind w:left="5400" w:hanging="360"/>
      </w:pPr>
      <w:rPr>
        <w:rFonts w:ascii="Symbol" w:hAnsi="Symbol" w:cs="Symbol" w:hint="default"/>
      </w:rPr>
    </w:lvl>
    <w:lvl w:ilvl="7">
      <w:start w:val="1"/>
      <w:numFmt w:val="bullet"/>
      <w:lvlText w:val="o"/>
      <w:lvlJc w:val="left"/>
      <w:pPr>
        <w:tabs>
          <w:tab w:val="num" w:pos="0"/>
        </w:tabs>
        <w:ind w:left="6120" w:hanging="360"/>
      </w:pPr>
      <w:rPr>
        <w:rFonts w:ascii="Courier New" w:hAnsi="Courier New" w:cs="Courier New" w:hint="default"/>
      </w:rPr>
    </w:lvl>
    <w:lvl w:ilvl="8">
      <w:start w:val="1"/>
      <w:numFmt w:val="bullet"/>
      <w:lvlText w:val=""/>
      <w:lvlJc w:val="left"/>
      <w:pPr>
        <w:tabs>
          <w:tab w:val="num" w:pos="0"/>
        </w:tabs>
        <w:ind w:left="6840" w:hanging="360"/>
      </w:pPr>
      <w:rPr>
        <w:rFonts w:ascii="Wingdings" w:hAnsi="Wingdings" w:cs="Wingdings" w:hint="default"/>
      </w:rPr>
    </w:lvl>
  </w:abstractNum>
  <w:abstractNum w:abstractNumId="14">
    <w:nsid w:val="138E56EE"/>
    <w:multiLevelType w:val="multilevel"/>
    <w:tmpl w:val="5E80DDA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008" w:hanging="576"/>
      </w:pPr>
      <w:rPr>
        <w:rFonts w:ascii="Courier New" w:hAnsi="Courier New" w:cs="Courier New" w:hint="default"/>
      </w:rPr>
    </w:lvl>
    <w:lvl w:ilvl="2">
      <w:start w:val="1"/>
      <w:numFmt w:val="bullet"/>
      <w:lvlText w:val=""/>
      <w:lvlJc w:val="left"/>
      <w:pPr>
        <w:tabs>
          <w:tab w:val="num" w:pos="0"/>
        </w:tabs>
        <w:ind w:left="1224" w:hanging="216"/>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15">
    <w:nsid w:val="139142F6"/>
    <w:multiLevelType w:val="multilevel"/>
    <w:tmpl w:val="30F23D6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16">
    <w:nsid w:val="164577E2"/>
    <w:multiLevelType w:val="multilevel"/>
    <w:tmpl w:val="C3566FCA"/>
    <w:lvl w:ilvl="0">
      <w:start w:val="1"/>
      <w:numFmt w:val="bullet"/>
      <w:lvlText w:val=""/>
      <w:lvlJc w:val="left"/>
      <w:pPr>
        <w:tabs>
          <w:tab w:val="num" w:pos="0"/>
        </w:tabs>
        <w:ind w:left="1152" w:hanging="360"/>
      </w:pPr>
      <w:rPr>
        <w:rFonts w:ascii="Symbol" w:hAnsi="Symbol" w:cs="Symbol" w:hint="default"/>
      </w:rPr>
    </w:lvl>
    <w:lvl w:ilvl="1">
      <w:start w:val="1"/>
      <w:numFmt w:val="bullet"/>
      <w:lvlText w:val="o"/>
      <w:lvlJc w:val="left"/>
      <w:pPr>
        <w:tabs>
          <w:tab w:val="num" w:pos="0"/>
        </w:tabs>
        <w:ind w:left="1872" w:hanging="360"/>
      </w:pPr>
      <w:rPr>
        <w:rFonts w:ascii="Courier New" w:hAnsi="Courier New" w:cs="Courier New" w:hint="default"/>
      </w:rPr>
    </w:lvl>
    <w:lvl w:ilvl="2">
      <w:start w:val="1"/>
      <w:numFmt w:val="bullet"/>
      <w:lvlText w:val=""/>
      <w:lvlJc w:val="left"/>
      <w:pPr>
        <w:tabs>
          <w:tab w:val="num" w:pos="0"/>
        </w:tabs>
        <w:ind w:left="2592" w:hanging="360"/>
      </w:pPr>
      <w:rPr>
        <w:rFonts w:ascii="Wingdings" w:hAnsi="Wingdings" w:cs="Wingdings" w:hint="default"/>
      </w:rPr>
    </w:lvl>
    <w:lvl w:ilvl="3">
      <w:start w:val="1"/>
      <w:numFmt w:val="bullet"/>
      <w:lvlText w:val=""/>
      <w:lvlJc w:val="left"/>
      <w:pPr>
        <w:tabs>
          <w:tab w:val="num" w:pos="0"/>
        </w:tabs>
        <w:ind w:left="3312" w:hanging="360"/>
      </w:pPr>
      <w:rPr>
        <w:rFonts w:ascii="Symbol" w:hAnsi="Symbol" w:cs="Symbol" w:hint="default"/>
      </w:rPr>
    </w:lvl>
    <w:lvl w:ilvl="4">
      <w:start w:val="1"/>
      <w:numFmt w:val="bullet"/>
      <w:lvlText w:val="o"/>
      <w:lvlJc w:val="left"/>
      <w:pPr>
        <w:tabs>
          <w:tab w:val="num" w:pos="0"/>
        </w:tabs>
        <w:ind w:left="4032" w:hanging="360"/>
      </w:pPr>
      <w:rPr>
        <w:rFonts w:ascii="Courier New" w:hAnsi="Courier New" w:cs="Courier New" w:hint="default"/>
      </w:rPr>
    </w:lvl>
    <w:lvl w:ilvl="5">
      <w:start w:val="1"/>
      <w:numFmt w:val="bullet"/>
      <w:lvlText w:val=""/>
      <w:lvlJc w:val="left"/>
      <w:pPr>
        <w:tabs>
          <w:tab w:val="num" w:pos="0"/>
        </w:tabs>
        <w:ind w:left="4752" w:hanging="360"/>
      </w:pPr>
      <w:rPr>
        <w:rFonts w:ascii="Wingdings" w:hAnsi="Wingdings" w:cs="Wingdings" w:hint="default"/>
      </w:rPr>
    </w:lvl>
    <w:lvl w:ilvl="6">
      <w:start w:val="1"/>
      <w:numFmt w:val="bullet"/>
      <w:lvlText w:val=""/>
      <w:lvlJc w:val="left"/>
      <w:pPr>
        <w:tabs>
          <w:tab w:val="num" w:pos="0"/>
        </w:tabs>
        <w:ind w:left="5472" w:hanging="360"/>
      </w:pPr>
      <w:rPr>
        <w:rFonts w:ascii="Symbol" w:hAnsi="Symbol" w:cs="Symbol" w:hint="default"/>
      </w:rPr>
    </w:lvl>
    <w:lvl w:ilvl="7">
      <w:start w:val="1"/>
      <w:numFmt w:val="bullet"/>
      <w:lvlText w:val="o"/>
      <w:lvlJc w:val="left"/>
      <w:pPr>
        <w:tabs>
          <w:tab w:val="num" w:pos="0"/>
        </w:tabs>
        <w:ind w:left="6192" w:hanging="360"/>
      </w:pPr>
      <w:rPr>
        <w:rFonts w:ascii="Courier New" w:hAnsi="Courier New" w:cs="Courier New" w:hint="default"/>
      </w:rPr>
    </w:lvl>
    <w:lvl w:ilvl="8">
      <w:start w:val="1"/>
      <w:numFmt w:val="bullet"/>
      <w:lvlText w:val=""/>
      <w:lvlJc w:val="left"/>
      <w:pPr>
        <w:tabs>
          <w:tab w:val="num" w:pos="0"/>
        </w:tabs>
        <w:ind w:left="6912" w:hanging="360"/>
      </w:pPr>
      <w:rPr>
        <w:rFonts w:ascii="Wingdings" w:hAnsi="Wingdings" w:cs="Wingdings" w:hint="default"/>
      </w:rPr>
    </w:lvl>
  </w:abstractNum>
  <w:abstractNum w:abstractNumId="17">
    <w:nsid w:val="184968E7"/>
    <w:multiLevelType w:val="multilevel"/>
    <w:tmpl w:val="577E10EE"/>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18">
    <w:nsid w:val="1A253238"/>
    <w:multiLevelType w:val="multilevel"/>
    <w:tmpl w:val="AF12EF3A"/>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19">
    <w:nsid w:val="1B7F066D"/>
    <w:multiLevelType w:val="multilevel"/>
    <w:tmpl w:val="46F46F56"/>
    <w:lvl w:ilvl="0">
      <w:numFmt w:val="bullet"/>
      <w:lvlText w:val="-"/>
      <w:lvlJc w:val="left"/>
      <w:pPr>
        <w:tabs>
          <w:tab w:val="num" w:pos="0"/>
        </w:tabs>
        <w:ind w:left="760" w:hanging="360"/>
      </w:pPr>
      <w:rPr>
        <w:rFonts w:ascii="Times" w:hAnsi="Times" w:cs="Time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20">
    <w:nsid w:val="1BC2191F"/>
    <w:multiLevelType w:val="multilevel"/>
    <w:tmpl w:val="E4FC250C"/>
    <w:lvl w:ilvl="0">
      <w:start w:val="1"/>
      <w:numFmt w:val="bullet"/>
      <w:lvlText w:val=""/>
      <w:lvlJc w:val="left"/>
      <w:pPr>
        <w:tabs>
          <w:tab w:val="num" w:pos="720"/>
        </w:tabs>
        <w:ind w:left="720" w:hanging="360"/>
      </w:pPr>
      <w:rPr>
        <w:rFonts w:ascii="Wingdings" w:hAnsi="Wingdings" w:cs="Wingdings" w:hint="default"/>
      </w:rPr>
    </w:lvl>
    <w:lvl w:ilvl="1">
      <w:start w:val="4"/>
      <w:numFmt w:val="bullet"/>
      <w:lvlText w:val="-"/>
      <w:lvlJc w:val="left"/>
      <w:pPr>
        <w:tabs>
          <w:tab w:val="num" w:pos="0"/>
        </w:tabs>
        <w:ind w:left="108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21">
    <w:nsid w:val="1C01166C"/>
    <w:multiLevelType w:val="multilevel"/>
    <w:tmpl w:val="DE2826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2">
    <w:nsid w:val="1C6046B1"/>
    <w:multiLevelType w:val="multilevel"/>
    <w:tmpl w:val="6F047EBC"/>
    <w:lvl w:ilvl="0">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23">
    <w:nsid w:val="1CA764E5"/>
    <w:multiLevelType w:val="multilevel"/>
    <w:tmpl w:val="C4625D3A"/>
    <w:lvl w:ilvl="0">
      <w:start w:val="1"/>
      <w:numFmt w:val="bullet"/>
      <w:lvlText w:val=""/>
      <w:lvlJc w:val="left"/>
      <w:pPr>
        <w:tabs>
          <w:tab w:val="num" w:pos="0"/>
        </w:tabs>
        <w:ind w:left="1008" w:hanging="360"/>
      </w:pPr>
      <w:rPr>
        <w:rFonts w:ascii="Symbol" w:hAnsi="Symbol" w:cs="Symbol" w:hint="default"/>
      </w:rPr>
    </w:lvl>
    <w:lvl w:ilvl="1">
      <w:start w:val="1"/>
      <w:numFmt w:val="bullet"/>
      <w:lvlText w:val="o"/>
      <w:lvlJc w:val="left"/>
      <w:pPr>
        <w:tabs>
          <w:tab w:val="num" w:pos="0"/>
        </w:tabs>
        <w:ind w:left="1728" w:hanging="360"/>
      </w:pPr>
      <w:rPr>
        <w:rFonts w:ascii="Courier New" w:hAnsi="Courier New" w:cs="Courier New" w:hint="default"/>
      </w:rPr>
    </w:lvl>
    <w:lvl w:ilvl="2">
      <w:start w:val="1"/>
      <w:numFmt w:val="bullet"/>
      <w:lvlText w:val=""/>
      <w:lvlJc w:val="left"/>
      <w:pPr>
        <w:tabs>
          <w:tab w:val="num" w:pos="0"/>
        </w:tabs>
        <w:ind w:left="2448" w:hanging="360"/>
      </w:pPr>
      <w:rPr>
        <w:rFonts w:ascii="Wingdings" w:hAnsi="Wingdings" w:cs="Wingdings" w:hint="default"/>
      </w:rPr>
    </w:lvl>
    <w:lvl w:ilvl="3">
      <w:start w:val="1"/>
      <w:numFmt w:val="bullet"/>
      <w:lvlText w:val=""/>
      <w:lvlJc w:val="left"/>
      <w:pPr>
        <w:tabs>
          <w:tab w:val="num" w:pos="0"/>
        </w:tabs>
        <w:ind w:left="3168" w:hanging="360"/>
      </w:pPr>
      <w:rPr>
        <w:rFonts w:ascii="Symbol" w:hAnsi="Symbol" w:cs="Symbol" w:hint="default"/>
      </w:rPr>
    </w:lvl>
    <w:lvl w:ilvl="4">
      <w:start w:val="1"/>
      <w:numFmt w:val="bullet"/>
      <w:lvlText w:val="o"/>
      <w:lvlJc w:val="left"/>
      <w:pPr>
        <w:tabs>
          <w:tab w:val="num" w:pos="0"/>
        </w:tabs>
        <w:ind w:left="3888" w:hanging="360"/>
      </w:pPr>
      <w:rPr>
        <w:rFonts w:ascii="Courier New" w:hAnsi="Courier New" w:cs="Courier New" w:hint="default"/>
      </w:rPr>
    </w:lvl>
    <w:lvl w:ilvl="5">
      <w:start w:val="1"/>
      <w:numFmt w:val="bullet"/>
      <w:lvlText w:val=""/>
      <w:lvlJc w:val="left"/>
      <w:pPr>
        <w:tabs>
          <w:tab w:val="num" w:pos="0"/>
        </w:tabs>
        <w:ind w:left="4608" w:hanging="360"/>
      </w:pPr>
      <w:rPr>
        <w:rFonts w:ascii="Wingdings" w:hAnsi="Wingdings" w:cs="Wingdings" w:hint="default"/>
      </w:rPr>
    </w:lvl>
    <w:lvl w:ilvl="6">
      <w:start w:val="1"/>
      <w:numFmt w:val="bullet"/>
      <w:lvlText w:val=""/>
      <w:lvlJc w:val="left"/>
      <w:pPr>
        <w:tabs>
          <w:tab w:val="num" w:pos="0"/>
        </w:tabs>
        <w:ind w:left="5328" w:hanging="360"/>
      </w:pPr>
      <w:rPr>
        <w:rFonts w:ascii="Symbol" w:hAnsi="Symbol" w:cs="Symbol" w:hint="default"/>
      </w:rPr>
    </w:lvl>
    <w:lvl w:ilvl="7">
      <w:start w:val="1"/>
      <w:numFmt w:val="bullet"/>
      <w:lvlText w:val="o"/>
      <w:lvlJc w:val="left"/>
      <w:pPr>
        <w:tabs>
          <w:tab w:val="num" w:pos="0"/>
        </w:tabs>
        <w:ind w:left="6048" w:hanging="360"/>
      </w:pPr>
      <w:rPr>
        <w:rFonts w:ascii="Courier New" w:hAnsi="Courier New" w:cs="Courier New" w:hint="default"/>
      </w:rPr>
    </w:lvl>
    <w:lvl w:ilvl="8">
      <w:start w:val="1"/>
      <w:numFmt w:val="bullet"/>
      <w:lvlText w:val=""/>
      <w:lvlJc w:val="left"/>
      <w:pPr>
        <w:tabs>
          <w:tab w:val="num" w:pos="0"/>
        </w:tabs>
        <w:ind w:left="6768" w:hanging="360"/>
      </w:pPr>
      <w:rPr>
        <w:rFonts w:ascii="Wingdings" w:hAnsi="Wingdings" w:cs="Wingdings" w:hint="default"/>
      </w:rPr>
    </w:lvl>
  </w:abstractNum>
  <w:abstractNum w:abstractNumId="24">
    <w:nsid w:val="1CE2347D"/>
    <w:multiLevelType w:val="hybridMultilevel"/>
    <w:tmpl w:val="0C406E64"/>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1D0B6017"/>
    <w:multiLevelType w:val="multilevel"/>
    <w:tmpl w:val="41A2674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26">
    <w:nsid w:val="1F971A1E"/>
    <w:multiLevelType w:val="multilevel"/>
    <w:tmpl w:val="336039C8"/>
    <w:lvl w:ilvl="0">
      <w:start w:val="1"/>
      <w:numFmt w:val="lowerLetter"/>
      <w:lvlText w:val="(%1)"/>
      <w:lvlJc w:val="left"/>
      <w:pPr>
        <w:tabs>
          <w:tab w:val="num" w:pos="0"/>
        </w:tabs>
        <w:ind w:left="360" w:hanging="360"/>
      </w:pPr>
      <w:rPr>
        <w:sz w:val="22"/>
      </w:rPr>
    </w:lvl>
    <w:lvl w:ilvl="1">
      <w:start w:val="1"/>
      <w:numFmt w:val="lowerLetter"/>
      <w:lvlText w:val="%2)"/>
      <w:lvlJc w:val="left"/>
      <w:pPr>
        <w:tabs>
          <w:tab w:val="num" w:pos="0"/>
        </w:tabs>
        <w:ind w:left="840" w:hanging="420"/>
      </w:pPr>
    </w:lvl>
    <w:lvl w:ilvl="2">
      <w:start w:val="1"/>
      <w:numFmt w:val="lowerRoman"/>
      <w:lvlText w:val="%3."/>
      <w:lvlJc w:val="right"/>
      <w:pPr>
        <w:tabs>
          <w:tab w:val="num" w:pos="0"/>
        </w:tabs>
        <w:ind w:left="1260" w:hanging="420"/>
      </w:pPr>
    </w:lvl>
    <w:lvl w:ilvl="3">
      <w:start w:val="1"/>
      <w:numFmt w:val="decimal"/>
      <w:lvlText w:val="%4."/>
      <w:lvlJc w:val="left"/>
      <w:pPr>
        <w:tabs>
          <w:tab w:val="num" w:pos="0"/>
        </w:tabs>
        <w:ind w:left="1680" w:hanging="420"/>
      </w:pPr>
    </w:lvl>
    <w:lvl w:ilvl="4">
      <w:start w:val="1"/>
      <w:numFmt w:val="lowerLetter"/>
      <w:lvlText w:val="%5)"/>
      <w:lvlJc w:val="left"/>
      <w:pPr>
        <w:tabs>
          <w:tab w:val="num" w:pos="0"/>
        </w:tabs>
        <w:ind w:left="2100" w:hanging="420"/>
      </w:pPr>
    </w:lvl>
    <w:lvl w:ilvl="5">
      <w:start w:val="1"/>
      <w:numFmt w:val="lowerRoman"/>
      <w:lvlText w:val="%6."/>
      <w:lvlJc w:val="right"/>
      <w:pPr>
        <w:tabs>
          <w:tab w:val="num" w:pos="0"/>
        </w:tabs>
        <w:ind w:left="2520" w:hanging="420"/>
      </w:pPr>
    </w:lvl>
    <w:lvl w:ilvl="6">
      <w:start w:val="1"/>
      <w:numFmt w:val="decimal"/>
      <w:lvlText w:val="%7."/>
      <w:lvlJc w:val="left"/>
      <w:pPr>
        <w:tabs>
          <w:tab w:val="num" w:pos="0"/>
        </w:tabs>
        <w:ind w:left="2940" w:hanging="420"/>
      </w:pPr>
    </w:lvl>
    <w:lvl w:ilvl="7">
      <w:start w:val="1"/>
      <w:numFmt w:val="lowerLetter"/>
      <w:lvlText w:val="%8)"/>
      <w:lvlJc w:val="left"/>
      <w:pPr>
        <w:tabs>
          <w:tab w:val="num" w:pos="0"/>
        </w:tabs>
        <w:ind w:left="3360" w:hanging="420"/>
      </w:pPr>
    </w:lvl>
    <w:lvl w:ilvl="8">
      <w:start w:val="1"/>
      <w:numFmt w:val="lowerRoman"/>
      <w:lvlText w:val="%9."/>
      <w:lvlJc w:val="right"/>
      <w:pPr>
        <w:tabs>
          <w:tab w:val="num" w:pos="0"/>
        </w:tabs>
        <w:ind w:left="3780" w:hanging="420"/>
      </w:pPr>
    </w:lvl>
  </w:abstractNum>
  <w:abstractNum w:abstractNumId="27">
    <w:nsid w:val="200E6CB8"/>
    <w:multiLevelType w:val="multilevel"/>
    <w:tmpl w:val="2244E02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28">
    <w:nsid w:val="213E0B9C"/>
    <w:multiLevelType w:val="multilevel"/>
    <w:tmpl w:val="0EF66E2A"/>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29">
    <w:nsid w:val="230B0EE0"/>
    <w:multiLevelType w:val="multilevel"/>
    <w:tmpl w:val="CB5659A6"/>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0">
    <w:nsid w:val="23714F60"/>
    <w:multiLevelType w:val="multilevel"/>
    <w:tmpl w:val="D4E4B0B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1">
    <w:nsid w:val="237C1056"/>
    <w:multiLevelType w:val="multilevel"/>
    <w:tmpl w:val="DB6E96B8"/>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32">
    <w:nsid w:val="25C65608"/>
    <w:multiLevelType w:val="multilevel"/>
    <w:tmpl w:val="7190024E"/>
    <w:lvl w:ilvl="0">
      <w:start w:val="1"/>
      <w:numFmt w:val="bullet"/>
      <w:lvlText w:val=""/>
      <w:lvlJc w:val="left"/>
      <w:pPr>
        <w:tabs>
          <w:tab w:val="num" w:pos="420"/>
        </w:tabs>
        <w:ind w:left="420" w:hanging="42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3">
    <w:nsid w:val="271A5195"/>
    <w:multiLevelType w:val="multilevel"/>
    <w:tmpl w:val="1CD688C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4">
    <w:nsid w:val="2906113E"/>
    <w:multiLevelType w:val="multilevel"/>
    <w:tmpl w:val="3D7E7144"/>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5">
    <w:nsid w:val="29210C94"/>
    <w:multiLevelType w:val="multilevel"/>
    <w:tmpl w:val="53AA04E4"/>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36">
    <w:nsid w:val="2EB80B98"/>
    <w:multiLevelType w:val="multilevel"/>
    <w:tmpl w:val="2EB80B98"/>
    <w:lvl w:ilvl="0">
      <w:start w:val="1"/>
      <w:numFmt w:val="bullet"/>
      <w:lvlText w:val="•"/>
      <w:lvlJc w:val="left"/>
      <w:pPr>
        <w:tabs>
          <w:tab w:val="left" w:pos="0"/>
        </w:tabs>
        <w:ind w:left="420" w:hanging="420"/>
      </w:pPr>
      <w:rPr>
        <w:rFonts w:ascii="Arial" w:hAnsi="Arial" w:cs="Arial" w:hint="default"/>
      </w:rPr>
    </w:lvl>
    <w:lvl w:ilvl="1">
      <w:numFmt w:val="bullet"/>
      <w:lvlText w:val="-"/>
      <w:lvlJc w:val="left"/>
      <w:pPr>
        <w:tabs>
          <w:tab w:val="left" w:pos="0"/>
        </w:tabs>
        <w:ind w:left="840" w:hanging="420"/>
      </w:pPr>
      <w:rPr>
        <w:rFonts w:ascii="Times" w:hAnsi="Times" w:cs="Times" w:hint="default"/>
      </w:rPr>
    </w:lvl>
    <w:lvl w:ilvl="2">
      <w:start w:val="1"/>
      <w:numFmt w:val="bullet"/>
      <w:lvlText w:val="o"/>
      <w:lvlJc w:val="left"/>
      <w:pPr>
        <w:tabs>
          <w:tab w:val="left" w:pos="0"/>
        </w:tabs>
        <w:ind w:left="1260" w:hanging="420"/>
      </w:pPr>
      <w:rPr>
        <w:rFonts w:ascii="Courier New" w:hAnsi="Courier New" w:cs="Courier New" w:hint="default"/>
      </w:rPr>
    </w:lvl>
    <w:lvl w:ilvl="3">
      <w:start w:val="1"/>
      <w:numFmt w:val="bullet"/>
      <w:lvlText w:val=""/>
      <w:lvlJc w:val="left"/>
      <w:pPr>
        <w:tabs>
          <w:tab w:val="left" w:pos="0"/>
        </w:tabs>
        <w:ind w:left="1680" w:hanging="420"/>
      </w:pPr>
      <w:rPr>
        <w:rFonts w:ascii="Wingdings" w:hAnsi="Wingdings" w:cs="Wingdings" w:hint="default"/>
      </w:rPr>
    </w:lvl>
    <w:lvl w:ilvl="4">
      <w:start w:val="1"/>
      <w:numFmt w:val="bullet"/>
      <w:lvlText w:val=""/>
      <w:lvlJc w:val="left"/>
      <w:pPr>
        <w:tabs>
          <w:tab w:val="left" w:pos="0"/>
        </w:tabs>
        <w:ind w:left="2100" w:hanging="420"/>
      </w:pPr>
      <w:rPr>
        <w:rFonts w:ascii="Wingdings" w:hAnsi="Wingdings" w:cs="Wingdings" w:hint="default"/>
      </w:rPr>
    </w:lvl>
    <w:lvl w:ilvl="5">
      <w:start w:val="1"/>
      <w:numFmt w:val="bullet"/>
      <w:lvlText w:val=""/>
      <w:lvlJc w:val="left"/>
      <w:pPr>
        <w:tabs>
          <w:tab w:val="left" w:pos="0"/>
        </w:tabs>
        <w:ind w:left="2520" w:hanging="420"/>
      </w:pPr>
      <w:rPr>
        <w:rFonts w:ascii="Wingdings" w:hAnsi="Wingdings" w:cs="Wingdings" w:hint="default"/>
      </w:rPr>
    </w:lvl>
    <w:lvl w:ilvl="6">
      <w:start w:val="1"/>
      <w:numFmt w:val="bullet"/>
      <w:lvlText w:val=""/>
      <w:lvlJc w:val="left"/>
      <w:pPr>
        <w:tabs>
          <w:tab w:val="left" w:pos="0"/>
        </w:tabs>
        <w:ind w:left="2940" w:hanging="420"/>
      </w:pPr>
      <w:rPr>
        <w:rFonts w:ascii="Wingdings" w:hAnsi="Wingdings" w:cs="Wingdings" w:hint="default"/>
      </w:rPr>
    </w:lvl>
    <w:lvl w:ilvl="7">
      <w:start w:val="1"/>
      <w:numFmt w:val="bullet"/>
      <w:lvlText w:val=""/>
      <w:lvlJc w:val="left"/>
      <w:pPr>
        <w:tabs>
          <w:tab w:val="left" w:pos="0"/>
        </w:tabs>
        <w:ind w:left="3360" w:hanging="420"/>
      </w:pPr>
      <w:rPr>
        <w:rFonts w:ascii="Wingdings" w:hAnsi="Wingdings" w:cs="Wingdings" w:hint="default"/>
      </w:rPr>
    </w:lvl>
    <w:lvl w:ilvl="8">
      <w:start w:val="1"/>
      <w:numFmt w:val="bullet"/>
      <w:lvlText w:val=""/>
      <w:lvlJc w:val="left"/>
      <w:pPr>
        <w:tabs>
          <w:tab w:val="left" w:pos="0"/>
        </w:tabs>
        <w:ind w:left="3780" w:hanging="420"/>
      </w:pPr>
      <w:rPr>
        <w:rFonts w:ascii="Wingdings" w:hAnsi="Wingdings" w:cs="Wingdings" w:hint="default"/>
      </w:rPr>
    </w:lvl>
  </w:abstractNum>
  <w:abstractNum w:abstractNumId="37">
    <w:nsid w:val="30FC6040"/>
    <w:multiLevelType w:val="multilevel"/>
    <w:tmpl w:val="72DA815C"/>
    <w:lvl w:ilvl="0">
      <w:start w:val="1"/>
      <w:numFmt w:val="bullet"/>
      <w:lvlText w:val=""/>
      <w:lvlJc w:val="left"/>
      <w:pPr>
        <w:tabs>
          <w:tab w:val="num" w:pos="0"/>
        </w:tabs>
        <w:ind w:left="840" w:hanging="420"/>
      </w:pPr>
      <w:rPr>
        <w:rFonts w:ascii="Wingdings" w:hAnsi="Wingdings" w:cs="Wingdings"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38">
    <w:nsid w:val="322C11E7"/>
    <w:multiLevelType w:val="multilevel"/>
    <w:tmpl w:val="023AB5F4"/>
    <w:lvl w:ilvl="0">
      <w:start w:val="1"/>
      <w:numFmt w:val="bullet"/>
      <w:lvlText w:val="-"/>
      <w:lvlJc w:val="left"/>
      <w:pPr>
        <w:tabs>
          <w:tab w:val="num" w:pos="0"/>
        </w:tabs>
        <w:ind w:left="720" w:hanging="360"/>
      </w:pPr>
      <w:rPr>
        <w:rFonts w:ascii="Times New Roman" w:hAnsi="Times New Roman" w:cs="Times New Rom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39">
    <w:nsid w:val="337B3F21"/>
    <w:multiLevelType w:val="multilevel"/>
    <w:tmpl w:val="0E1822A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0">
    <w:nsid w:val="34833C91"/>
    <w:multiLevelType w:val="multilevel"/>
    <w:tmpl w:val="A372C0E0"/>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1">
    <w:nsid w:val="37560CBC"/>
    <w:multiLevelType w:val="multilevel"/>
    <w:tmpl w:val="819CB792"/>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42">
    <w:nsid w:val="38265848"/>
    <w:multiLevelType w:val="multilevel"/>
    <w:tmpl w:val="FE5CB722"/>
    <w:lvl w:ilvl="0">
      <w:start w:val="1"/>
      <w:numFmt w:val="lowerLetter"/>
      <w:lvlText w:val="(%1)"/>
      <w:lvlJc w:val="left"/>
      <w:pPr>
        <w:tabs>
          <w:tab w:val="num" w:pos="0"/>
        </w:tabs>
        <w:ind w:left="2760" w:hanging="360"/>
      </w:pPr>
    </w:lvl>
    <w:lvl w:ilvl="1">
      <w:start w:val="1"/>
      <w:numFmt w:val="lowerLetter"/>
      <w:lvlText w:val="%2."/>
      <w:lvlJc w:val="left"/>
      <w:pPr>
        <w:tabs>
          <w:tab w:val="num" w:pos="0"/>
        </w:tabs>
        <w:ind w:left="3480" w:hanging="360"/>
      </w:pPr>
    </w:lvl>
    <w:lvl w:ilvl="2">
      <w:start w:val="1"/>
      <w:numFmt w:val="lowerRoman"/>
      <w:lvlText w:val="%3."/>
      <w:lvlJc w:val="right"/>
      <w:pPr>
        <w:tabs>
          <w:tab w:val="num" w:pos="0"/>
        </w:tabs>
        <w:ind w:left="4200" w:hanging="180"/>
      </w:pPr>
    </w:lvl>
    <w:lvl w:ilvl="3">
      <w:start w:val="1"/>
      <w:numFmt w:val="decimal"/>
      <w:lvlText w:val="%4."/>
      <w:lvlJc w:val="left"/>
      <w:pPr>
        <w:tabs>
          <w:tab w:val="num" w:pos="0"/>
        </w:tabs>
        <w:ind w:left="4920" w:hanging="360"/>
      </w:pPr>
    </w:lvl>
    <w:lvl w:ilvl="4">
      <w:start w:val="1"/>
      <w:numFmt w:val="lowerLetter"/>
      <w:lvlText w:val="%5."/>
      <w:lvlJc w:val="left"/>
      <w:pPr>
        <w:tabs>
          <w:tab w:val="num" w:pos="0"/>
        </w:tabs>
        <w:ind w:left="5640" w:hanging="360"/>
      </w:pPr>
    </w:lvl>
    <w:lvl w:ilvl="5">
      <w:start w:val="1"/>
      <w:numFmt w:val="lowerRoman"/>
      <w:lvlText w:val="%6."/>
      <w:lvlJc w:val="right"/>
      <w:pPr>
        <w:tabs>
          <w:tab w:val="num" w:pos="0"/>
        </w:tabs>
        <w:ind w:left="6360" w:hanging="180"/>
      </w:pPr>
    </w:lvl>
    <w:lvl w:ilvl="6">
      <w:start w:val="1"/>
      <w:numFmt w:val="decimal"/>
      <w:lvlText w:val="%7."/>
      <w:lvlJc w:val="left"/>
      <w:pPr>
        <w:tabs>
          <w:tab w:val="num" w:pos="0"/>
        </w:tabs>
        <w:ind w:left="7080" w:hanging="360"/>
      </w:pPr>
    </w:lvl>
    <w:lvl w:ilvl="7">
      <w:start w:val="1"/>
      <w:numFmt w:val="lowerLetter"/>
      <w:lvlText w:val="%8."/>
      <w:lvlJc w:val="left"/>
      <w:pPr>
        <w:tabs>
          <w:tab w:val="num" w:pos="0"/>
        </w:tabs>
        <w:ind w:left="7800" w:hanging="360"/>
      </w:pPr>
    </w:lvl>
    <w:lvl w:ilvl="8">
      <w:start w:val="1"/>
      <w:numFmt w:val="lowerRoman"/>
      <w:lvlText w:val="%9."/>
      <w:lvlJc w:val="right"/>
      <w:pPr>
        <w:tabs>
          <w:tab w:val="num" w:pos="0"/>
        </w:tabs>
        <w:ind w:left="8520" w:hanging="180"/>
      </w:pPr>
    </w:lvl>
  </w:abstractNum>
  <w:abstractNum w:abstractNumId="43">
    <w:nsid w:val="38584751"/>
    <w:multiLevelType w:val="multilevel"/>
    <w:tmpl w:val="483EE91A"/>
    <w:lvl w:ilvl="0">
      <w:start w:val="1"/>
      <w:numFmt w:val="lowerLetter"/>
      <w:lvlText w:val="(%1)"/>
      <w:lvlJc w:val="left"/>
      <w:pPr>
        <w:tabs>
          <w:tab w:val="num" w:pos="0"/>
        </w:tabs>
        <w:ind w:left="2760" w:hanging="360"/>
      </w:pPr>
    </w:lvl>
    <w:lvl w:ilvl="1">
      <w:start w:val="1"/>
      <w:numFmt w:val="lowerLetter"/>
      <w:lvlText w:val="%2."/>
      <w:lvlJc w:val="left"/>
      <w:pPr>
        <w:tabs>
          <w:tab w:val="num" w:pos="0"/>
        </w:tabs>
        <w:ind w:left="3480" w:hanging="360"/>
      </w:pPr>
    </w:lvl>
    <w:lvl w:ilvl="2">
      <w:start w:val="1"/>
      <w:numFmt w:val="lowerRoman"/>
      <w:lvlText w:val="%3."/>
      <w:lvlJc w:val="right"/>
      <w:pPr>
        <w:tabs>
          <w:tab w:val="num" w:pos="0"/>
        </w:tabs>
        <w:ind w:left="4200" w:hanging="180"/>
      </w:pPr>
    </w:lvl>
    <w:lvl w:ilvl="3">
      <w:start w:val="1"/>
      <w:numFmt w:val="decimal"/>
      <w:lvlText w:val="%4."/>
      <w:lvlJc w:val="left"/>
      <w:pPr>
        <w:tabs>
          <w:tab w:val="num" w:pos="0"/>
        </w:tabs>
        <w:ind w:left="4920" w:hanging="360"/>
      </w:pPr>
    </w:lvl>
    <w:lvl w:ilvl="4">
      <w:start w:val="1"/>
      <w:numFmt w:val="lowerLetter"/>
      <w:lvlText w:val="%5."/>
      <w:lvlJc w:val="left"/>
      <w:pPr>
        <w:tabs>
          <w:tab w:val="num" w:pos="0"/>
        </w:tabs>
        <w:ind w:left="5640" w:hanging="360"/>
      </w:pPr>
    </w:lvl>
    <w:lvl w:ilvl="5">
      <w:start w:val="1"/>
      <w:numFmt w:val="lowerRoman"/>
      <w:lvlText w:val="%6."/>
      <w:lvlJc w:val="right"/>
      <w:pPr>
        <w:tabs>
          <w:tab w:val="num" w:pos="0"/>
        </w:tabs>
        <w:ind w:left="6360" w:hanging="180"/>
      </w:pPr>
    </w:lvl>
    <w:lvl w:ilvl="6">
      <w:start w:val="1"/>
      <w:numFmt w:val="decimal"/>
      <w:lvlText w:val="%7."/>
      <w:lvlJc w:val="left"/>
      <w:pPr>
        <w:tabs>
          <w:tab w:val="num" w:pos="0"/>
        </w:tabs>
        <w:ind w:left="7080" w:hanging="360"/>
      </w:pPr>
    </w:lvl>
    <w:lvl w:ilvl="7">
      <w:start w:val="1"/>
      <w:numFmt w:val="lowerLetter"/>
      <w:lvlText w:val="%8."/>
      <w:lvlJc w:val="left"/>
      <w:pPr>
        <w:tabs>
          <w:tab w:val="num" w:pos="0"/>
        </w:tabs>
        <w:ind w:left="7800" w:hanging="360"/>
      </w:pPr>
    </w:lvl>
    <w:lvl w:ilvl="8">
      <w:start w:val="1"/>
      <w:numFmt w:val="lowerRoman"/>
      <w:lvlText w:val="%9."/>
      <w:lvlJc w:val="right"/>
      <w:pPr>
        <w:tabs>
          <w:tab w:val="num" w:pos="0"/>
        </w:tabs>
        <w:ind w:left="8520" w:hanging="180"/>
      </w:pPr>
    </w:lvl>
  </w:abstractNum>
  <w:abstractNum w:abstractNumId="44">
    <w:nsid w:val="391C25FC"/>
    <w:multiLevelType w:val="multilevel"/>
    <w:tmpl w:val="D494B86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45">
    <w:nsid w:val="3D6D3D9C"/>
    <w:multiLevelType w:val="multilevel"/>
    <w:tmpl w:val="81C2657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46">
    <w:nsid w:val="3F724A05"/>
    <w:multiLevelType w:val="multilevel"/>
    <w:tmpl w:val="D6E8FCC0"/>
    <w:lvl w:ilvl="0">
      <w:start w:val="1"/>
      <w:numFmt w:val="bullet"/>
      <w:lvlText w:val=""/>
      <w:lvlJc w:val="left"/>
      <w:pPr>
        <w:tabs>
          <w:tab w:val="num" w:pos="0"/>
        </w:tabs>
        <w:ind w:left="936" w:hanging="360"/>
      </w:pPr>
      <w:rPr>
        <w:rFonts w:ascii="Symbol" w:hAnsi="Symbol" w:cs="Symbol" w:hint="default"/>
      </w:rPr>
    </w:lvl>
    <w:lvl w:ilvl="1">
      <w:start w:val="1"/>
      <w:numFmt w:val="bullet"/>
      <w:lvlText w:val="o"/>
      <w:lvlJc w:val="left"/>
      <w:pPr>
        <w:tabs>
          <w:tab w:val="num" w:pos="0"/>
        </w:tabs>
        <w:ind w:left="1656" w:hanging="360"/>
      </w:pPr>
      <w:rPr>
        <w:rFonts w:ascii="Courier New" w:hAnsi="Courier New" w:cs="Courier New" w:hint="default"/>
      </w:rPr>
    </w:lvl>
    <w:lvl w:ilvl="2">
      <w:start w:val="1"/>
      <w:numFmt w:val="bullet"/>
      <w:lvlText w:val=""/>
      <w:lvlJc w:val="left"/>
      <w:pPr>
        <w:tabs>
          <w:tab w:val="num" w:pos="0"/>
        </w:tabs>
        <w:ind w:left="2376" w:hanging="360"/>
      </w:pPr>
      <w:rPr>
        <w:rFonts w:ascii="Wingdings" w:hAnsi="Wingdings" w:cs="Wingdings" w:hint="default"/>
      </w:rPr>
    </w:lvl>
    <w:lvl w:ilvl="3">
      <w:start w:val="1"/>
      <w:numFmt w:val="bullet"/>
      <w:lvlText w:val=""/>
      <w:lvlJc w:val="left"/>
      <w:pPr>
        <w:tabs>
          <w:tab w:val="num" w:pos="0"/>
        </w:tabs>
        <w:ind w:left="3096" w:hanging="360"/>
      </w:pPr>
      <w:rPr>
        <w:rFonts w:ascii="Symbol" w:hAnsi="Symbol" w:cs="Symbol" w:hint="default"/>
      </w:rPr>
    </w:lvl>
    <w:lvl w:ilvl="4">
      <w:start w:val="1"/>
      <w:numFmt w:val="bullet"/>
      <w:lvlText w:val="o"/>
      <w:lvlJc w:val="left"/>
      <w:pPr>
        <w:tabs>
          <w:tab w:val="num" w:pos="0"/>
        </w:tabs>
        <w:ind w:left="3816" w:hanging="360"/>
      </w:pPr>
      <w:rPr>
        <w:rFonts w:ascii="Courier New" w:hAnsi="Courier New" w:cs="Courier New" w:hint="default"/>
      </w:rPr>
    </w:lvl>
    <w:lvl w:ilvl="5">
      <w:start w:val="1"/>
      <w:numFmt w:val="bullet"/>
      <w:lvlText w:val=""/>
      <w:lvlJc w:val="left"/>
      <w:pPr>
        <w:tabs>
          <w:tab w:val="num" w:pos="0"/>
        </w:tabs>
        <w:ind w:left="4536" w:hanging="360"/>
      </w:pPr>
      <w:rPr>
        <w:rFonts w:ascii="Wingdings" w:hAnsi="Wingdings" w:cs="Wingdings" w:hint="default"/>
      </w:rPr>
    </w:lvl>
    <w:lvl w:ilvl="6">
      <w:start w:val="1"/>
      <w:numFmt w:val="bullet"/>
      <w:lvlText w:val=""/>
      <w:lvlJc w:val="left"/>
      <w:pPr>
        <w:tabs>
          <w:tab w:val="num" w:pos="0"/>
        </w:tabs>
        <w:ind w:left="5256" w:hanging="360"/>
      </w:pPr>
      <w:rPr>
        <w:rFonts w:ascii="Symbol" w:hAnsi="Symbol" w:cs="Symbol" w:hint="default"/>
      </w:rPr>
    </w:lvl>
    <w:lvl w:ilvl="7">
      <w:start w:val="1"/>
      <w:numFmt w:val="bullet"/>
      <w:lvlText w:val="o"/>
      <w:lvlJc w:val="left"/>
      <w:pPr>
        <w:tabs>
          <w:tab w:val="num" w:pos="0"/>
        </w:tabs>
        <w:ind w:left="5976" w:hanging="360"/>
      </w:pPr>
      <w:rPr>
        <w:rFonts w:ascii="Courier New" w:hAnsi="Courier New" w:cs="Courier New" w:hint="default"/>
      </w:rPr>
    </w:lvl>
    <w:lvl w:ilvl="8">
      <w:start w:val="1"/>
      <w:numFmt w:val="bullet"/>
      <w:lvlText w:val=""/>
      <w:lvlJc w:val="left"/>
      <w:pPr>
        <w:tabs>
          <w:tab w:val="num" w:pos="0"/>
        </w:tabs>
        <w:ind w:left="6696" w:hanging="360"/>
      </w:pPr>
      <w:rPr>
        <w:rFonts w:ascii="Wingdings" w:hAnsi="Wingdings" w:cs="Wingdings" w:hint="default"/>
      </w:rPr>
    </w:lvl>
  </w:abstractNum>
  <w:abstractNum w:abstractNumId="47">
    <w:nsid w:val="40B81BF8"/>
    <w:multiLevelType w:val="multilevel"/>
    <w:tmpl w:val="56F0B410"/>
    <w:lvl w:ilvl="0">
      <w:start w:val="1"/>
      <w:numFmt w:val="bullet"/>
      <w:lvlText w:val=""/>
      <w:lvlJc w:val="left"/>
      <w:pPr>
        <w:tabs>
          <w:tab w:val="num" w:pos="0"/>
        </w:tabs>
        <w:ind w:left="832" w:hanging="400"/>
      </w:pPr>
      <w:rPr>
        <w:rFonts w:ascii="Wingdings" w:hAnsi="Wingdings" w:cs="Wingdings" w:hint="default"/>
      </w:rPr>
    </w:lvl>
    <w:lvl w:ilvl="1">
      <w:start w:val="1"/>
      <w:numFmt w:val="bullet"/>
      <w:lvlText w:val="-"/>
      <w:lvlJc w:val="left"/>
      <w:pPr>
        <w:tabs>
          <w:tab w:val="num" w:pos="0"/>
        </w:tabs>
        <w:ind w:left="1232" w:hanging="400"/>
      </w:pPr>
      <w:rPr>
        <w:rFonts w:ascii="맑은 고딕" w:hAnsi="맑은 고딕" w:cs="맑은 고딕" w:hint="default"/>
      </w:rPr>
    </w:lvl>
    <w:lvl w:ilvl="2">
      <w:start w:val="1"/>
      <w:numFmt w:val="bullet"/>
      <w:lvlText w:val=""/>
      <w:lvlJc w:val="left"/>
      <w:pPr>
        <w:tabs>
          <w:tab w:val="num" w:pos="0"/>
        </w:tabs>
        <w:ind w:left="1632" w:hanging="400"/>
      </w:pPr>
      <w:rPr>
        <w:rFonts w:ascii="Wingdings" w:hAnsi="Wingdings" w:cs="Wingdings" w:hint="default"/>
      </w:rPr>
    </w:lvl>
    <w:lvl w:ilvl="3">
      <w:start w:val="1"/>
      <w:numFmt w:val="bullet"/>
      <w:lvlText w:val=""/>
      <w:lvlJc w:val="left"/>
      <w:pPr>
        <w:tabs>
          <w:tab w:val="num" w:pos="0"/>
        </w:tabs>
        <w:ind w:left="2032" w:hanging="400"/>
      </w:pPr>
      <w:rPr>
        <w:rFonts w:ascii="Wingdings" w:hAnsi="Wingdings" w:cs="Wingdings" w:hint="default"/>
      </w:rPr>
    </w:lvl>
    <w:lvl w:ilvl="4">
      <w:start w:val="1"/>
      <w:numFmt w:val="bullet"/>
      <w:lvlText w:val=""/>
      <w:lvlJc w:val="left"/>
      <w:pPr>
        <w:tabs>
          <w:tab w:val="num" w:pos="0"/>
        </w:tabs>
        <w:ind w:left="2432" w:hanging="400"/>
      </w:pPr>
      <w:rPr>
        <w:rFonts w:ascii="Wingdings" w:hAnsi="Wingdings" w:cs="Wingdings" w:hint="default"/>
      </w:rPr>
    </w:lvl>
    <w:lvl w:ilvl="5">
      <w:start w:val="1"/>
      <w:numFmt w:val="bullet"/>
      <w:lvlText w:val=""/>
      <w:lvlJc w:val="left"/>
      <w:pPr>
        <w:tabs>
          <w:tab w:val="num" w:pos="0"/>
        </w:tabs>
        <w:ind w:left="2832" w:hanging="400"/>
      </w:pPr>
      <w:rPr>
        <w:rFonts w:ascii="Wingdings" w:hAnsi="Wingdings" w:cs="Wingdings" w:hint="default"/>
      </w:rPr>
    </w:lvl>
    <w:lvl w:ilvl="6">
      <w:start w:val="1"/>
      <w:numFmt w:val="bullet"/>
      <w:lvlText w:val=""/>
      <w:lvlJc w:val="left"/>
      <w:pPr>
        <w:tabs>
          <w:tab w:val="num" w:pos="0"/>
        </w:tabs>
        <w:ind w:left="3232" w:hanging="400"/>
      </w:pPr>
      <w:rPr>
        <w:rFonts w:ascii="Wingdings" w:hAnsi="Wingdings" w:cs="Wingdings" w:hint="default"/>
      </w:rPr>
    </w:lvl>
    <w:lvl w:ilvl="7">
      <w:start w:val="1"/>
      <w:numFmt w:val="bullet"/>
      <w:lvlText w:val=""/>
      <w:lvlJc w:val="left"/>
      <w:pPr>
        <w:tabs>
          <w:tab w:val="num" w:pos="0"/>
        </w:tabs>
        <w:ind w:left="3632" w:hanging="400"/>
      </w:pPr>
      <w:rPr>
        <w:rFonts w:ascii="Wingdings" w:hAnsi="Wingdings" w:cs="Wingdings" w:hint="default"/>
      </w:rPr>
    </w:lvl>
    <w:lvl w:ilvl="8">
      <w:start w:val="1"/>
      <w:numFmt w:val="bullet"/>
      <w:lvlText w:val=""/>
      <w:lvlJc w:val="left"/>
      <w:pPr>
        <w:tabs>
          <w:tab w:val="num" w:pos="0"/>
        </w:tabs>
        <w:ind w:left="4032" w:hanging="400"/>
      </w:pPr>
      <w:rPr>
        <w:rFonts w:ascii="Wingdings" w:hAnsi="Wingdings" w:cs="Wingdings" w:hint="default"/>
      </w:rPr>
    </w:lvl>
  </w:abstractNum>
  <w:abstractNum w:abstractNumId="48">
    <w:nsid w:val="41C309FE"/>
    <w:multiLevelType w:val="multilevel"/>
    <w:tmpl w:val="008E8920"/>
    <w:lvl w:ilvl="0">
      <w:numFmt w:val="bullet"/>
      <w:lvlText w:val=""/>
      <w:lvlJc w:val="left"/>
      <w:pPr>
        <w:tabs>
          <w:tab w:val="num" w:pos="0"/>
        </w:tabs>
        <w:ind w:left="840" w:hanging="420"/>
      </w:pPr>
      <w:rPr>
        <w:rFonts w:ascii="Symbol" w:hAnsi="Symbol" w:cs="Symbol" w:hint="default"/>
      </w:rPr>
    </w:lvl>
    <w:lvl w:ilvl="1">
      <w:start w:val="1"/>
      <w:numFmt w:val="bullet"/>
      <w:lvlText w:val=""/>
      <w:lvlJc w:val="left"/>
      <w:pPr>
        <w:tabs>
          <w:tab w:val="num" w:pos="0"/>
        </w:tabs>
        <w:ind w:left="1260" w:hanging="420"/>
      </w:pPr>
      <w:rPr>
        <w:rFonts w:ascii="Wingdings" w:hAnsi="Wingdings" w:cs="Wingdings" w:hint="default"/>
      </w:rPr>
    </w:lvl>
    <w:lvl w:ilvl="2">
      <w:start w:val="1"/>
      <w:numFmt w:val="bullet"/>
      <w:lvlText w:val=""/>
      <w:lvlJc w:val="left"/>
      <w:pPr>
        <w:tabs>
          <w:tab w:val="num" w:pos="0"/>
        </w:tabs>
        <w:ind w:left="1680" w:hanging="420"/>
      </w:pPr>
      <w:rPr>
        <w:rFonts w:ascii="Wingdings" w:hAnsi="Wingdings" w:cs="Wingdings" w:hint="default"/>
      </w:rPr>
    </w:lvl>
    <w:lvl w:ilvl="3">
      <w:start w:val="1"/>
      <w:numFmt w:val="bullet"/>
      <w:lvlText w:val=""/>
      <w:lvlJc w:val="left"/>
      <w:pPr>
        <w:tabs>
          <w:tab w:val="num" w:pos="0"/>
        </w:tabs>
        <w:ind w:left="2100" w:hanging="420"/>
      </w:pPr>
      <w:rPr>
        <w:rFonts w:ascii="Wingdings" w:hAnsi="Wingdings" w:cs="Wingdings" w:hint="default"/>
      </w:rPr>
    </w:lvl>
    <w:lvl w:ilvl="4">
      <w:start w:val="1"/>
      <w:numFmt w:val="bullet"/>
      <w:lvlText w:val=""/>
      <w:lvlJc w:val="left"/>
      <w:pPr>
        <w:tabs>
          <w:tab w:val="num" w:pos="0"/>
        </w:tabs>
        <w:ind w:left="2520" w:hanging="420"/>
      </w:pPr>
      <w:rPr>
        <w:rFonts w:ascii="Wingdings" w:hAnsi="Wingdings" w:cs="Wingdings" w:hint="default"/>
      </w:rPr>
    </w:lvl>
    <w:lvl w:ilvl="5">
      <w:start w:val="1"/>
      <w:numFmt w:val="bullet"/>
      <w:lvlText w:val=""/>
      <w:lvlJc w:val="left"/>
      <w:pPr>
        <w:tabs>
          <w:tab w:val="num" w:pos="0"/>
        </w:tabs>
        <w:ind w:left="2940" w:hanging="420"/>
      </w:pPr>
      <w:rPr>
        <w:rFonts w:ascii="Wingdings" w:hAnsi="Wingdings" w:cs="Wingdings" w:hint="default"/>
      </w:rPr>
    </w:lvl>
    <w:lvl w:ilvl="6">
      <w:start w:val="1"/>
      <w:numFmt w:val="bullet"/>
      <w:lvlText w:val=""/>
      <w:lvlJc w:val="left"/>
      <w:pPr>
        <w:tabs>
          <w:tab w:val="num" w:pos="0"/>
        </w:tabs>
        <w:ind w:left="3360" w:hanging="420"/>
      </w:pPr>
      <w:rPr>
        <w:rFonts w:ascii="Wingdings" w:hAnsi="Wingdings" w:cs="Wingdings" w:hint="default"/>
      </w:rPr>
    </w:lvl>
    <w:lvl w:ilvl="7">
      <w:start w:val="1"/>
      <w:numFmt w:val="bullet"/>
      <w:lvlText w:val=""/>
      <w:lvlJc w:val="left"/>
      <w:pPr>
        <w:tabs>
          <w:tab w:val="num" w:pos="0"/>
        </w:tabs>
        <w:ind w:left="3780" w:hanging="420"/>
      </w:pPr>
      <w:rPr>
        <w:rFonts w:ascii="Wingdings" w:hAnsi="Wingdings" w:cs="Wingdings" w:hint="default"/>
      </w:rPr>
    </w:lvl>
    <w:lvl w:ilvl="8">
      <w:start w:val="1"/>
      <w:numFmt w:val="bullet"/>
      <w:lvlText w:val=""/>
      <w:lvlJc w:val="left"/>
      <w:pPr>
        <w:tabs>
          <w:tab w:val="num" w:pos="0"/>
        </w:tabs>
        <w:ind w:left="4200" w:hanging="420"/>
      </w:pPr>
      <w:rPr>
        <w:rFonts w:ascii="Wingdings" w:hAnsi="Wingdings" w:cs="Wingdings" w:hint="default"/>
      </w:rPr>
    </w:lvl>
  </w:abstractNum>
  <w:abstractNum w:abstractNumId="49">
    <w:nsid w:val="44A25084"/>
    <w:multiLevelType w:val="multilevel"/>
    <w:tmpl w:val="2752C480"/>
    <w:lvl w:ilvl="0">
      <w:start w:val="1"/>
      <w:numFmt w:val="bullet"/>
      <w:lvlText w:val="-"/>
      <w:lvlJc w:val="left"/>
      <w:pPr>
        <w:tabs>
          <w:tab w:val="num" w:pos="720"/>
        </w:tabs>
        <w:ind w:left="720" w:hanging="360"/>
      </w:pPr>
      <w:rPr>
        <w:rFonts w:ascii="Times" w:hAnsi="Times" w:cs="Times" w:hint="default"/>
      </w:rPr>
    </w:lvl>
    <w:lvl w:ilvl="1">
      <w:start w:val="1"/>
      <w:numFmt w:val="bullet"/>
      <w:lvlText w:val="o"/>
      <w:lvlJc w:val="left"/>
      <w:pPr>
        <w:tabs>
          <w:tab w:val="num" w:pos="1440"/>
        </w:tabs>
        <w:ind w:left="1440" w:hanging="360"/>
      </w:pPr>
      <w:rPr>
        <w:rFonts w:ascii="Courier New" w:hAnsi="Courier New" w:cs="Courier New" w:hint="default"/>
      </w:rPr>
    </w:lvl>
    <w:lvl w:ilvl="2">
      <w:start w:val="1"/>
      <w:numFmt w:val="bullet"/>
      <w:lvlText w:val="•"/>
      <w:lvlJc w:val="left"/>
      <w:pPr>
        <w:tabs>
          <w:tab w:val="num" w:pos="2160"/>
        </w:tabs>
        <w:ind w:left="2160" w:hanging="360"/>
      </w:pPr>
      <w:rPr>
        <w:rFonts w:ascii="Arial" w:hAnsi="Arial" w:cs="Arial" w:hint="default"/>
      </w:rPr>
    </w:lvl>
    <w:lvl w:ilvl="3">
      <w:start w:val="1"/>
      <w:numFmt w:val="bullet"/>
      <w:lvlText w:val="•"/>
      <w:lvlJc w:val="left"/>
      <w:pPr>
        <w:tabs>
          <w:tab w:val="num" w:pos="2880"/>
        </w:tabs>
        <w:ind w:left="2880" w:hanging="360"/>
      </w:pPr>
      <w:rPr>
        <w:rFonts w:ascii="Arial" w:hAnsi="Arial" w:cs="Arial" w:hint="default"/>
      </w:rPr>
    </w:lvl>
    <w:lvl w:ilvl="4">
      <w:start w:val="1"/>
      <w:numFmt w:val="bullet"/>
      <w:lvlText w:val="•"/>
      <w:lvlJc w:val="left"/>
      <w:pPr>
        <w:tabs>
          <w:tab w:val="num" w:pos="3600"/>
        </w:tabs>
        <w:ind w:left="3600" w:hanging="360"/>
      </w:pPr>
      <w:rPr>
        <w:rFonts w:ascii="Arial" w:hAnsi="Arial" w:cs="Arial" w:hint="default"/>
      </w:rPr>
    </w:lvl>
    <w:lvl w:ilvl="5">
      <w:start w:val="1"/>
      <w:numFmt w:val="bullet"/>
      <w:lvlText w:val="•"/>
      <w:lvlJc w:val="left"/>
      <w:pPr>
        <w:tabs>
          <w:tab w:val="num" w:pos="4320"/>
        </w:tabs>
        <w:ind w:left="4320" w:hanging="360"/>
      </w:pPr>
      <w:rPr>
        <w:rFonts w:ascii="Arial" w:hAnsi="Arial" w:cs="Arial" w:hint="default"/>
      </w:rPr>
    </w:lvl>
    <w:lvl w:ilvl="6">
      <w:start w:val="1"/>
      <w:numFmt w:val="bullet"/>
      <w:lvlText w:val="•"/>
      <w:lvlJc w:val="left"/>
      <w:pPr>
        <w:tabs>
          <w:tab w:val="num" w:pos="5040"/>
        </w:tabs>
        <w:ind w:left="5040" w:hanging="360"/>
      </w:pPr>
      <w:rPr>
        <w:rFonts w:ascii="Arial" w:hAnsi="Arial" w:cs="Arial" w:hint="default"/>
      </w:rPr>
    </w:lvl>
    <w:lvl w:ilvl="7">
      <w:start w:val="1"/>
      <w:numFmt w:val="bullet"/>
      <w:lvlText w:val="•"/>
      <w:lvlJc w:val="left"/>
      <w:pPr>
        <w:tabs>
          <w:tab w:val="num" w:pos="5760"/>
        </w:tabs>
        <w:ind w:left="5760" w:hanging="360"/>
      </w:pPr>
      <w:rPr>
        <w:rFonts w:ascii="Arial" w:hAnsi="Arial" w:cs="Arial" w:hint="default"/>
      </w:rPr>
    </w:lvl>
    <w:lvl w:ilvl="8">
      <w:start w:val="1"/>
      <w:numFmt w:val="bullet"/>
      <w:lvlText w:val="•"/>
      <w:lvlJc w:val="left"/>
      <w:pPr>
        <w:tabs>
          <w:tab w:val="num" w:pos="6480"/>
        </w:tabs>
        <w:ind w:left="6480" w:hanging="360"/>
      </w:pPr>
      <w:rPr>
        <w:rFonts w:ascii="Arial" w:hAnsi="Arial" w:cs="Arial" w:hint="default"/>
      </w:rPr>
    </w:lvl>
  </w:abstractNum>
  <w:abstractNum w:abstractNumId="50">
    <w:nsid w:val="459C398C"/>
    <w:multiLevelType w:val="multilevel"/>
    <w:tmpl w:val="CB806F16"/>
    <w:lvl w:ilvl="0">
      <w:start w:val="1"/>
      <w:numFmt w:val="decimal"/>
      <w:lvlText w:val="%1"/>
      <w:lvlJc w:val="left"/>
      <w:pPr>
        <w:tabs>
          <w:tab w:val="num" w:pos="432"/>
        </w:tabs>
        <w:ind w:left="432" w:hanging="432"/>
      </w:pPr>
    </w:lvl>
    <w:lvl w:ilvl="1">
      <w:start w:val="1"/>
      <w:numFmt w:val="decimal"/>
      <w:lvlText w:val="%1.%2"/>
      <w:lvlJc w:val="left"/>
      <w:pPr>
        <w:tabs>
          <w:tab w:val="num" w:pos="576"/>
        </w:tabs>
        <w:ind w:left="576" w:hanging="576"/>
      </w:pPr>
    </w:lvl>
    <w:lvl w:ilvl="2">
      <w:start w:val="1"/>
      <w:numFmt w:val="decimal"/>
      <w:lvlText w:val="%1.%2.%3"/>
      <w:lvlJc w:val="left"/>
      <w:pPr>
        <w:tabs>
          <w:tab w:val="num" w:pos="720"/>
        </w:tabs>
        <w:ind w:left="720" w:hanging="720"/>
      </w:pPr>
      <w:rPr>
        <w:rFonts w:cs="Times New Roman"/>
        <w:i/>
        <w:iCs w:val="0"/>
        <w:caps w:val="0"/>
        <w:smallCaps w:val="0"/>
        <w:strike w:val="0"/>
        <w:dstrike w:val="0"/>
        <w:outline w:val="0"/>
        <w:shadow w:val="0"/>
        <w:emboss w:val="0"/>
        <w:imprint w:val="0"/>
        <w:vanish w:val="0"/>
        <w:spacing w:val="0"/>
        <w:position w:val="0"/>
        <w:sz w:val="20"/>
        <w:u w:val="none"/>
        <w:vertAlign w:val="baseline"/>
        <w:lang w:eastAsia="zh-CN"/>
      </w:rPr>
    </w:lvl>
    <w:lvl w:ilvl="3">
      <w:start w:val="1"/>
      <w:numFmt w:val="decimal"/>
      <w:lvlText w:val="%1.%2.%3.%4"/>
      <w:lvlJc w:val="left"/>
      <w:pPr>
        <w:tabs>
          <w:tab w:val="num" w:pos="864"/>
        </w:tabs>
        <w:ind w:left="864" w:hanging="864"/>
      </w:pPr>
      <w:rPr>
        <w:rFonts w:cs="Times New Roman"/>
        <w:i w:val="0"/>
        <w:iCs w:val="0"/>
        <w:caps w:val="0"/>
        <w:smallCaps w:val="0"/>
        <w:strike w:val="0"/>
        <w:dstrike w:val="0"/>
        <w:outline w:val="0"/>
        <w:shadow w:val="0"/>
        <w:emboss w:val="0"/>
        <w:imprint w:val="0"/>
        <w:vanish w:val="0"/>
        <w:spacing w:val="0"/>
        <w:position w:val="0"/>
        <w:sz w:val="20"/>
        <w:u w:val="none"/>
        <w:vertAlign w:val="baseline"/>
        <w:lang w:val="en-US" w:eastAsia="zh-CN"/>
      </w:rPr>
    </w:lvl>
    <w:lvl w:ilvl="4">
      <w:start w:val="1"/>
      <w:numFmt w:val="decimal"/>
      <w:lvlText w:val="%1.%2.%3.%4.%5"/>
      <w:lvlJc w:val="left"/>
      <w:pPr>
        <w:tabs>
          <w:tab w:val="num" w:pos="2988"/>
        </w:tabs>
        <w:ind w:left="2988" w:hanging="1008"/>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5">
      <w:start w:val="1"/>
      <w:numFmt w:val="decimal"/>
      <w:lvlText w:val="%1.%2.%3.%4.%5.%6"/>
      <w:lvlJc w:val="left"/>
      <w:pPr>
        <w:tabs>
          <w:tab w:val="num" w:pos="1152"/>
        </w:tabs>
        <w:ind w:left="1152" w:hanging="1152"/>
      </w:pPr>
      <w:rPr>
        <w:rFonts w:cs="Times New Roman"/>
        <w:i w:val="0"/>
        <w:iCs w:val="0"/>
        <w:caps w:val="0"/>
        <w:smallCaps w:val="0"/>
        <w:strike w:val="0"/>
        <w:dstrike w:val="0"/>
        <w:outline w:val="0"/>
        <w:shadow w:val="0"/>
        <w:emboss w:val="0"/>
        <w:imprint w:val="0"/>
        <w:vanish w:val="0"/>
        <w:spacing w:val="0"/>
        <w:position w:val="0"/>
        <w:sz w:val="20"/>
        <w:u w:val="none"/>
        <w:vertAlign w:val="baseline"/>
        <w:lang w:eastAsia="zh-CN"/>
      </w:r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51">
    <w:nsid w:val="46BC705D"/>
    <w:multiLevelType w:val="multilevel"/>
    <w:tmpl w:val="C1F69E82"/>
    <w:lvl w:ilvl="0">
      <w:start w:val="1"/>
      <w:numFmt w:val="bullet"/>
      <w:lvlText w:val="-"/>
      <w:lvlJc w:val="left"/>
      <w:pPr>
        <w:tabs>
          <w:tab w:val="num" w:pos="0"/>
        </w:tabs>
        <w:ind w:left="420" w:hanging="420"/>
      </w:pPr>
      <w:rPr>
        <w:rFonts w:ascii="Courier New" w:hAnsi="Courier New" w:cs="Courier New"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2">
    <w:nsid w:val="472923F8"/>
    <w:multiLevelType w:val="multilevel"/>
    <w:tmpl w:val="3390ABD0"/>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53">
    <w:nsid w:val="47596243"/>
    <w:multiLevelType w:val="multilevel"/>
    <w:tmpl w:val="FB6E5A70"/>
    <w:lvl w:ilvl="0">
      <w:start w:val="1"/>
      <w:numFmt w:val="bullet"/>
      <w:lvlText w:val=""/>
      <w:lvlJc w:val="left"/>
      <w:pPr>
        <w:tabs>
          <w:tab w:val="num" w:pos="0"/>
        </w:tabs>
        <w:ind w:left="1129" w:hanging="420"/>
      </w:pPr>
      <w:rPr>
        <w:rFonts w:ascii="Wingdings" w:hAnsi="Wingdings" w:cs="Wingdings" w:hint="default"/>
      </w:rPr>
    </w:lvl>
    <w:lvl w:ilvl="1">
      <w:start w:val="1"/>
      <w:numFmt w:val="bullet"/>
      <w:lvlText w:val=""/>
      <w:lvlJc w:val="left"/>
      <w:pPr>
        <w:tabs>
          <w:tab w:val="num" w:pos="0"/>
        </w:tabs>
        <w:ind w:left="1549" w:hanging="420"/>
      </w:pPr>
      <w:rPr>
        <w:rFonts w:ascii="Wingdings" w:hAnsi="Wingdings" w:cs="Wingdings" w:hint="default"/>
      </w:rPr>
    </w:lvl>
    <w:lvl w:ilvl="2">
      <w:start w:val="1"/>
      <w:numFmt w:val="bullet"/>
      <w:lvlText w:val=""/>
      <w:lvlJc w:val="left"/>
      <w:pPr>
        <w:tabs>
          <w:tab w:val="num" w:pos="0"/>
        </w:tabs>
        <w:ind w:left="1969" w:hanging="420"/>
      </w:pPr>
      <w:rPr>
        <w:rFonts w:ascii="Wingdings" w:hAnsi="Wingdings" w:cs="Wingdings" w:hint="default"/>
      </w:rPr>
    </w:lvl>
    <w:lvl w:ilvl="3">
      <w:start w:val="1"/>
      <w:numFmt w:val="bullet"/>
      <w:lvlText w:val=""/>
      <w:lvlJc w:val="left"/>
      <w:pPr>
        <w:tabs>
          <w:tab w:val="num" w:pos="0"/>
        </w:tabs>
        <w:ind w:left="2389" w:hanging="420"/>
      </w:pPr>
      <w:rPr>
        <w:rFonts w:ascii="Wingdings" w:hAnsi="Wingdings" w:cs="Wingdings" w:hint="default"/>
      </w:rPr>
    </w:lvl>
    <w:lvl w:ilvl="4">
      <w:start w:val="1"/>
      <w:numFmt w:val="bullet"/>
      <w:lvlText w:val=""/>
      <w:lvlJc w:val="left"/>
      <w:pPr>
        <w:tabs>
          <w:tab w:val="num" w:pos="0"/>
        </w:tabs>
        <w:ind w:left="2809" w:hanging="420"/>
      </w:pPr>
      <w:rPr>
        <w:rFonts w:ascii="Wingdings" w:hAnsi="Wingdings" w:cs="Wingdings" w:hint="default"/>
      </w:rPr>
    </w:lvl>
    <w:lvl w:ilvl="5">
      <w:start w:val="1"/>
      <w:numFmt w:val="bullet"/>
      <w:lvlText w:val=""/>
      <w:lvlJc w:val="left"/>
      <w:pPr>
        <w:tabs>
          <w:tab w:val="num" w:pos="0"/>
        </w:tabs>
        <w:ind w:left="3229" w:hanging="420"/>
      </w:pPr>
      <w:rPr>
        <w:rFonts w:ascii="Wingdings" w:hAnsi="Wingdings" w:cs="Wingdings" w:hint="default"/>
      </w:rPr>
    </w:lvl>
    <w:lvl w:ilvl="6">
      <w:start w:val="1"/>
      <w:numFmt w:val="bullet"/>
      <w:lvlText w:val=""/>
      <w:lvlJc w:val="left"/>
      <w:pPr>
        <w:tabs>
          <w:tab w:val="num" w:pos="0"/>
        </w:tabs>
        <w:ind w:left="3649" w:hanging="420"/>
      </w:pPr>
      <w:rPr>
        <w:rFonts w:ascii="Wingdings" w:hAnsi="Wingdings" w:cs="Wingdings" w:hint="default"/>
      </w:rPr>
    </w:lvl>
    <w:lvl w:ilvl="7">
      <w:start w:val="1"/>
      <w:numFmt w:val="bullet"/>
      <w:lvlText w:val=""/>
      <w:lvlJc w:val="left"/>
      <w:pPr>
        <w:tabs>
          <w:tab w:val="num" w:pos="0"/>
        </w:tabs>
        <w:ind w:left="4069" w:hanging="420"/>
      </w:pPr>
      <w:rPr>
        <w:rFonts w:ascii="Wingdings" w:hAnsi="Wingdings" w:cs="Wingdings" w:hint="default"/>
      </w:rPr>
    </w:lvl>
    <w:lvl w:ilvl="8">
      <w:start w:val="1"/>
      <w:numFmt w:val="bullet"/>
      <w:lvlText w:val=""/>
      <w:lvlJc w:val="left"/>
      <w:pPr>
        <w:tabs>
          <w:tab w:val="num" w:pos="0"/>
        </w:tabs>
        <w:ind w:left="4489" w:hanging="420"/>
      </w:pPr>
      <w:rPr>
        <w:rFonts w:ascii="Wingdings" w:hAnsi="Wingdings" w:cs="Wingdings" w:hint="default"/>
      </w:rPr>
    </w:lvl>
  </w:abstractNum>
  <w:abstractNum w:abstractNumId="54">
    <w:nsid w:val="48942216"/>
    <w:multiLevelType w:val="multilevel"/>
    <w:tmpl w:val="A11AE9F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55">
    <w:nsid w:val="49AC0DF4"/>
    <w:multiLevelType w:val="multilevel"/>
    <w:tmpl w:val="D408C1B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56">
    <w:nsid w:val="4D14469A"/>
    <w:multiLevelType w:val="multilevel"/>
    <w:tmpl w:val="843EC902"/>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57">
    <w:nsid w:val="4E931A76"/>
    <w:multiLevelType w:val="multilevel"/>
    <w:tmpl w:val="973416D4"/>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58">
    <w:nsid w:val="535E09B6"/>
    <w:multiLevelType w:val="multilevel"/>
    <w:tmpl w:val="8CD43A92"/>
    <w:lvl w:ilvl="0">
      <w:start w:val="1"/>
      <w:numFmt w:val="bullet"/>
      <w:lvlText w:val="•"/>
      <w:lvlJc w:val="left"/>
      <w:pPr>
        <w:tabs>
          <w:tab w:val="num" w:pos="0"/>
        </w:tabs>
        <w:ind w:left="420" w:hanging="420"/>
      </w:pPr>
      <w:rPr>
        <w:rFonts w:ascii="SimSun" w:hAnsi="SimSun" w:cs="SimSun"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59">
    <w:nsid w:val="53664935"/>
    <w:multiLevelType w:val="multilevel"/>
    <w:tmpl w:val="87B6D13E"/>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0">
    <w:nsid w:val="56500048"/>
    <w:multiLevelType w:val="multilevel"/>
    <w:tmpl w:val="0CEC3C56"/>
    <w:lvl w:ilvl="0">
      <w:start w:val="1"/>
      <w:numFmt w:val="decimal"/>
      <w:lvlText w:val="%1."/>
      <w:lvlJc w:val="left"/>
      <w:pPr>
        <w:tabs>
          <w:tab w:val="num" w:pos="0"/>
        </w:tabs>
        <w:ind w:left="360" w:hanging="360"/>
      </w:pPr>
    </w:lvl>
    <w:lvl w:ilvl="1">
      <w:start w:val="1"/>
      <w:numFmt w:val="decimal"/>
      <w:lvlText w:val="%1.%2"/>
      <w:lvlJc w:val="left"/>
      <w:pPr>
        <w:tabs>
          <w:tab w:val="num" w:pos="0"/>
        </w:tabs>
        <w:ind w:left="360" w:hanging="360"/>
      </w:pPr>
    </w:lvl>
    <w:lvl w:ilvl="2">
      <w:start w:val="1"/>
      <w:numFmt w:val="decimal"/>
      <w:lvlText w:val="%1.%2.%3"/>
      <w:lvlJc w:val="left"/>
      <w:pPr>
        <w:tabs>
          <w:tab w:val="num" w:pos="0"/>
        </w:tabs>
        <w:ind w:left="720" w:hanging="720"/>
      </w:pPr>
    </w:lvl>
    <w:lvl w:ilvl="3">
      <w:start w:val="1"/>
      <w:numFmt w:val="decimal"/>
      <w:lvlText w:val="%1.%2.%3.%4"/>
      <w:lvlJc w:val="left"/>
      <w:pPr>
        <w:tabs>
          <w:tab w:val="num" w:pos="0"/>
        </w:tabs>
        <w:ind w:left="1080" w:hanging="1080"/>
      </w:pPr>
    </w:lvl>
    <w:lvl w:ilvl="4">
      <w:start w:val="1"/>
      <w:numFmt w:val="decimal"/>
      <w:lvlText w:val="%1.%2.%3.%4.%5"/>
      <w:lvlJc w:val="left"/>
      <w:pPr>
        <w:tabs>
          <w:tab w:val="num" w:pos="0"/>
        </w:tabs>
        <w:ind w:left="1080" w:hanging="1080"/>
      </w:pPr>
    </w:lvl>
    <w:lvl w:ilvl="5">
      <w:start w:val="1"/>
      <w:numFmt w:val="decimal"/>
      <w:lvlText w:val="%1.%2.%3.%4.%5.%6"/>
      <w:lvlJc w:val="left"/>
      <w:pPr>
        <w:tabs>
          <w:tab w:val="num" w:pos="0"/>
        </w:tabs>
        <w:ind w:left="1440" w:hanging="1440"/>
      </w:pPr>
    </w:lvl>
    <w:lvl w:ilvl="6">
      <w:start w:val="1"/>
      <w:numFmt w:val="decimal"/>
      <w:lvlText w:val="%1.%2.%3.%4.%5.%6.%7"/>
      <w:lvlJc w:val="left"/>
      <w:pPr>
        <w:tabs>
          <w:tab w:val="num" w:pos="0"/>
        </w:tabs>
        <w:ind w:left="1440" w:hanging="1440"/>
      </w:pPr>
    </w:lvl>
    <w:lvl w:ilvl="7">
      <w:start w:val="1"/>
      <w:numFmt w:val="decimal"/>
      <w:lvlText w:val="%1.%2.%3.%4.%5.%6.%7.%8"/>
      <w:lvlJc w:val="left"/>
      <w:pPr>
        <w:tabs>
          <w:tab w:val="num" w:pos="0"/>
        </w:tabs>
        <w:ind w:left="1800" w:hanging="1800"/>
      </w:pPr>
    </w:lvl>
    <w:lvl w:ilvl="8">
      <w:start w:val="1"/>
      <w:numFmt w:val="decimal"/>
      <w:lvlText w:val="%1.%2.%3.%4.%5.%6.%7.%8.%9"/>
      <w:lvlJc w:val="left"/>
      <w:pPr>
        <w:tabs>
          <w:tab w:val="num" w:pos="0"/>
        </w:tabs>
        <w:ind w:left="1800" w:hanging="1800"/>
      </w:pPr>
    </w:lvl>
  </w:abstractNum>
  <w:abstractNum w:abstractNumId="61">
    <w:nsid w:val="58631A13"/>
    <w:multiLevelType w:val="multilevel"/>
    <w:tmpl w:val="F3883A46"/>
    <w:lvl w:ilvl="0">
      <w:start w:val="1"/>
      <w:numFmt w:val="bullet"/>
      <w:lvlText w:val=""/>
      <w:lvlJc w:val="left"/>
      <w:pPr>
        <w:tabs>
          <w:tab w:val="num" w:pos="0"/>
        </w:tabs>
        <w:ind w:left="720" w:hanging="360"/>
      </w:pPr>
      <w:rPr>
        <w:rFonts w:ascii="Wingdings" w:hAnsi="Wingdings" w:cs="Wingdings"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2">
    <w:nsid w:val="59C07441"/>
    <w:multiLevelType w:val="multilevel"/>
    <w:tmpl w:val="8012AB46"/>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63">
    <w:nsid w:val="5A8442DB"/>
    <w:multiLevelType w:val="multilevel"/>
    <w:tmpl w:val="F6861810"/>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4">
    <w:nsid w:val="5BF354F9"/>
    <w:multiLevelType w:val="multilevel"/>
    <w:tmpl w:val="56AC77E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5">
    <w:nsid w:val="5D03089C"/>
    <w:multiLevelType w:val="multilevel"/>
    <w:tmpl w:val="DA1E490A"/>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66">
    <w:nsid w:val="5D5E1F88"/>
    <w:multiLevelType w:val="multilevel"/>
    <w:tmpl w:val="9F8AF724"/>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7">
    <w:nsid w:val="5DE55659"/>
    <w:multiLevelType w:val="multilevel"/>
    <w:tmpl w:val="BB00A00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68">
    <w:nsid w:val="5E2E5310"/>
    <w:multiLevelType w:val="multilevel"/>
    <w:tmpl w:val="94B8C21E"/>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69">
    <w:nsid w:val="60950613"/>
    <w:multiLevelType w:val="multilevel"/>
    <w:tmpl w:val="80EA103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70">
    <w:nsid w:val="60DC26CD"/>
    <w:multiLevelType w:val="multilevel"/>
    <w:tmpl w:val="A0600FDC"/>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1">
    <w:nsid w:val="622A4078"/>
    <w:multiLevelType w:val="multilevel"/>
    <w:tmpl w:val="EDFA2A62"/>
    <w:lvl w:ilvl="0">
      <w:start w:val="1"/>
      <w:numFmt w:val="bullet"/>
      <w:lvlText w:val="-"/>
      <w:lvlJc w:val="left"/>
      <w:pPr>
        <w:tabs>
          <w:tab w:val="num" w:pos="0"/>
        </w:tabs>
        <w:ind w:left="620" w:hanging="420"/>
      </w:pPr>
      <w:rPr>
        <w:rFonts w:ascii="DengXian" w:hAnsi="DengXian" w:cs="DengXian" w:hint="default"/>
      </w:rPr>
    </w:lvl>
    <w:lvl w:ilvl="1">
      <w:start w:val="1"/>
      <w:numFmt w:val="bullet"/>
      <w:lvlText w:val=""/>
      <w:lvlJc w:val="left"/>
      <w:pPr>
        <w:tabs>
          <w:tab w:val="num" w:pos="0"/>
        </w:tabs>
        <w:ind w:left="1040" w:hanging="420"/>
      </w:pPr>
      <w:rPr>
        <w:rFonts w:ascii="Wingdings" w:hAnsi="Wingdings" w:cs="Wingdings" w:hint="default"/>
      </w:rPr>
    </w:lvl>
    <w:lvl w:ilvl="2">
      <w:start w:val="1"/>
      <w:numFmt w:val="bullet"/>
      <w:lvlText w:val=""/>
      <w:lvlJc w:val="left"/>
      <w:pPr>
        <w:tabs>
          <w:tab w:val="num" w:pos="0"/>
        </w:tabs>
        <w:ind w:left="1460" w:hanging="420"/>
      </w:pPr>
      <w:rPr>
        <w:rFonts w:ascii="Wingdings" w:hAnsi="Wingdings" w:cs="Wingdings" w:hint="default"/>
      </w:rPr>
    </w:lvl>
    <w:lvl w:ilvl="3">
      <w:start w:val="1"/>
      <w:numFmt w:val="bullet"/>
      <w:lvlText w:val=""/>
      <w:lvlJc w:val="left"/>
      <w:pPr>
        <w:tabs>
          <w:tab w:val="num" w:pos="0"/>
        </w:tabs>
        <w:ind w:left="1880" w:hanging="420"/>
      </w:pPr>
      <w:rPr>
        <w:rFonts w:ascii="Wingdings" w:hAnsi="Wingdings" w:cs="Wingdings" w:hint="default"/>
      </w:rPr>
    </w:lvl>
    <w:lvl w:ilvl="4">
      <w:start w:val="1"/>
      <w:numFmt w:val="bullet"/>
      <w:lvlText w:val=""/>
      <w:lvlJc w:val="left"/>
      <w:pPr>
        <w:tabs>
          <w:tab w:val="num" w:pos="0"/>
        </w:tabs>
        <w:ind w:left="2300" w:hanging="420"/>
      </w:pPr>
      <w:rPr>
        <w:rFonts w:ascii="Wingdings" w:hAnsi="Wingdings" w:cs="Wingdings" w:hint="default"/>
      </w:rPr>
    </w:lvl>
    <w:lvl w:ilvl="5">
      <w:start w:val="1"/>
      <w:numFmt w:val="bullet"/>
      <w:lvlText w:val=""/>
      <w:lvlJc w:val="left"/>
      <w:pPr>
        <w:tabs>
          <w:tab w:val="num" w:pos="0"/>
        </w:tabs>
        <w:ind w:left="2720" w:hanging="420"/>
      </w:pPr>
      <w:rPr>
        <w:rFonts w:ascii="Wingdings" w:hAnsi="Wingdings" w:cs="Wingdings" w:hint="default"/>
      </w:rPr>
    </w:lvl>
    <w:lvl w:ilvl="6">
      <w:start w:val="1"/>
      <w:numFmt w:val="bullet"/>
      <w:lvlText w:val=""/>
      <w:lvlJc w:val="left"/>
      <w:pPr>
        <w:tabs>
          <w:tab w:val="num" w:pos="0"/>
        </w:tabs>
        <w:ind w:left="3140" w:hanging="420"/>
      </w:pPr>
      <w:rPr>
        <w:rFonts w:ascii="Wingdings" w:hAnsi="Wingdings" w:cs="Wingdings" w:hint="default"/>
      </w:rPr>
    </w:lvl>
    <w:lvl w:ilvl="7">
      <w:start w:val="1"/>
      <w:numFmt w:val="bullet"/>
      <w:lvlText w:val=""/>
      <w:lvlJc w:val="left"/>
      <w:pPr>
        <w:tabs>
          <w:tab w:val="num" w:pos="0"/>
        </w:tabs>
        <w:ind w:left="3560" w:hanging="420"/>
      </w:pPr>
      <w:rPr>
        <w:rFonts w:ascii="Wingdings" w:hAnsi="Wingdings" w:cs="Wingdings" w:hint="default"/>
      </w:rPr>
    </w:lvl>
    <w:lvl w:ilvl="8">
      <w:start w:val="1"/>
      <w:numFmt w:val="bullet"/>
      <w:lvlText w:val=""/>
      <w:lvlJc w:val="left"/>
      <w:pPr>
        <w:tabs>
          <w:tab w:val="num" w:pos="0"/>
        </w:tabs>
        <w:ind w:left="3980" w:hanging="420"/>
      </w:pPr>
      <w:rPr>
        <w:rFonts w:ascii="Wingdings" w:hAnsi="Wingdings" w:cs="Wingdings" w:hint="default"/>
      </w:rPr>
    </w:lvl>
  </w:abstractNum>
  <w:abstractNum w:abstractNumId="72">
    <w:nsid w:val="62A9348D"/>
    <w:multiLevelType w:val="multilevel"/>
    <w:tmpl w:val="91640C02"/>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73">
    <w:nsid w:val="63724B67"/>
    <w:multiLevelType w:val="multilevel"/>
    <w:tmpl w:val="63724B67"/>
    <w:lvl w:ilvl="0">
      <w:start w:val="1"/>
      <w:numFmt w:val="bullet"/>
      <w:lvlText w:val=""/>
      <w:lvlJc w:val="left"/>
      <w:pPr>
        <w:tabs>
          <w:tab w:val="left" w:pos="0"/>
        </w:tabs>
        <w:ind w:left="936" w:hanging="360"/>
      </w:pPr>
      <w:rPr>
        <w:rFonts w:ascii="Symbol" w:hAnsi="Symbol" w:cs="Symbol" w:hint="default"/>
      </w:rPr>
    </w:lvl>
    <w:lvl w:ilvl="1">
      <w:start w:val="1"/>
      <w:numFmt w:val="bullet"/>
      <w:lvlText w:val="o"/>
      <w:lvlJc w:val="left"/>
      <w:pPr>
        <w:tabs>
          <w:tab w:val="left" w:pos="0"/>
        </w:tabs>
        <w:ind w:left="1656" w:hanging="360"/>
      </w:pPr>
      <w:rPr>
        <w:rFonts w:ascii="Courier New" w:hAnsi="Courier New" w:cs="Courier New" w:hint="default"/>
      </w:rPr>
    </w:lvl>
    <w:lvl w:ilvl="2">
      <w:start w:val="1"/>
      <w:numFmt w:val="bullet"/>
      <w:lvlText w:val=""/>
      <w:lvlJc w:val="left"/>
      <w:pPr>
        <w:tabs>
          <w:tab w:val="left" w:pos="0"/>
        </w:tabs>
        <w:ind w:left="2376" w:hanging="360"/>
      </w:pPr>
      <w:rPr>
        <w:rFonts w:ascii="Wingdings" w:hAnsi="Wingdings" w:cs="Wingdings" w:hint="default"/>
      </w:rPr>
    </w:lvl>
    <w:lvl w:ilvl="3">
      <w:start w:val="1"/>
      <w:numFmt w:val="bullet"/>
      <w:lvlText w:val=""/>
      <w:lvlJc w:val="left"/>
      <w:pPr>
        <w:tabs>
          <w:tab w:val="left" w:pos="0"/>
        </w:tabs>
        <w:ind w:left="3096" w:hanging="360"/>
      </w:pPr>
      <w:rPr>
        <w:rFonts w:ascii="Symbol" w:hAnsi="Symbol" w:cs="Symbol" w:hint="default"/>
      </w:rPr>
    </w:lvl>
    <w:lvl w:ilvl="4">
      <w:start w:val="1"/>
      <w:numFmt w:val="bullet"/>
      <w:lvlText w:val="o"/>
      <w:lvlJc w:val="left"/>
      <w:pPr>
        <w:tabs>
          <w:tab w:val="left" w:pos="0"/>
        </w:tabs>
        <w:ind w:left="3816" w:hanging="360"/>
      </w:pPr>
      <w:rPr>
        <w:rFonts w:ascii="Courier New" w:hAnsi="Courier New" w:cs="Courier New" w:hint="default"/>
      </w:rPr>
    </w:lvl>
    <w:lvl w:ilvl="5">
      <w:start w:val="1"/>
      <w:numFmt w:val="bullet"/>
      <w:lvlText w:val=""/>
      <w:lvlJc w:val="left"/>
      <w:pPr>
        <w:tabs>
          <w:tab w:val="left" w:pos="0"/>
        </w:tabs>
        <w:ind w:left="4536" w:hanging="360"/>
      </w:pPr>
      <w:rPr>
        <w:rFonts w:ascii="Wingdings" w:hAnsi="Wingdings" w:cs="Wingdings" w:hint="default"/>
      </w:rPr>
    </w:lvl>
    <w:lvl w:ilvl="6">
      <w:start w:val="1"/>
      <w:numFmt w:val="bullet"/>
      <w:lvlText w:val=""/>
      <w:lvlJc w:val="left"/>
      <w:pPr>
        <w:tabs>
          <w:tab w:val="left" w:pos="0"/>
        </w:tabs>
        <w:ind w:left="5256" w:hanging="360"/>
      </w:pPr>
      <w:rPr>
        <w:rFonts w:ascii="Symbol" w:hAnsi="Symbol" w:cs="Symbol" w:hint="default"/>
      </w:rPr>
    </w:lvl>
    <w:lvl w:ilvl="7">
      <w:start w:val="1"/>
      <w:numFmt w:val="bullet"/>
      <w:lvlText w:val="o"/>
      <w:lvlJc w:val="left"/>
      <w:pPr>
        <w:tabs>
          <w:tab w:val="left" w:pos="0"/>
        </w:tabs>
        <w:ind w:left="5976" w:hanging="360"/>
      </w:pPr>
      <w:rPr>
        <w:rFonts w:ascii="Courier New" w:hAnsi="Courier New" w:cs="Courier New" w:hint="default"/>
      </w:rPr>
    </w:lvl>
    <w:lvl w:ilvl="8">
      <w:start w:val="1"/>
      <w:numFmt w:val="bullet"/>
      <w:lvlText w:val=""/>
      <w:lvlJc w:val="left"/>
      <w:pPr>
        <w:tabs>
          <w:tab w:val="left" w:pos="0"/>
        </w:tabs>
        <w:ind w:left="6696" w:hanging="360"/>
      </w:pPr>
      <w:rPr>
        <w:rFonts w:ascii="Wingdings" w:hAnsi="Wingdings" w:cs="Wingdings" w:hint="default"/>
      </w:rPr>
    </w:lvl>
  </w:abstractNum>
  <w:abstractNum w:abstractNumId="74">
    <w:nsid w:val="6374187F"/>
    <w:multiLevelType w:val="multilevel"/>
    <w:tmpl w:val="CE148606"/>
    <w:lvl w:ilvl="0">
      <w:start w:val="1"/>
      <w:numFmt w:val="bullet"/>
      <w:lvlText w:val=""/>
      <w:lvlJc w:val="left"/>
      <w:pPr>
        <w:tabs>
          <w:tab w:val="num" w:pos="0"/>
        </w:tabs>
        <w:ind w:left="848" w:hanging="400"/>
      </w:pPr>
      <w:rPr>
        <w:rFonts w:ascii="Wingdings" w:hAnsi="Wingdings" w:cs="Wingdings" w:hint="default"/>
      </w:rPr>
    </w:lvl>
    <w:lvl w:ilvl="1">
      <w:start w:val="1"/>
      <w:numFmt w:val="bullet"/>
      <w:lvlText w:val=""/>
      <w:lvlJc w:val="left"/>
      <w:pPr>
        <w:tabs>
          <w:tab w:val="num" w:pos="0"/>
        </w:tabs>
        <w:ind w:left="1248" w:hanging="400"/>
      </w:pPr>
      <w:rPr>
        <w:rFonts w:ascii="Wingdings" w:hAnsi="Wingdings" w:cs="Wingdings" w:hint="default"/>
      </w:rPr>
    </w:lvl>
    <w:lvl w:ilvl="2">
      <w:start w:val="1"/>
      <w:numFmt w:val="bullet"/>
      <w:lvlText w:val=""/>
      <w:lvlJc w:val="left"/>
      <w:pPr>
        <w:tabs>
          <w:tab w:val="num" w:pos="0"/>
        </w:tabs>
        <w:ind w:left="1648" w:hanging="400"/>
      </w:pPr>
      <w:rPr>
        <w:rFonts w:ascii="Wingdings" w:hAnsi="Wingdings" w:cs="Wingdings" w:hint="default"/>
      </w:rPr>
    </w:lvl>
    <w:lvl w:ilvl="3">
      <w:start w:val="1"/>
      <w:numFmt w:val="bullet"/>
      <w:lvlText w:val=""/>
      <w:lvlJc w:val="left"/>
      <w:pPr>
        <w:tabs>
          <w:tab w:val="num" w:pos="0"/>
        </w:tabs>
        <w:ind w:left="2048" w:hanging="400"/>
      </w:pPr>
      <w:rPr>
        <w:rFonts w:ascii="Wingdings" w:hAnsi="Wingdings" w:cs="Wingdings" w:hint="default"/>
      </w:rPr>
    </w:lvl>
    <w:lvl w:ilvl="4">
      <w:start w:val="1"/>
      <w:numFmt w:val="bullet"/>
      <w:lvlText w:val=""/>
      <w:lvlJc w:val="left"/>
      <w:pPr>
        <w:tabs>
          <w:tab w:val="num" w:pos="0"/>
        </w:tabs>
        <w:ind w:left="2448" w:hanging="400"/>
      </w:pPr>
      <w:rPr>
        <w:rFonts w:ascii="Wingdings" w:hAnsi="Wingdings" w:cs="Wingdings" w:hint="default"/>
      </w:rPr>
    </w:lvl>
    <w:lvl w:ilvl="5">
      <w:start w:val="1"/>
      <w:numFmt w:val="bullet"/>
      <w:lvlText w:val=""/>
      <w:lvlJc w:val="left"/>
      <w:pPr>
        <w:tabs>
          <w:tab w:val="num" w:pos="0"/>
        </w:tabs>
        <w:ind w:left="2848" w:hanging="400"/>
      </w:pPr>
      <w:rPr>
        <w:rFonts w:ascii="Wingdings" w:hAnsi="Wingdings" w:cs="Wingdings" w:hint="default"/>
      </w:rPr>
    </w:lvl>
    <w:lvl w:ilvl="6">
      <w:start w:val="1"/>
      <w:numFmt w:val="bullet"/>
      <w:lvlText w:val=""/>
      <w:lvlJc w:val="left"/>
      <w:pPr>
        <w:tabs>
          <w:tab w:val="num" w:pos="0"/>
        </w:tabs>
        <w:ind w:left="3248" w:hanging="400"/>
      </w:pPr>
      <w:rPr>
        <w:rFonts w:ascii="Wingdings" w:hAnsi="Wingdings" w:cs="Wingdings" w:hint="default"/>
      </w:rPr>
    </w:lvl>
    <w:lvl w:ilvl="7">
      <w:start w:val="1"/>
      <w:numFmt w:val="bullet"/>
      <w:lvlText w:val=""/>
      <w:lvlJc w:val="left"/>
      <w:pPr>
        <w:tabs>
          <w:tab w:val="num" w:pos="0"/>
        </w:tabs>
        <w:ind w:left="3648" w:hanging="400"/>
      </w:pPr>
      <w:rPr>
        <w:rFonts w:ascii="Wingdings" w:hAnsi="Wingdings" w:cs="Wingdings" w:hint="default"/>
      </w:rPr>
    </w:lvl>
    <w:lvl w:ilvl="8">
      <w:start w:val="1"/>
      <w:numFmt w:val="bullet"/>
      <w:lvlText w:val=""/>
      <w:lvlJc w:val="left"/>
      <w:pPr>
        <w:tabs>
          <w:tab w:val="num" w:pos="0"/>
        </w:tabs>
        <w:ind w:left="4048" w:hanging="400"/>
      </w:pPr>
      <w:rPr>
        <w:rFonts w:ascii="Wingdings" w:hAnsi="Wingdings" w:cs="Wingdings" w:hint="default"/>
      </w:rPr>
    </w:lvl>
  </w:abstractNum>
  <w:abstractNum w:abstractNumId="75">
    <w:nsid w:val="66405F31"/>
    <w:multiLevelType w:val="multilevel"/>
    <w:tmpl w:val="41104DC0"/>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Arial Unicode MS" w:hAnsi="Arial Unicode MS" w:cs="Arial Unicode M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76">
    <w:nsid w:val="68572960"/>
    <w:multiLevelType w:val="multilevel"/>
    <w:tmpl w:val="F8E86FD4"/>
    <w:lvl w:ilvl="0">
      <w:start w:val="1"/>
      <w:numFmt w:val="bullet"/>
      <w:lvlText w:val=""/>
      <w:lvlJc w:val="left"/>
      <w:pPr>
        <w:tabs>
          <w:tab w:val="num" w:pos="0"/>
        </w:tabs>
        <w:ind w:left="941" w:hanging="400"/>
      </w:pPr>
      <w:rPr>
        <w:rFonts w:ascii="Wingdings" w:hAnsi="Wingdings" w:cs="Wingdings" w:hint="default"/>
      </w:rPr>
    </w:lvl>
    <w:lvl w:ilvl="1">
      <w:start w:val="1"/>
      <w:numFmt w:val="bullet"/>
      <w:lvlText w:val="‐"/>
      <w:lvlJc w:val="left"/>
      <w:pPr>
        <w:tabs>
          <w:tab w:val="num" w:pos="0"/>
        </w:tabs>
        <w:ind w:left="1341" w:hanging="400"/>
      </w:pPr>
      <w:rPr>
        <w:rFonts w:ascii="SimSun" w:hAnsi="SimSun" w:cs="SimSun" w:hint="default"/>
      </w:rPr>
    </w:lvl>
    <w:lvl w:ilvl="2">
      <w:start w:val="1"/>
      <w:numFmt w:val="bullet"/>
      <w:lvlText w:val=""/>
      <w:lvlJc w:val="left"/>
      <w:pPr>
        <w:tabs>
          <w:tab w:val="num" w:pos="0"/>
        </w:tabs>
        <w:ind w:left="1741" w:hanging="400"/>
      </w:pPr>
      <w:rPr>
        <w:rFonts w:ascii="Wingdings" w:hAnsi="Wingdings" w:cs="Wingdings" w:hint="default"/>
      </w:rPr>
    </w:lvl>
    <w:lvl w:ilvl="3">
      <w:start w:val="1"/>
      <w:numFmt w:val="bullet"/>
      <w:lvlText w:val=""/>
      <w:lvlJc w:val="left"/>
      <w:pPr>
        <w:tabs>
          <w:tab w:val="num" w:pos="0"/>
        </w:tabs>
        <w:ind w:left="2141" w:hanging="400"/>
      </w:pPr>
      <w:rPr>
        <w:rFonts w:ascii="Wingdings" w:hAnsi="Wingdings" w:cs="Wingdings" w:hint="default"/>
      </w:rPr>
    </w:lvl>
    <w:lvl w:ilvl="4">
      <w:start w:val="1"/>
      <w:numFmt w:val="bullet"/>
      <w:lvlText w:val=""/>
      <w:lvlJc w:val="left"/>
      <w:pPr>
        <w:tabs>
          <w:tab w:val="num" w:pos="0"/>
        </w:tabs>
        <w:ind w:left="2541" w:hanging="400"/>
      </w:pPr>
      <w:rPr>
        <w:rFonts w:ascii="Wingdings" w:hAnsi="Wingdings" w:cs="Wingdings" w:hint="default"/>
      </w:rPr>
    </w:lvl>
    <w:lvl w:ilvl="5">
      <w:start w:val="1"/>
      <w:numFmt w:val="bullet"/>
      <w:lvlText w:val=""/>
      <w:lvlJc w:val="left"/>
      <w:pPr>
        <w:tabs>
          <w:tab w:val="num" w:pos="0"/>
        </w:tabs>
        <w:ind w:left="2941" w:hanging="400"/>
      </w:pPr>
      <w:rPr>
        <w:rFonts w:ascii="Wingdings" w:hAnsi="Wingdings" w:cs="Wingdings" w:hint="default"/>
      </w:rPr>
    </w:lvl>
    <w:lvl w:ilvl="6">
      <w:start w:val="1"/>
      <w:numFmt w:val="bullet"/>
      <w:lvlText w:val=""/>
      <w:lvlJc w:val="left"/>
      <w:pPr>
        <w:tabs>
          <w:tab w:val="num" w:pos="0"/>
        </w:tabs>
        <w:ind w:left="3341" w:hanging="400"/>
      </w:pPr>
      <w:rPr>
        <w:rFonts w:ascii="Wingdings" w:hAnsi="Wingdings" w:cs="Wingdings" w:hint="default"/>
      </w:rPr>
    </w:lvl>
    <w:lvl w:ilvl="7">
      <w:start w:val="1"/>
      <w:numFmt w:val="bullet"/>
      <w:lvlText w:val=""/>
      <w:lvlJc w:val="left"/>
      <w:pPr>
        <w:tabs>
          <w:tab w:val="num" w:pos="0"/>
        </w:tabs>
        <w:ind w:left="3741" w:hanging="400"/>
      </w:pPr>
      <w:rPr>
        <w:rFonts w:ascii="Wingdings" w:hAnsi="Wingdings" w:cs="Wingdings" w:hint="default"/>
      </w:rPr>
    </w:lvl>
    <w:lvl w:ilvl="8">
      <w:start w:val="1"/>
      <w:numFmt w:val="bullet"/>
      <w:lvlText w:val=""/>
      <w:lvlJc w:val="left"/>
      <w:pPr>
        <w:tabs>
          <w:tab w:val="num" w:pos="0"/>
        </w:tabs>
        <w:ind w:left="4141" w:hanging="400"/>
      </w:pPr>
      <w:rPr>
        <w:rFonts w:ascii="Wingdings" w:hAnsi="Wingdings" w:cs="Wingdings" w:hint="default"/>
      </w:rPr>
    </w:lvl>
  </w:abstractNum>
  <w:abstractNum w:abstractNumId="77">
    <w:nsid w:val="696E6375"/>
    <w:multiLevelType w:val="multilevel"/>
    <w:tmpl w:val="9D7E53D0"/>
    <w:lvl w:ilvl="0">
      <w:start w:val="1"/>
      <w:numFmt w:val="bullet"/>
      <w:lvlText w:val=""/>
      <w:lvlJc w:val="left"/>
      <w:pPr>
        <w:tabs>
          <w:tab w:val="num" w:pos="0"/>
        </w:tabs>
        <w:ind w:left="936" w:hanging="360"/>
      </w:pPr>
      <w:rPr>
        <w:rFonts w:ascii="Symbol" w:hAnsi="Symbol" w:cs="Symbol" w:hint="default"/>
      </w:rPr>
    </w:lvl>
    <w:lvl w:ilvl="1">
      <w:start w:val="1"/>
      <w:numFmt w:val="bullet"/>
      <w:lvlText w:val="o"/>
      <w:lvlJc w:val="left"/>
      <w:pPr>
        <w:tabs>
          <w:tab w:val="num" w:pos="0"/>
        </w:tabs>
        <w:ind w:left="1656" w:hanging="360"/>
      </w:pPr>
      <w:rPr>
        <w:rFonts w:ascii="Courier New" w:hAnsi="Courier New" w:cs="Courier New" w:hint="default"/>
      </w:rPr>
    </w:lvl>
    <w:lvl w:ilvl="2">
      <w:start w:val="1"/>
      <w:numFmt w:val="bullet"/>
      <w:lvlText w:val=""/>
      <w:lvlJc w:val="left"/>
      <w:pPr>
        <w:tabs>
          <w:tab w:val="num" w:pos="0"/>
        </w:tabs>
        <w:ind w:left="2376" w:hanging="360"/>
      </w:pPr>
      <w:rPr>
        <w:rFonts w:ascii="Wingdings" w:hAnsi="Wingdings" w:cs="Wingdings" w:hint="default"/>
      </w:rPr>
    </w:lvl>
    <w:lvl w:ilvl="3">
      <w:start w:val="1"/>
      <w:numFmt w:val="bullet"/>
      <w:lvlText w:val=""/>
      <w:lvlJc w:val="left"/>
      <w:pPr>
        <w:tabs>
          <w:tab w:val="num" w:pos="0"/>
        </w:tabs>
        <w:ind w:left="3096" w:hanging="360"/>
      </w:pPr>
      <w:rPr>
        <w:rFonts w:ascii="Symbol" w:hAnsi="Symbol" w:cs="Symbol" w:hint="default"/>
      </w:rPr>
    </w:lvl>
    <w:lvl w:ilvl="4">
      <w:start w:val="1"/>
      <w:numFmt w:val="bullet"/>
      <w:lvlText w:val="o"/>
      <w:lvlJc w:val="left"/>
      <w:pPr>
        <w:tabs>
          <w:tab w:val="num" w:pos="0"/>
        </w:tabs>
        <w:ind w:left="3816" w:hanging="360"/>
      </w:pPr>
      <w:rPr>
        <w:rFonts w:ascii="Courier New" w:hAnsi="Courier New" w:cs="Courier New" w:hint="default"/>
      </w:rPr>
    </w:lvl>
    <w:lvl w:ilvl="5">
      <w:start w:val="1"/>
      <w:numFmt w:val="bullet"/>
      <w:lvlText w:val=""/>
      <w:lvlJc w:val="left"/>
      <w:pPr>
        <w:tabs>
          <w:tab w:val="num" w:pos="0"/>
        </w:tabs>
        <w:ind w:left="4536" w:hanging="360"/>
      </w:pPr>
      <w:rPr>
        <w:rFonts w:ascii="Wingdings" w:hAnsi="Wingdings" w:cs="Wingdings" w:hint="default"/>
      </w:rPr>
    </w:lvl>
    <w:lvl w:ilvl="6">
      <w:start w:val="1"/>
      <w:numFmt w:val="bullet"/>
      <w:lvlText w:val=""/>
      <w:lvlJc w:val="left"/>
      <w:pPr>
        <w:tabs>
          <w:tab w:val="num" w:pos="0"/>
        </w:tabs>
        <w:ind w:left="5256" w:hanging="360"/>
      </w:pPr>
      <w:rPr>
        <w:rFonts w:ascii="Symbol" w:hAnsi="Symbol" w:cs="Symbol" w:hint="default"/>
      </w:rPr>
    </w:lvl>
    <w:lvl w:ilvl="7">
      <w:start w:val="1"/>
      <w:numFmt w:val="bullet"/>
      <w:lvlText w:val="o"/>
      <w:lvlJc w:val="left"/>
      <w:pPr>
        <w:tabs>
          <w:tab w:val="num" w:pos="0"/>
        </w:tabs>
        <w:ind w:left="5976" w:hanging="360"/>
      </w:pPr>
      <w:rPr>
        <w:rFonts w:ascii="Courier New" w:hAnsi="Courier New" w:cs="Courier New" w:hint="default"/>
      </w:rPr>
    </w:lvl>
    <w:lvl w:ilvl="8">
      <w:start w:val="1"/>
      <w:numFmt w:val="bullet"/>
      <w:lvlText w:val=""/>
      <w:lvlJc w:val="left"/>
      <w:pPr>
        <w:tabs>
          <w:tab w:val="num" w:pos="0"/>
        </w:tabs>
        <w:ind w:left="6696" w:hanging="360"/>
      </w:pPr>
      <w:rPr>
        <w:rFonts w:ascii="Wingdings" w:hAnsi="Wingdings" w:cs="Wingdings" w:hint="default"/>
      </w:rPr>
    </w:lvl>
  </w:abstractNum>
  <w:abstractNum w:abstractNumId="78">
    <w:nsid w:val="6BAD183D"/>
    <w:multiLevelType w:val="multilevel"/>
    <w:tmpl w:val="0C6A92A6"/>
    <w:lvl w:ilvl="0">
      <w:start w:val="1"/>
      <w:numFmt w:val="bullet"/>
      <w:lvlText w:val=""/>
      <w:lvlJc w:val="left"/>
      <w:pPr>
        <w:tabs>
          <w:tab w:val="num" w:pos="0"/>
        </w:tabs>
        <w:ind w:left="820" w:hanging="360"/>
      </w:pPr>
      <w:rPr>
        <w:rFonts w:ascii="Symbol" w:hAnsi="Symbol" w:cs="Symbol" w:hint="default"/>
      </w:rPr>
    </w:lvl>
    <w:lvl w:ilvl="1">
      <w:start w:val="1"/>
      <w:numFmt w:val="bullet"/>
      <w:lvlText w:val="o"/>
      <w:lvlJc w:val="left"/>
      <w:pPr>
        <w:tabs>
          <w:tab w:val="num" w:pos="0"/>
        </w:tabs>
        <w:ind w:left="1540" w:hanging="360"/>
      </w:pPr>
      <w:rPr>
        <w:rFonts w:ascii="Courier New" w:hAnsi="Courier New" w:cs="Courier New" w:hint="default"/>
      </w:rPr>
    </w:lvl>
    <w:lvl w:ilvl="2">
      <w:start w:val="1"/>
      <w:numFmt w:val="bullet"/>
      <w:lvlText w:val=""/>
      <w:lvlJc w:val="left"/>
      <w:pPr>
        <w:tabs>
          <w:tab w:val="num" w:pos="0"/>
        </w:tabs>
        <w:ind w:left="2260" w:hanging="360"/>
      </w:pPr>
      <w:rPr>
        <w:rFonts w:ascii="Wingdings" w:hAnsi="Wingdings" w:cs="Wingdings" w:hint="default"/>
      </w:rPr>
    </w:lvl>
    <w:lvl w:ilvl="3">
      <w:start w:val="1"/>
      <w:numFmt w:val="bullet"/>
      <w:lvlText w:val=""/>
      <w:lvlJc w:val="left"/>
      <w:pPr>
        <w:tabs>
          <w:tab w:val="num" w:pos="0"/>
        </w:tabs>
        <w:ind w:left="2980" w:hanging="360"/>
      </w:pPr>
      <w:rPr>
        <w:rFonts w:ascii="Symbol" w:hAnsi="Symbol" w:cs="Symbol" w:hint="default"/>
      </w:rPr>
    </w:lvl>
    <w:lvl w:ilvl="4">
      <w:start w:val="1"/>
      <w:numFmt w:val="bullet"/>
      <w:lvlText w:val="o"/>
      <w:lvlJc w:val="left"/>
      <w:pPr>
        <w:tabs>
          <w:tab w:val="num" w:pos="0"/>
        </w:tabs>
        <w:ind w:left="3700" w:hanging="360"/>
      </w:pPr>
      <w:rPr>
        <w:rFonts w:ascii="Courier New" w:hAnsi="Courier New" w:cs="Courier New" w:hint="default"/>
      </w:rPr>
    </w:lvl>
    <w:lvl w:ilvl="5">
      <w:start w:val="1"/>
      <w:numFmt w:val="bullet"/>
      <w:lvlText w:val=""/>
      <w:lvlJc w:val="left"/>
      <w:pPr>
        <w:tabs>
          <w:tab w:val="num" w:pos="0"/>
        </w:tabs>
        <w:ind w:left="4420" w:hanging="360"/>
      </w:pPr>
      <w:rPr>
        <w:rFonts w:ascii="Wingdings" w:hAnsi="Wingdings" w:cs="Wingdings" w:hint="default"/>
      </w:rPr>
    </w:lvl>
    <w:lvl w:ilvl="6">
      <w:start w:val="1"/>
      <w:numFmt w:val="bullet"/>
      <w:lvlText w:val=""/>
      <w:lvlJc w:val="left"/>
      <w:pPr>
        <w:tabs>
          <w:tab w:val="num" w:pos="0"/>
        </w:tabs>
        <w:ind w:left="5140" w:hanging="360"/>
      </w:pPr>
      <w:rPr>
        <w:rFonts w:ascii="Symbol" w:hAnsi="Symbol" w:cs="Symbol" w:hint="default"/>
      </w:rPr>
    </w:lvl>
    <w:lvl w:ilvl="7">
      <w:start w:val="1"/>
      <w:numFmt w:val="bullet"/>
      <w:lvlText w:val="o"/>
      <w:lvlJc w:val="left"/>
      <w:pPr>
        <w:tabs>
          <w:tab w:val="num" w:pos="0"/>
        </w:tabs>
        <w:ind w:left="5860" w:hanging="360"/>
      </w:pPr>
      <w:rPr>
        <w:rFonts w:ascii="Courier New" w:hAnsi="Courier New" w:cs="Courier New" w:hint="default"/>
      </w:rPr>
    </w:lvl>
    <w:lvl w:ilvl="8">
      <w:start w:val="1"/>
      <w:numFmt w:val="bullet"/>
      <w:lvlText w:val=""/>
      <w:lvlJc w:val="left"/>
      <w:pPr>
        <w:tabs>
          <w:tab w:val="num" w:pos="0"/>
        </w:tabs>
        <w:ind w:left="6580" w:hanging="360"/>
      </w:pPr>
      <w:rPr>
        <w:rFonts w:ascii="Wingdings" w:hAnsi="Wingdings" w:cs="Wingdings" w:hint="default"/>
      </w:rPr>
    </w:lvl>
  </w:abstractNum>
  <w:abstractNum w:abstractNumId="79">
    <w:nsid w:val="6D580D9E"/>
    <w:multiLevelType w:val="multilevel"/>
    <w:tmpl w:val="105037E2"/>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0">
    <w:nsid w:val="7029119F"/>
    <w:multiLevelType w:val="multilevel"/>
    <w:tmpl w:val="62F6F6F2"/>
    <w:lvl w:ilvl="0">
      <w:start w:val="1"/>
      <w:numFmt w:val="bullet"/>
      <w:lvlText w:val=""/>
      <w:lvlJc w:val="left"/>
      <w:pPr>
        <w:tabs>
          <w:tab w:val="num" w:pos="0"/>
        </w:tabs>
        <w:ind w:left="420" w:hanging="420"/>
      </w:pPr>
      <w:rPr>
        <w:rFonts w:ascii="Wingdings" w:hAnsi="Wingdings" w:cs="Wingdings" w:hint="default"/>
      </w:rPr>
    </w:lvl>
    <w:lvl w:ilvl="1">
      <w:start w:val="1"/>
      <w:numFmt w:val="bullet"/>
      <w:lvlText w:val=""/>
      <w:lvlJc w:val="left"/>
      <w:pPr>
        <w:tabs>
          <w:tab w:val="num" w:pos="0"/>
        </w:tabs>
        <w:ind w:left="840" w:hanging="420"/>
      </w:pPr>
      <w:rPr>
        <w:rFonts w:ascii="Wingdings" w:hAnsi="Wingdings" w:cs="Wingdings" w:hint="default"/>
      </w:rPr>
    </w:lvl>
    <w:lvl w:ilvl="2">
      <w:start w:val="1"/>
      <w:numFmt w:val="bullet"/>
      <w:lvlText w:val=""/>
      <w:lvlJc w:val="left"/>
      <w:pPr>
        <w:tabs>
          <w:tab w:val="num" w:pos="0"/>
        </w:tabs>
        <w:ind w:left="1260" w:hanging="420"/>
      </w:pPr>
      <w:rPr>
        <w:rFonts w:ascii="Wingdings" w:hAnsi="Wingdings" w:cs="Wingdings" w:hint="default"/>
      </w:rPr>
    </w:lvl>
    <w:lvl w:ilvl="3">
      <w:start w:val="1"/>
      <w:numFmt w:val="bullet"/>
      <w:lvlText w:val=""/>
      <w:lvlJc w:val="left"/>
      <w:pPr>
        <w:tabs>
          <w:tab w:val="num" w:pos="0"/>
        </w:tabs>
        <w:ind w:left="1680" w:hanging="420"/>
      </w:pPr>
      <w:rPr>
        <w:rFonts w:ascii="Wingdings" w:hAnsi="Wingdings" w:cs="Wingdings" w:hint="default"/>
      </w:rPr>
    </w:lvl>
    <w:lvl w:ilvl="4">
      <w:start w:val="1"/>
      <w:numFmt w:val="bullet"/>
      <w:lvlText w:val=""/>
      <w:lvlJc w:val="left"/>
      <w:pPr>
        <w:tabs>
          <w:tab w:val="num" w:pos="0"/>
        </w:tabs>
        <w:ind w:left="2100" w:hanging="420"/>
      </w:pPr>
      <w:rPr>
        <w:rFonts w:ascii="Wingdings" w:hAnsi="Wingdings" w:cs="Wingdings" w:hint="default"/>
      </w:rPr>
    </w:lvl>
    <w:lvl w:ilvl="5">
      <w:start w:val="1"/>
      <w:numFmt w:val="bullet"/>
      <w:lvlText w:val=""/>
      <w:lvlJc w:val="left"/>
      <w:pPr>
        <w:tabs>
          <w:tab w:val="num" w:pos="0"/>
        </w:tabs>
        <w:ind w:left="2520" w:hanging="420"/>
      </w:pPr>
      <w:rPr>
        <w:rFonts w:ascii="Wingdings" w:hAnsi="Wingdings" w:cs="Wingdings" w:hint="default"/>
      </w:rPr>
    </w:lvl>
    <w:lvl w:ilvl="6">
      <w:start w:val="1"/>
      <w:numFmt w:val="bullet"/>
      <w:lvlText w:val=""/>
      <w:lvlJc w:val="left"/>
      <w:pPr>
        <w:tabs>
          <w:tab w:val="num" w:pos="0"/>
        </w:tabs>
        <w:ind w:left="2940" w:hanging="420"/>
      </w:pPr>
      <w:rPr>
        <w:rFonts w:ascii="Wingdings" w:hAnsi="Wingdings" w:cs="Wingdings" w:hint="default"/>
      </w:rPr>
    </w:lvl>
    <w:lvl w:ilvl="7">
      <w:start w:val="1"/>
      <w:numFmt w:val="bullet"/>
      <w:lvlText w:val=""/>
      <w:lvlJc w:val="left"/>
      <w:pPr>
        <w:tabs>
          <w:tab w:val="num" w:pos="0"/>
        </w:tabs>
        <w:ind w:left="3360" w:hanging="420"/>
      </w:pPr>
      <w:rPr>
        <w:rFonts w:ascii="Wingdings" w:hAnsi="Wingdings" w:cs="Wingdings" w:hint="default"/>
      </w:rPr>
    </w:lvl>
    <w:lvl w:ilvl="8">
      <w:start w:val="1"/>
      <w:numFmt w:val="bullet"/>
      <w:lvlText w:val=""/>
      <w:lvlJc w:val="left"/>
      <w:pPr>
        <w:tabs>
          <w:tab w:val="num" w:pos="0"/>
        </w:tabs>
        <w:ind w:left="3780" w:hanging="420"/>
      </w:pPr>
      <w:rPr>
        <w:rFonts w:ascii="Wingdings" w:hAnsi="Wingdings" w:cs="Wingdings" w:hint="default"/>
      </w:rPr>
    </w:lvl>
  </w:abstractNum>
  <w:abstractNum w:abstractNumId="81">
    <w:nsid w:val="716A3B8D"/>
    <w:multiLevelType w:val="multilevel"/>
    <w:tmpl w:val="A4C2365E"/>
    <w:lvl w:ilvl="0">
      <w:numFmt w:val="bullet"/>
      <w:lvlText w:val="-"/>
      <w:lvlJc w:val="left"/>
      <w:pPr>
        <w:tabs>
          <w:tab w:val="num" w:pos="0"/>
        </w:tabs>
        <w:ind w:left="720" w:hanging="360"/>
      </w:pPr>
      <w:rPr>
        <w:rFonts w:ascii="DengXian" w:hAnsi="DengXian" w:cs="DengXian"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2">
    <w:nsid w:val="7262662D"/>
    <w:multiLevelType w:val="multilevel"/>
    <w:tmpl w:val="224C28C0"/>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83">
    <w:nsid w:val="72EA40A0"/>
    <w:multiLevelType w:val="multilevel"/>
    <w:tmpl w:val="E018AA2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4">
    <w:nsid w:val="73501B8D"/>
    <w:multiLevelType w:val="multilevel"/>
    <w:tmpl w:val="7286106C"/>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85">
    <w:nsid w:val="737B7597"/>
    <w:multiLevelType w:val="multilevel"/>
    <w:tmpl w:val="C46AA64A"/>
    <w:lvl w:ilvl="0">
      <w:start w:val="1"/>
      <w:numFmt w:val="bullet"/>
      <w:lvlText w:val=""/>
      <w:lvlJc w:val="left"/>
      <w:pPr>
        <w:tabs>
          <w:tab w:val="num" w:pos="0"/>
        </w:tabs>
        <w:ind w:left="1044" w:hanging="420"/>
      </w:pPr>
      <w:rPr>
        <w:rFonts w:ascii="Wingdings" w:hAnsi="Wingdings" w:cs="Wingdings" w:hint="default"/>
      </w:rPr>
    </w:lvl>
    <w:lvl w:ilvl="1">
      <w:start w:val="1"/>
      <w:numFmt w:val="bullet"/>
      <w:lvlText w:val=""/>
      <w:lvlJc w:val="left"/>
      <w:pPr>
        <w:tabs>
          <w:tab w:val="num" w:pos="0"/>
        </w:tabs>
        <w:ind w:left="1464" w:hanging="420"/>
      </w:pPr>
      <w:rPr>
        <w:rFonts w:ascii="Wingdings" w:hAnsi="Wingdings" w:cs="Wingdings" w:hint="default"/>
      </w:rPr>
    </w:lvl>
    <w:lvl w:ilvl="2">
      <w:start w:val="1"/>
      <w:numFmt w:val="bullet"/>
      <w:lvlText w:val=""/>
      <w:lvlJc w:val="left"/>
      <w:pPr>
        <w:tabs>
          <w:tab w:val="num" w:pos="0"/>
        </w:tabs>
        <w:ind w:left="1884" w:hanging="420"/>
      </w:pPr>
      <w:rPr>
        <w:rFonts w:ascii="Wingdings" w:hAnsi="Wingdings" w:cs="Wingdings" w:hint="default"/>
      </w:rPr>
    </w:lvl>
    <w:lvl w:ilvl="3">
      <w:start w:val="1"/>
      <w:numFmt w:val="bullet"/>
      <w:lvlText w:val=""/>
      <w:lvlJc w:val="left"/>
      <w:pPr>
        <w:tabs>
          <w:tab w:val="num" w:pos="0"/>
        </w:tabs>
        <w:ind w:left="2304" w:hanging="420"/>
      </w:pPr>
      <w:rPr>
        <w:rFonts w:ascii="Wingdings" w:hAnsi="Wingdings" w:cs="Wingdings" w:hint="default"/>
      </w:rPr>
    </w:lvl>
    <w:lvl w:ilvl="4">
      <w:start w:val="1"/>
      <w:numFmt w:val="bullet"/>
      <w:lvlText w:val=""/>
      <w:lvlJc w:val="left"/>
      <w:pPr>
        <w:tabs>
          <w:tab w:val="num" w:pos="0"/>
        </w:tabs>
        <w:ind w:left="2724" w:hanging="420"/>
      </w:pPr>
      <w:rPr>
        <w:rFonts w:ascii="Wingdings" w:hAnsi="Wingdings" w:cs="Wingdings" w:hint="default"/>
      </w:rPr>
    </w:lvl>
    <w:lvl w:ilvl="5">
      <w:start w:val="1"/>
      <w:numFmt w:val="bullet"/>
      <w:lvlText w:val=""/>
      <w:lvlJc w:val="left"/>
      <w:pPr>
        <w:tabs>
          <w:tab w:val="num" w:pos="0"/>
        </w:tabs>
        <w:ind w:left="3144" w:hanging="420"/>
      </w:pPr>
      <w:rPr>
        <w:rFonts w:ascii="Wingdings" w:hAnsi="Wingdings" w:cs="Wingdings" w:hint="default"/>
      </w:rPr>
    </w:lvl>
    <w:lvl w:ilvl="6">
      <w:start w:val="1"/>
      <w:numFmt w:val="bullet"/>
      <w:lvlText w:val=""/>
      <w:lvlJc w:val="left"/>
      <w:pPr>
        <w:tabs>
          <w:tab w:val="num" w:pos="0"/>
        </w:tabs>
        <w:ind w:left="3564" w:hanging="420"/>
      </w:pPr>
      <w:rPr>
        <w:rFonts w:ascii="Wingdings" w:hAnsi="Wingdings" w:cs="Wingdings" w:hint="default"/>
      </w:rPr>
    </w:lvl>
    <w:lvl w:ilvl="7">
      <w:start w:val="1"/>
      <w:numFmt w:val="bullet"/>
      <w:lvlText w:val=""/>
      <w:lvlJc w:val="left"/>
      <w:pPr>
        <w:tabs>
          <w:tab w:val="num" w:pos="0"/>
        </w:tabs>
        <w:ind w:left="3984" w:hanging="420"/>
      </w:pPr>
      <w:rPr>
        <w:rFonts w:ascii="Wingdings" w:hAnsi="Wingdings" w:cs="Wingdings" w:hint="default"/>
      </w:rPr>
    </w:lvl>
    <w:lvl w:ilvl="8">
      <w:start w:val="1"/>
      <w:numFmt w:val="bullet"/>
      <w:lvlText w:val=""/>
      <w:lvlJc w:val="left"/>
      <w:pPr>
        <w:tabs>
          <w:tab w:val="num" w:pos="0"/>
        </w:tabs>
        <w:ind w:left="4404" w:hanging="420"/>
      </w:pPr>
      <w:rPr>
        <w:rFonts w:ascii="Wingdings" w:hAnsi="Wingdings" w:cs="Wingdings" w:hint="default"/>
      </w:rPr>
    </w:lvl>
  </w:abstractNum>
  <w:abstractNum w:abstractNumId="86">
    <w:nsid w:val="772D43DD"/>
    <w:multiLevelType w:val="multilevel"/>
    <w:tmpl w:val="4B824336"/>
    <w:lvl w:ilvl="0">
      <w:start w:val="1"/>
      <w:numFmt w:val="bullet"/>
      <w:lvlText w:val=""/>
      <w:lvlJc w:val="left"/>
      <w:pPr>
        <w:tabs>
          <w:tab w:val="num" w:pos="0"/>
        </w:tabs>
        <w:ind w:left="708" w:hanging="420"/>
      </w:pPr>
      <w:rPr>
        <w:rFonts w:ascii="Wingdings" w:hAnsi="Wingdings" w:cs="Wingdings" w:hint="default"/>
      </w:rPr>
    </w:lvl>
    <w:lvl w:ilvl="1">
      <w:start w:val="1"/>
      <w:numFmt w:val="bullet"/>
      <w:lvlText w:val=""/>
      <w:lvlJc w:val="left"/>
      <w:pPr>
        <w:tabs>
          <w:tab w:val="num" w:pos="0"/>
        </w:tabs>
        <w:ind w:left="1128" w:hanging="420"/>
      </w:pPr>
      <w:rPr>
        <w:rFonts w:ascii="Wingdings" w:hAnsi="Wingdings" w:cs="Wingdings" w:hint="default"/>
      </w:rPr>
    </w:lvl>
    <w:lvl w:ilvl="2">
      <w:start w:val="1"/>
      <w:numFmt w:val="bullet"/>
      <w:lvlText w:val=""/>
      <w:lvlJc w:val="left"/>
      <w:pPr>
        <w:tabs>
          <w:tab w:val="num" w:pos="0"/>
        </w:tabs>
        <w:ind w:left="1548" w:hanging="420"/>
      </w:pPr>
      <w:rPr>
        <w:rFonts w:ascii="Wingdings" w:hAnsi="Wingdings" w:cs="Wingdings" w:hint="default"/>
      </w:rPr>
    </w:lvl>
    <w:lvl w:ilvl="3">
      <w:start w:val="1"/>
      <w:numFmt w:val="bullet"/>
      <w:lvlText w:val=""/>
      <w:lvlJc w:val="left"/>
      <w:pPr>
        <w:tabs>
          <w:tab w:val="num" w:pos="0"/>
        </w:tabs>
        <w:ind w:left="1968" w:hanging="420"/>
      </w:pPr>
      <w:rPr>
        <w:rFonts w:ascii="Wingdings" w:hAnsi="Wingdings" w:cs="Wingdings" w:hint="default"/>
      </w:rPr>
    </w:lvl>
    <w:lvl w:ilvl="4">
      <w:start w:val="1"/>
      <w:numFmt w:val="bullet"/>
      <w:lvlText w:val=""/>
      <w:lvlJc w:val="left"/>
      <w:pPr>
        <w:tabs>
          <w:tab w:val="num" w:pos="0"/>
        </w:tabs>
        <w:ind w:left="2388" w:hanging="420"/>
      </w:pPr>
      <w:rPr>
        <w:rFonts w:ascii="Wingdings" w:hAnsi="Wingdings" w:cs="Wingdings" w:hint="default"/>
      </w:rPr>
    </w:lvl>
    <w:lvl w:ilvl="5">
      <w:start w:val="1"/>
      <w:numFmt w:val="bullet"/>
      <w:lvlText w:val=""/>
      <w:lvlJc w:val="left"/>
      <w:pPr>
        <w:tabs>
          <w:tab w:val="num" w:pos="0"/>
        </w:tabs>
        <w:ind w:left="2808" w:hanging="420"/>
      </w:pPr>
      <w:rPr>
        <w:rFonts w:ascii="Wingdings" w:hAnsi="Wingdings" w:cs="Wingdings" w:hint="default"/>
      </w:rPr>
    </w:lvl>
    <w:lvl w:ilvl="6">
      <w:start w:val="1"/>
      <w:numFmt w:val="bullet"/>
      <w:lvlText w:val=""/>
      <w:lvlJc w:val="left"/>
      <w:pPr>
        <w:tabs>
          <w:tab w:val="num" w:pos="0"/>
        </w:tabs>
        <w:ind w:left="3228" w:hanging="420"/>
      </w:pPr>
      <w:rPr>
        <w:rFonts w:ascii="Wingdings" w:hAnsi="Wingdings" w:cs="Wingdings" w:hint="default"/>
      </w:rPr>
    </w:lvl>
    <w:lvl w:ilvl="7">
      <w:start w:val="1"/>
      <w:numFmt w:val="bullet"/>
      <w:lvlText w:val=""/>
      <w:lvlJc w:val="left"/>
      <w:pPr>
        <w:tabs>
          <w:tab w:val="num" w:pos="0"/>
        </w:tabs>
        <w:ind w:left="3648" w:hanging="420"/>
      </w:pPr>
      <w:rPr>
        <w:rFonts w:ascii="Wingdings" w:hAnsi="Wingdings" w:cs="Wingdings" w:hint="default"/>
      </w:rPr>
    </w:lvl>
    <w:lvl w:ilvl="8">
      <w:start w:val="1"/>
      <w:numFmt w:val="bullet"/>
      <w:lvlText w:val=""/>
      <w:lvlJc w:val="left"/>
      <w:pPr>
        <w:tabs>
          <w:tab w:val="num" w:pos="0"/>
        </w:tabs>
        <w:ind w:left="4068" w:hanging="420"/>
      </w:pPr>
      <w:rPr>
        <w:rFonts w:ascii="Wingdings" w:hAnsi="Wingdings" w:cs="Wingdings" w:hint="default"/>
      </w:rPr>
    </w:lvl>
  </w:abstractNum>
  <w:abstractNum w:abstractNumId="87">
    <w:nsid w:val="785823BE"/>
    <w:multiLevelType w:val="multilevel"/>
    <w:tmpl w:val="B4C21CE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8">
    <w:nsid w:val="78646236"/>
    <w:multiLevelType w:val="multilevel"/>
    <w:tmpl w:val="14009EAA"/>
    <w:lvl w:ilvl="0">
      <w:start w:val="1"/>
      <w:numFmt w:val="bullet"/>
      <w:lvlText w:val=""/>
      <w:lvlJc w:val="left"/>
      <w:pPr>
        <w:tabs>
          <w:tab w:val="num" w:pos="0"/>
        </w:tabs>
        <w:ind w:left="720" w:hanging="360"/>
      </w:pPr>
      <w:rPr>
        <w:rFonts w:ascii="Symbol" w:hAnsi="Symbol" w:cs="Symbol" w:hint="default"/>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89">
    <w:nsid w:val="78982647"/>
    <w:multiLevelType w:val="multilevel"/>
    <w:tmpl w:val="772C51BA"/>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90">
    <w:nsid w:val="7AC64E2F"/>
    <w:multiLevelType w:val="multilevel"/>
    <w:tmpl w:val="29283CAC"/>
    <w:lvl w:ilvl="0">
      <w:start w:val="1"/>
      <w:numFmt w:val="bullet"/>
      <w:lvlText w:val=""/>
      <w:lvlJc w:val="left"/>
      <w:pPr>
        <w:tabs>
          <w:tab w:val="num" w:pos="0"/>
        </w:tabs>
        <w:ind w:left="420" w:hanging="420"/>
      </w:pPr>
      <w:rPr>
        <w:rFonts w:ascii="Wingdings" w:hAnsi="Wingdings" w:cs="Wingding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1">
    <w:nsid w:val="7D0042AA"/>
    <w:multiLevelType w:val="multilevel"/>
    <w:tmpl w:val="6CAC96FC"/>
    <w:lvl w:ilvl="0">
      <w:start w:val="1"/>
      <w:numFmt w:val="bullet"/>
      <w:lvlText w:val=""/>
      <w:lvlJc w:val="left"/>
      <w:pPr>
        <w:tabs>
          <w:tab w:val="num" w:pos="0"/>
        </w:tabs>
        <w:ind w:left="400" w:hanging="400"/>
      </w:pPr>
      <w:rPr>
        <w:rFonts w:ascii="Wingdings" w:hAnsi="Wingdings" w:cs="Wingdings" w:hint="default"/>
      </w:rPr>
    </w:lvl>
    <w:lvl w:ilvl="1">
      <w:start w:val="1"/>
      <w:numFmt w:val="bullet"/>
      <w:lvlText w:val=""/>
      <w:lvlJc w:val="left"/>
      <w:pPr>
        <w:tabs>
          <w:tab w:val="num" w:pos="0"/>
        </w:tabs>
        <w:ind w:left="800" w:hanging="400"/>
      </w:pPr>
      <w:rPr>
        <w:rFonts w:ascii="Wingdings" w:hAnsi="Wingdings" w:cs="Wingdings" w:hint="default"/>
      </w:rPr>
    </w:lvl>
    <w:lvl w:ilvl="2">
      <w:start w:val="1"/>
      <w:numFmt w:val="bullet"/>
      <w:lvlText w:val=""/>
      <w:lvlJc w:val="left"/>
      <w:pPr>
        <w:tabs>
          <w:tab w:val="num" w:pos="0"/>
        </w:tabs>
        <w:ind w:left="1200" w:hanging="400"/>
      </w:pPr>
      <w:rPr>
        <w:rFonts w:ascii="Wingdings" w:hAnsi="Wingdings" w:cs="Wingdings" w:hint="default"/>
      </w:rPr>
    </w:lvl>
    <w:lvl w:ilvl="3">
      <w:start w:val="1"/>
      <w:numFmt w:val="bullet"/>
      <w:lvlText w:val=""/>
      <w:lvlJc w:val="left"/>
      <w:pPr>
        <w:tabs>
          <w:tab w:val="num" w:pos="0"/>
        </w:tabs>
        <w:ind w:left="1600" w:hanging="400"/>
      </w:pPr>
      <w:rPr>
        <w:rFonts w:ascii="Wingdings" w:hAnsi="Wingdings" w:cs="Wingdings" w:hint="default"/>
      </w:rPr>
    </w:lvl>
    <w:lvl w:ilvl="4">
      <w:start w:val="1"/>
      <w:numFmt w:val="bullet"/>
      <w:lvlText w:val=""/>
      <w:lvlJc w:val="left"/>
      <w:pPr>
        <w:tabs>
          <w:tab w:val="num" w:pos="0"/>
        </w:tabs>
        <w:ind w:left="2000" w:hanging="400"/>
      </w:pPr>
      <w:rPr>
        <w:rFonts w:ascii="Wingdings" w:hAnsi="Wingdings" w:cs="Wingdings" w:hint="default"/>
      </w:rPr>
    </w:lvl>
    <w:lvl w:ilvl="5">
      <w:start w:val="1"/>
      <w:numFmt w:val="bullet"/>
      <w:lvlText w:val=""/>
      <w:lvlJc w:val="left"/>
      <w:pPr>
        <w:tabs>
          <w:tab w:val="num" w:pos="0"/>
        </w:tabs>
        <w:ind w:left="2400" w:hanging="400"/>
      </w:pPr>
      <w:rPr>
        <w:rFonts w:ascii="Wingdings" w:hAnsi="Wingdings" w:cs="Wingdings" w:hint="default"/>
      </w:rPr>
    </w:lvl>
    <w:lvl w:ilvl="6">
      <w:start w:val="1"/>
      <w:numFmt w:val="bullet"/>
      <w:lvlText w:val=""/>
      <w:lvlJc w:val="left"/>
      <w:pPr>
        <w:tabs>
          <w:tab w:val="num" w:pos="0"/>
        </w:tabs>
        <w:ind w:left="2800" w:hanging="400"/>
      </w:pPr>
      <w:rPr>
        <w:rFonts w:ascii="Wingdings" w:hAnsi="Wingdings" w:cs="Wingdings" w:hint="default"/>
      </w:rPr>
    </w:lvl>
    <w:lvl w:ilvl="7">
      <w:start w:val="1"/>
      <w:numFmt w:val="bullet"/>
      <w:lvlText w:val=""/>
      <w:lvlJc w:val="left"/>
      <w:pPr>
        <w:tabs>
          <w:tab w:val="num" w:pos="0"/>
        </w:tabs>
        <w:ind w:left="3200" w:hanging="400"/>
      </w:pPr>
      <w:rPr>
        <w:rFonts w:ascii="Wingdings" w:hAnsi="Wingdings" w:cs="Wingdings" w:hint="default"/>
      </w:rPr>
    </w:lvl>
    <w:lvl w:ilvl="8">
      <w:start w:val="1"/>
      <w:numFmt w:val="bullet"/>
      <w:lvlText w:val=""/>
      <w:lvlJc w:val="left"/>
      <w:pPr>
        <w:tabs>
          <w:tab w:val="num" w:pos="0"/>
        </w:tabs>
        <w:ind w:left="3600" w:hanging="400"/>
      </w:pPr>
      <w:rPr>
        <w:rFonts w:ascii="Wingdings" w:hAnsi="Wingdings" w:cs="Wingdings" w:hint="default"/>
      </w:rPr>
    </w:lvl>
  </w:abstractNum>
  <w:abstractNum w:abstractNumId="92">
    <w:nsid w:val="7E107C75"/>
    <w:multiLevelType w:val="multilevel"/>
    <w:tmpl w:val="B510BEA2"/>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93">
    <w:nsid w:val="7F3F66C5"/>
    <w:multiLevelType w:val="multilevel"/>
    <w:tmpl w:val="E5A6A8AE"/>
    <w:lvl w:ilvl="0">
      <w:start w:val="1"/>
      <w:numFmt w:val="bullet"/>
      <w:lvlText w:val=""/>
      <w:lvlJc w:val="left"/>
      <w:pPr>
        <w:tabs>
          <w:tab w:val="num" w:pos="0"/>
        </w:tabs>
        <w:ind w:left="800" w:hanging="400"/>
      </w:pPr>
      <w:rPr>
        <w:rFonts w:ascii="Wingdings" w:hAnsi="Wingdings" w:cs="Wingdings" w:hint="default"/>
      </w:rPr>
    </w:lvl>
    <w:lvl w:ilvl="1">
      <w:start w:val="1"/>
      <w:numFmt w:val="bullet"/>
      <w:lvlText w:val=""/>
      <w:lvlJc w:val="left"/>
      <w:pPr>
        <w:tabs>
          <w:tab w:val="num" w:pos="0"/>
        </w:tabs>
        <w:ind w:left="1200" w:hanging="400"/>
      </w:pPr>
      <w:rPr>
        <w:rFonts w:ascii="Wingdings" w:hAnsi="Wingdings" w:cs="Wingdings" w:hint="default"/>
      </w:rPr>
    </w:lvl>
    <w:lvl w:ilvl="2">
      <w:start w:val="1"/>
      <w:numFmt w:val="bullet"/>
      <w:lvlText w:val=""/>
      <w:lvlJc w:val="left"/>
      <w:pPr>
        <w:tabs>
          <w:tab w:val="num" w:pos="0"/>
        </w:tabs>
        <w:ind w:left="1600" w:hanging="400"/>
      </w:pPr>
      <w:rPr>
        <w:rFonts w:ascii="Wingdings" w:hAnsi="Wingdings" w:cs="Wingdings" w:hint="default"/>
      </w:rPr>
    </w:lvl>
    <w:lvl w:ilvl="3">
      <w:start w:val="1"/>
      <w:numFmt w:val="bullet"/>
      <w:lvlText w:val=""/>
      <w:lvlJc w:val="left"/>
      <w:pPr>
        <w:tabs>
          <w:tab w:val="num" w:pos="0"/>
        </w:tabs>
        <w:ind w:left="2000" w:hanging="400"/>
      </w:pPr>
      <w:rPr>
        <w:rFonts w:ascii="Wingdings" w:hAnsi="Wingdings" w:cs="Wingdings" w:hint="default"/>
      </w:rPr>
    </w:lvl>
    <w:lvl w:ilvl="4">
      <w:start w:val="1"/>
      <w:numFmt w:val="bullet"/>
      <w:lvlText w:val=""/>
      <w:lvlJc w:val="left"/>
      <w:pPr>
        <w:tabs>
          <w:tab w:val="num" w:pos="0"/>
        </w:tabs>
        <w:ind w:left="2400" w:hanging="400"/>
      </w:pPr>
      <w:rPr>
        <w:rFonts w:ascii="Wingdings" w:hAnsi="Wingdings" w:cs="Wingdings" w:hint="default"/>
      </w:rPr>
    </w:lvl>
    <w:lvl w:ilvl="5">
      <w:start w:val="1"/>
      <w:numFmt w:val="bullet"/>
      <w:lvlText w:val=""/>
      <w:lvlJc w:val="left"/>
      <w:pPr>
        <w:tabs>
          <w:tab w:val="num" w:pos="0"/>
        </w:tabs>
        <w:ind w:left="2800" w:hanging="400"/>
      </w:pPr>
      <w:rPr>
        <w:rFonts w:ascii="Wingdings" w:hAnsi="Wingdings" w:cs="Wingdings" w:hint="default"/>
      </w:rPr>
    </w:lvl>
    <w:lvl w:ilvl="6">
      <w:start w:val="1"/>
      <w:numFmt w:val="bullet"/>
      <w:lvlText w:val=""/>
      <w:lvlJc w:val="left"/>
      <w:pPr>
        <w:tabs>
          <w:tab w:val="num" w:pos="0"/>
        </w:tabs>
        <w:ind w:left="3200" w:hanging="400"/>
      </w:pPr>
      <w:rPr>
        <w:rFonts w:ascii="Wingdings" w:hAnsi="Wingdings" w:cs="Wingdings" w:hint="default"/>
      </w:rPr>
    </w:lvl>
    <w:lvl w:ilvl="7">
      <w:start w:val="1"/>
      <w:numFmt w:val="bullet"/>
      <w:lvlText w:val=""/>
      <w:lvlJc w:val="left"/>
      <w:pPr>
        <w:tabs>
          <w:tab w:val="num" w:pos="0"/>
        </w:tabs>
        <w:ind w:left="3600" w:hanging="400"/>
      </w:pPr>
      <w:rPr>
        <w:rFonts w:ascii="Wingdings" w:hAnsi="Wingdings" w:cs="Wingdings" w:hint="default"/>
      </w:rPr>
    </w:lvl>
    <w:lvl w:ilvl="8">
      <w:start w:val="1"/>
      <w:numFmt w:val="bullet"/>
      <w:lvlText w:val=""/>
      <w:lvlJc w:val="left"/>
      <w:pPr>
        <w:tabs>
          <w:tab w:val="num" w:pos="0"/>
        </w:tabs>
        <w:ind w:left="4000" w:hanging="400"/>
      </w:pPr>
      <w:rPr>
        <w:rFonts w:ascii="Wingdings" w:hAnsi="Wingdings" w:cs="Wingdings" w:hint="default"/>
      </w:rPr>
    </w:lvl>
  </w:abstractNum>
  <w:abstractNum w:abstractNumId="94">
    <w:nsid w:val="7FB80118"/>
    <w:multiLevelType w:val="multilevel"/>
    <w:tmpl w:val="41D4BB16"/>
    <w:lvl w:ilvl="0">
      <w:start w:val="1"/>
      <w:numFmt w:val="bullet"/>
      <w:lvlText w:val=""/>
      <w:lvlJc w:val="left"/>
      <w:pPr>
        <w:tabs>
          <w:tab w:val="num" w:pos="0"/>
        </w:tabs>
        <w:ind w:left="1008" w:hanging="360"/>
      </w:pPr>
      <w:rPr>
        <w:rFonts w:ascii="Symbol" w:hAnsi="Symbol" w:cs="Symbol" w:hint="default"/>
      </w:rPr>
    </w:lvl>
    <w:lvl w:ilvl="1">
      <w:start w:val="1"/>
      <w:numFmt w:val="bullet"/>
      <w:lvlText w:val="o"/>
      <w:lvlJc w:val="left"/>
      <w:pPr>
        <w:tabs>
          <w:tab w:val="num" w:pos="0"/>
        </w:tabs>
        <w:ind w:left="1728" w:hanging="360"/>
      </w:pPr>
      <w:rPr>
        <w:rFonts w:ascii="Courier New" w:hAnsi="Courier New" w:cs="Courier New" w:hint="default"/>
      </w:rPr>
    </w:lvl>
    <w:lvl w:ilvl="2">
      <w:start w:val="1"/>
      <w:numFmt w:val="bullet"/>
      <w:lvlText w:val=""/>
      <w:lvlJc w:val="left"/>
      <w:pPr>
        <w:tabs>
          <w:tab w:val="num" w:pos="0"/>
        </w:tabs>
        <w:ind w:left="2448" w:hanging="360"/>
      </w:pPr>
      <w:rPr>
        <w:rFonts w:ascii="Wingdings" w:hAnsi="Wingdings" w:cs="Wingdings" w:hint="default"/>
      </w:rPr>
    </w:lvl>
    <w:lvl w:ilvl="3">
      <w:start w:val="1"/>
      <w:numFmt w:val="bullet"/>
      <w:lvlText w:val=""/>
      <w:lvlJc w:val="left"/>
      <w:pPr>
        <w:tabs>
          <w:tab w:val="num" w:pos="0"/>
        </w:tabs>
        <w:ind w:left="3168" w:hanging="360"/>
      </w:pPr>
      <w:rPr>
        <w:rFonts w:ascii="Symbol" w:hAnsi="Symbol" w:cs="Symbol" w:hint="default"/>
      </w:rPr>
    </w:lvl>
    <w:lvl w:ilvl="4">
      <w:start w:val="1"/>
      <w:numFmt w:val="bullet"/>
      <w:lvlText w:val="o"/>
      <w:lvlJc w:val="left"/>
      <w:pPr>
        <w:tabs>
          <w:tab w:val="num" w:pos="0"/>
        </w:tabs>
        <w:ind w:left="3888" w:hanging="360"/>
      </w:pPr>
      <w:rPr>
        <w:rFonts w:ascii="Courier New" w:hAnsi="Courier New" w:cs="Courier New" w:hint="default"/>
      </w:rPr>
    </w:lvl>
    <w:lvl w:ilvl="5">
      <w:start w:val="1"/>
      <w:numFmt w:val="bullet"/>
      <w:lvlText w:val=""/>
      <w:lvlJc w:val="left"/>
      <w:pPr>
        <w:tabs>
          <w:tab w:val="num" w:pos="0"/>
        </w:tabs>
        <w:ind w:left="4608" w:hanging="360"/>
      </w:pPr>
      <w:rPr>
        <w:rFonts w:ascii="Wingdings" w:hAnsi="Wingdings" w:cs="Wingdings" w:hint="default"/>
      </w:rPr>
    </w:lvl>
    <w:lvl w:ilvl="6">
      <w:start w:val="1"/>
      <w:numFmt w:val="bullet"/>
      <w:lvlText w:val=""/>
      <w:lvlJc w:val="left"/>
      <w:pPr>
        <w:tabs>
          <w:tab w:val="num" w:pos="0"/>
        </w:tabs>
        <w:ind w:left="5328" w:hanging="360"/>
      </w:pPr>
      <w:rPr>
        <w:rFonts w:ascii="Symbol" w:hAnsi="Symbol" w:cs="Symbol" w:hint="default"/>
      </w:rPr>
    </w:lvl>
    <w:lvl w:ilvl="7">
      <w:start w:val="1"/>
      <w:numFmt w:val="bullet"/>
      <w:lvlText w:val="o"/>
      <w:lvlJc w:val="left"/>
      <w:pPr>
        <w:tabs>
          <w:tab w:val="num" w:pos="0"/>
        </w:tabs>
        <w:ind w:left="6048" w:hanging="360"/>
      </w:pPr>
      <w:rPr>
        <w:rFonts w:ascii="Courier New" w:hAnsi="Courier New" w:cs="Courier New" w:hint="default"/>
      </w:rPr>
    </w:lvl>
    <w:lvl w:ilvl="8">
      <w:start w:val="1"/>
      <w:numFmt w:val="bullet"/>
      <w:lvlText w:val=""/>
      <w:lvlJc w:val="left"/>
      <w:pPr>
        <w:tabs>
          <w:tab w:val="num" w:pos="0"/>
        </w:tabs>
        <w:ind w:left="6768" w:hanging="360"/>
      </w:pPr>
      <w:rPr>
        <w:rFonts w:ascii="Wingdings" w:hAnsi="Wingdings" w:cs="Wingdings" w:hint="default"/>
      </w:rPr>
    </w:lvl>
  </w:abstractNum>
  <w:num w:numId="1">
    <w:abstractNumId w:val="6"/>
  </w:num>
  <w:num w:numId="2">
    <w:abstractNumId w:val="50"/>
  </w:num>
  <w:num w:numId="3">
    <w:abstractNumId w:val="22"/>
  </w:num>
  <w:num w:numId="4">
    <w:abstractNumId w:val="49"/>
  </w:num>
  <w:num w:numId="5">
    <w:abstractNumId w:val="4"/>
  </w:num>
  <w:num w:numId="6">
    <w:abstractNumId w:val="77"/>
  </w:num>
  <w:num w:numId="7">
    <w:abstractNumId w:val="75"/>
  </w:num>
  <w:num w:numId="8">
    <w:abstractNumId w:val="90"/>
  </w:num>
  <w:num w:numId="9">
    <w:abstractNumId w:val="35"/>
  </w:num>
  <w:num w:numId="10">
    <w:abstractNumId w:val="33"/>
  </w:num>
  <w:num w:numId="11">
    <w:abstractNumId w:val="78"/>
  </w:num>
  <w:num w:numId="12">
    <w:abstractNumId w:val="68"/>
  </w:num>
  <w:num w:numId="13">
    <w:abstractNumId w:val="84"/>
  </w:num>
  <w:num w:numId="14">
    <w:abstractNumId w:val="30"/>
  </w:num>
  <w:num w:numId="15">
    <w:abstractNumId w:val="65"/>
  </w:num>
  <w:num w:numId="16">
    <w:abstractNumId w:val="0"/>
  </w:num>
  <w:num w:numId="17">
    <w:abstractNumId w:val="31"/>
  </w:num>
  <w:num w:numId="18">
    <w:abstractNumId w:val="15"/>
  </w:num>
  <w:num w:numId="19">
    <w:abstractNumId w:val="82"/>
  </w:num>
  <w:num w:numId="20">
    <w:abstractNumId w:val="45"/>
  </w:num>
  <w:num w:numId="21">
    <w:abstractNumId w:val="72"/>
  </w:num>
  <w:num w:numId="22">
    <w:abstractNumId w:val="8"/>
  </w:num>
  <w:num w:numId="23">
    <w:abstractNumId w:val="89"/>
  </w:num>
  <w:num w:numId="24">
    <w:abstractNumId w:val="69"/>
  </w:num>
  <w:num w:numId="25">
    <w:abstractNumId w:val="91"/>
  </w:num>
  <w:num w:numId="26">
    <w:abstractNumId w:val="25"/>
  </w:num>
  <w:num w:numId="27">
    <w:abstractNumId w:val="63"/>
  </w:num>
  <w:num w:numId="28">
    <w:abstractNumId w:val="9"/>
  </w:num>
  <w:num w:numId="29">
    <w:abstractNumId w:val="18"/>
  </w:num>
  <w:num w:numId="30">
    <w:abstractNumId w:val="59"/>
  </w:num>
  <w:num w:numId="31">
    <w:abstractNumId w:val="55"/>
  </w:num>
  <w:num w:numId="32">
    <w:abstractNumId w:val="5"/>
  </w:num>
  <w:num w:numId="33">
    <w:abstractNumId w:val="66"/>
  </w:num>
  <w:num w:numId="34">
    <w:abstractNumId w:val="56"/>
  </w:num>
  <w:num w:numId="35">
    <w:abstractNumId w:val="93"/>
  </w:num>
  <w:num w:numId="36">
    <w:abstractNumId w:val="29"/>
  </w:num>
  <w:num w:numId="37">
    <w:abstractNumId w:val="7"/>
  </w:num>
  <w:num w:numId="38">
    <w:abstractNumId w:val="39"/>
  </w:num>
  <w:num w:numId="39">
    <w:abstractNumId w:val="2"/>
  </w:num>
  <w:num w:numId="40">
    <w:abstractNumId w:val="60"/>
  </w:num>
  <w:num w:numId="41">
    <w:abstractNumId w:val="28"/>
  </w:num>
  <w:num w:numId="42">
    <w:abstractNumId w:val="80"/>
  </w:num>
  <w:num w:numId="43">
    <w:abstractNumId w:val="85"/>
  </w:num>
  <w:num w:numId="44">
    <w:abstractNumId w:val="38"/>
  </w:num>
  <w:num w:numId="45">
    <w:abstractNumId w:val="37"/>
  </w:num>
  <w:num w:numId="46">
    <w:abstractNumId w:val="17"/>
  </w:num>
  <w:num w:numId="47">
    <w:abstractNumId w:val="14"/>
  </w:num>
  <w:num w:numId="48">
    <w:abstractNumId w:val="1"/>
  </w:num>
  <w:num w:numId="49">
    <w:abstractNumId w:val="76"/>
  </w:num>
  <w:num w:numId="50">
    <w:abstractNumId w:val="74"/>
  </w:num>
  <w:num w:numId="51">
    <w:abstractNumId w:val="34"/>
  </w:num>
  <w:num w:numId="52">
    <w:abstractNumId w:val="81"/>
  </w:num>
  <w:num w:numId="53">
    <w:abstractNumId w:val="10"/>
  </w:num>
  <w:num w:numId="54">
    <w:abstractNumId w:val="79"/>
  </w:num>
  <w:num w:numId="55">
    <w:abstractNumId w:val="20"/>
  </w:num>
  <w:num w:numId="56">
    <w:abstractNumId w:val="64"/>
  </w:num>
  <w:num w:numId="57">
    <w:abstractNumId w:val="26"/>
  </w:num>
  <w:num w:numId="58">
    <w:abstractNumId w:val="51"/>
  </w:num>
  <w:num w:numId="59">
    <w:abstractNumId w:val="86"/>
  </w:num>
  <w:num w:numId="60">
    <w:abstractNumId w:val="52"/>
  </w:num>
  <w:num w:numId="61">
    <w:abstractNumId w:val="46"/>
  </w:num>
  <w:num w:numId="62">
    <w:abstractNumId w:val="21"/>
  </w:num>
  <w:num w:numId="63">
    <w:abstractNumId w:val="67"/>
  </w:num>
  <w:num w:numId="64">
    <w:abstractNumId w:val="42"/>
  </w:num>
  <w:num w:numId="65">
    <w:abstractNumId w:val="43"/>
  </w:num>
  <w:num w:numId="66">
    <w:abstractNumId w:val="48"/>
  </w:num>
  <w:num w:numId="67">
    <w:abstractNumId w:val="19"/>
  </w:num>
  <w:num w:numId="68">
    <w:abstractNumId w:val="32"/>
  </w:num>
  <w:num w:numId="69">
    <w:abstractNumId w:val="11"/>
  </w:num>
  <w:num w:numId="70">
    <w:abstractNumId w:val="53"/>
  </w:num>
  <w:num w:numId="71">
    <w:abstractNumId w:val="88"/>
  </w:num>
  <w:num w:numId="72">
    <w:abstractNumId w:val="71"/>
  </w:num>
  <w:num w:numId="73">
    <w:abstractNumId w:val="41"/>
  </w:num>
  <w:num w:numId="74">
    <w:abstractNumId w:val="70"/>
  </w:num>
  <w:num w:numId="75">
    <w:abstractNumId w:val="83"/>
  </w:num>
  <w:num w:numId="76">
    <w:abstractNumId w:val="16"/>
  </w:num>
  <w:num w:numId="77">
    <w:abstractNumId w:val="87"/>
  </w:num>
  <w:num w:numId="78">
    <w:abstractNumId w:val="23"/>
  </w:num>
  <w:num w:numId="79">
    <w:abstractNumId w:val="54"/>
  </w:num>
  <w:num w:numId="80">
    <w:abstractNumId w:val="12"/>
  </w:num>
  <w:num w:numId="81">
    <w:abstractNumId w:val="27"/>
  </w:num>
  <w:num w:numId="82">
    <w:abstractNumId w:val="92"/>
  </w:num>
  <w:num w:numId="83">
    <w:abstractNumId w:val="47"/>
  </w:num>
  <w:num w:numId="84">
    <w:abstractNumId w:val="62"/>
  </w:num>
  <w:num w:numId="85">
    <w:abstractNumId w:val="40"/>
  </w:num>
  <w:num w:numId="86">
    <w:abstractNumId w:val="44"/>
  </w:num>
  <w:num w:numId="87">
    <w:abstractNumId w:val="3"/>
  </w:num>
  <w:num w:numId="88">
    <w:abstractNumId w:val="13"/>
  </w:num>
  <w:num w:numId="89">
    <w:abstractNumId w:val="94"/>
  </w:num>
  <w:num w:numId="90">
    <w:abstractNumId w:val="58"/>
  </w:num>
  <w:num w:numId="91">
    <w:abstractNumId w:val="61"/>
  </w:num>
  <w:num w:numId="92">
    <w:abstractNumId w:val="57"/>
  </w:num>
  <w:num w:numId="93">
    <w:abstractNumId w:val="73"/>
  </w:num>
  <w:num w:numId="94">
    <w:abstractNumId w:val="36"/>
  </w:num>
  <w:num w:numId="95">
    <w:abstractNumId w:val="24"/>
  </w:num>
  <w:numIdMacAtCleanup w:val="91"/>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Wong, Shin">
    <w15:presenceInfo w15:providerId="AD" w15:userId="S::shinhorng.wong@sony.com::d7d585a5-9633-429c-add5-547d7531c87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80"/>
  <w:bordersDoNotSurroundHeader/>
  <w:bordersDoNotSurroundFooter/>
  <w:defaultTabStop w:val="800"/>
  <w:autoHyphenation/>
  <w:characterSpacingControl w:val="doNotCompress"/>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6C85"/>
    <w:rsid w:val="000172F7"/>
    <w:rsid w:val="00025EE1"/>
    <w:rsid w:val="00027C8B"/>
    <w:rsid w:val="00041B7D"/>
    <w:rsid w:val="000706D0"/>
    <w:rsid w:val="00090C01"/>
    <w:rsid w:val="00131369"/>
    <w:rsid w:val="00133AF9"/>
    <w:rsid w:val="00157D8E"/>
    <w:rsid w:val="001617DA"/>
    <w:rsid w:val="001B3ED0"/>
    <w:rsid w:val="00255569"/>
    <w:rsid w:val="00273B7E"/>
    <w:rsid w:val="00283CCE"/>
    <w:rsid w:val="0028678C"/>
    <w:rsid w:val="002E524D"/>
    <w:rsid w:val="00365EE0"/>
    <w:rsid w:val="00376B20"/>
    <w:rsid w:val="003A18B9"/>
    <w:rsid w:val="003B12F6"/>
    <w:rsid w:val="003E1142"/>
    <w:rsid w:val="003E3AAA"/>
    <w:rsid w:val="003F1092"/>
    <w:rsid w:val="0042534E"/>
    <w:rsid w:val="0045754D"/>
    <w:rsid w:val="00491C61"/>
    <w:rsid w:val="00493E5C"/>
    <w:rsid w:val="004947E9"/>
    <w:rsid w:val="004D0CAD"/>
    <w:rsid w:val="004E67D4"/>
    <w:rsid w:val="005133AC"/>
    <w:rsid w:val="00526C85"/>
    <w:rsid w:val="00547529"/>
    <w:rsid w:val="00613677"/>
    <w:rsid w:val="00630AFB"/>
    <w:rsid w:val="00636D8F"/>
    <w:rsid w:val="00646480"/>
    <w:rsid w:val="00695C7B"/>
    <w:rsid w:val="00785BB5"/>
    <w:rsid w:val="00790F9E"/>
    <w:rsid w:val="007B7785"/>
    <w:rsid w:val="008473E1"/>
    <w:rsid w:val="00851546"/>
    <w:rsid w:val="008869F2"/>
    <w:rsid w:val="00891E25"/>
    <w:rsid w:val="008B3E9B"/>
    <w:rsid w:val="0098577F"/>
    <w:rsid w:val="009C7061"/>
    <w:rsid w:val="009F4254"/>
    <w:rsid w:val="00A12B9E"/>
    <w:rsid w:val="00AD46E5"/>
    <w:rsid w:val="00B218EF"/>
    <w:rsid w:val="00B6044C"/>
    <w:rsid w:val="00B66EF7"/>
    <w:rsid w:val="00B8141D"/>
    <w:rsid w:val="00BF4A74"/>
    <w:rsid w:val="00C056B8"/>
    <w:rsid w:val="00C94B58"/>
    <w:rsid w:val="00D24FA9"/>
    <w:rsid w:val="00E62771"/>
    <w:rsid w:val="00E70137"/>
    <w:rsid w:val="00E761F5"/>
    <w:rsid w:val="00E90E3E"/>
    <w:rsid w:val="00EB7EE2"/>
    <w:rsid w:val="00F16467"/>
    <w:rsid w:val="00F24B98"/>
    <w:rsid w:val="00F535FE"/>
    <w:rsid w:val="00F94A24"/>
    <w:rsid w:val="00FB15AD"/>
    <w:rsid w:val="00FC1C34"/>
    <w:rsid w:val="00FC6F79"/>
    <w:rsid w:val="00FD6DE0"/>
    <w:rsid w:val="00FE5D23"/>
  </w:rsids>
  <m:mathPr>
    <m:mathFont m:val="Cambria Math"/>
    <m:brkBin m:val="before"/>
    <m:brkBinSub m:val="--"/>
    <m:smallFrac m:val="0"/>
    <m:dispDef/>
    <m:lMargin m:val="0"/>
    <m:rMargin m:val="0"/>
    <m:defJc m:val="centerGroup"/>
    <m:wrapIndent m:val="1440"/>
    <m:intLim m:val="subSup"/>
    <m:naryLim m:val="undOvr"/>
  </m:mathPr>
  <w:themeFontLang w:val="en-US" w:eastAsia="ko-KR" w:bidi="zh-CN"/>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2C986CF2"/>
  <w15:docId w15:val="{AD56BA11-B015-4166-BFB9-B19A769A58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lang w:val="en-US" w:eastAsia="zh-CN" w:bidi="ar-SA"/>
      </w:rPr>
    </w:rPrDefault>
    <w:pPrDefault>
      <w:pPr>
        <w:suppressAutoHyphens/>
      </w:pPr>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uiPriority="0" w:qFormat="1"/>
    <w:lsdException w:name="header" w:unhideWhenUsed="1" w:qFormat="1"/>
    <w:lsdException w:name="footer" w:unhideWhenUsed="1" w:qFormat="1"/>
    <w:lsdException w:name="index heading" w:semiHidden="1" w:unhideWhenUsed="1"/>
    <w:lsdException w:name="caption" w:qFormat="1"/>
    <w:lsdException w:name="table of figures" w:qFormat="1"/>
    <w:lsdException w:name="envelope address" w:semiHidden="1" w:unhideWhenUsed="1"/>
    <w:lsdException w:name="envelope return" w:semiHidden="1" w:unhideWhenUsed="1"/>
    <w:lsdException w:name="footnote reference" w:semiHidden="1" w:unhideWhenUsed="1"/>
    <w:lsdException w:name="annotation reference" w:uiPriority="0"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spacing w:line="259" w:lineRule="auto"/>
      <w:jc w:val="both"/>
    </w:pPr>
    <w:rPr>
      <w:rFonts w:ascii="Times New Roman" w:eastAsia="Times New Roman" w:hAnsi="Times New Roman"/>
      <w:kern w:val="2"/>
      <w:szCs w:val="22"/>
    </w:rPr>
  </w:style>
  <w:style w:type="paragraph" w:styleId="1">
    <w:name w:val="heading 1"/>
    <w:basedOn w:val="a"/>
    <w:next w:val="a"/>
    <w:qFormat/>
    <w:pPr>
      <w:numPr>
        <w:numId w:val="1"/>
      </w:numPr>
      <w:spacing w:before="360" w:after="60"/>
      <w:jc w:val="left"/>
      <w:outlineLvl w:val="0"/>
    </w:pPr>
    <w:rPr>
      <w:rFonts w:ascii="Arial" w:eastAsia="바탕" w:hAnsi="Arial" w:cs="Times New Roman"/>
      <w:b/>
      <w:bCs/>
      <w:sz w:val="32"/>
      <w:szCs w:val="32"/>
      <w:lang w:val="en-GB"/>
    </w:rPr>
  </w:style>
  <w:style w:type="paragraph" w:styleId="2">
    <w:name w:val="heading 2"/>
    <w:basedOn w:val="a"/>
    <w:next w:val="a"/>
    <w:qFormat/>
    <w:pPr>
      <w:keepNext/>
      <w:numPr>
        <w:ilvl w:val="1"/>
        <w:numId w:val="1"/>
      </w:numPr>
      <w:spacing w:before="240" w:after="60"/>
      <w:jc w:val="left"/>
      <w:outlineLvl w:val="1"/>
    </w:pPr>
    <w:rPr>
      <w:rFonts w:ascii="Arial" w:eastAsia="바탕" w:hAnsi="Arial" w:cs="Times New Roman"/>
      <w:b/>
      <w:bCs/>
      <w:i/>
      <w:iCs/>
      <w:kern w:val="0"/>
      <w:sz w:val="24"/>
      <w:szCs w:val="28"/>
      <w:lang w:val="en-GB"/>
    </w:rPr>
  </w:style>
  <w:style w:type="paragraph" w:styleId="3">
    <w:name w:val="heading 3"/>
    <w:basedOn w:val="a"/>
    <w:next w:val="a"/>
    <w:qFormat/>
    <w:pPr>
      <w:keepNext/>
      <w:widowControl/>
      <w:numPr>
        <w:ilvl w:val="2"/>
        <w:numId w:val="1"/>
      </w:numPr>
      <w:tabs>
        <w:tab w:val="left" w:pos="432"/>
      </w:tabs>
      <w:spacing w:before="240" w:after="60"/>
      <w:jc w:val="left"/>
      <w:outlineLvl w:val="2"/>
    </w:pPr>
    <w:rPr>
      <w:rFonts w:ascii="Arial" w:eastAsia="바탕" w:hAnsi="Arial" w:cs="Times New Roman"/>
      <w:b/>
      <w:bCs/>
      <w:kern w:val="0"/>
      <w:sz w:val="24"/>
      <w:szCs w:val="26"/>
      <w:lang w:val="en-GB"/>
    </w:rPr>
  </w:style>
  <w:style w:type="paragraph" w:styleId="4">
    <w:name w:val="heading 4"/>
    <w:basedOn w:val="3"/>
    <w:next w:val="a"/>
    <w:qFormat/>
    <w:pPr>
      <w:numPr>
        <w:ilvl w:val="3"/>
      </w:numPr>
      <w:outlineLvl w:val="3"/>
    </w:pPr>
    <w:rPr>
      <w:i/>
    </w:rPr>
  </w:style>
  <w:style w:type="paragraph" w:styleId="5">
    <w:name w:val="heading 5"/>
    <w:basedOn w:val="4"/>
    <w:next w:val="a"/>
    <w:qFormat/>
    <w:pPr>
      <w:numPr>
        <w:ilvl w:val="4"/>
      </w:numPr>
      <w:outlineLvl w:val="4"/>
    </w:pPr>
    <w:rPr>
      <w:bCs w:val="0"/>
      <w:i w:val="0"/>
      <w:iCs/>
      <w:sz w:val="18"/>
    </w:rPr>
  </w:style>
  <w:style w:type="paragraph" w:styleId="6">
    <w:name w:val="heading 6"/>
    <w:basedOn w:val="a"/>
    <w:next w:val="a"/>
    <w:qFormat/>
    <w:pPr>
      <w:widowControl/>
      <w:numPr>
        <w:ilvl w:val="5"/>
        <w:numId w:val="1"/>
      </w:numPr>
      <w:tabs>
        <w:tab w:val="left" w:pos="432"/>
      </w:tabs>
      <w:spacing w:before="240" w:after="60"/>
      <w:jc w:val="left"/>
      <w:outlineLvl w:val="5"/>
    </w:pPr>
    <w:rPr>
      <w:rFonts w:eastAsia="바탕" w:cs="Times New Roman"/>
      <w:b/>
      <w:bCs/>
      <w:i/>
      <w:kern w:val="0"/>
      <w:lang w:val="en-GB"/>
    </w:rPr>
  </w:style>
  <w:style w:type="paragraph" w:styleId="7">
    <w:name w:val="heading 7"/>
    <w:basedOn w:val="a"/>
    <w:next w:val="a"/>
    <w:uiPriority w:val="9"/>
    <w:qFormat/>
    <w:pPr>
      <w:widowControl/>
      <w:numPr>
        <w:ilvl w:val="6"/>
        <w:numId w:val="1"/>
      </w:numPr>
      <w:tabs>
        <w:tab w:val="left" w:pos="432"/>
      </w:tabs>
      <w:spacing w:before="240" w:after="60"/>
      <w:jc w:val="left"/>
      <w:outlineLvl w:val="6"/>
    </w:pPr>
    <w:rPr>
      <w:rFonts w:eastAsia="바탕" w:cs="Times New Roman"/>
      <w:kern w:val="0"/>
      <w:sz w:val="24"/>
      <w:szCs w:val="24"/>
      <w:lang w:val="en-GB"/>
    </w:rPr>
  </w:style>
  <w:style w:type="paragraph" w:styleId="8">
    <w:name w:val="heading 8"/>
    <w:basedOn w:val="a"/>
    <w:next w:val="a"/>
    <w:uiPriority w:val="9"/>
    <w:qFormat/>
    <w:pPr>
      <w:widowControl/>
      <w:numPr>
        <w:ilvl w:val="7"/>
        <w:numId w:val="1"/>
      </w:numPr>
      <w:tabs>
        <w:tab w:val="left" w:pos="432"/>
      </w:tabs>
      <w:spacing w:before="240" w:after="60"/>
      <w:jc w:val="left"/>
      <w:outlineLvl w:val="7"/>
    </w:pPr>
    <w:rPr>
      <w:rFonts w:eastAsia="바탕" w:cs="Times New Roman"/>
      <w:i/>
      <w:iCs/>
      <w:kern w:val="0"/>
      <w:sz w:val="24"/>
      <w:szCs w:val="24"/>
      <w:lang w:val="en-GB"/>
    </w:rPr>
  </w:style>
  <w:style w:type="paragraph" w:styleId="9">
    <w:name w:val="heading 9"/>
    <w:basedOn w:val="a"/>
    <w:next w:val="a"/>
    <w:uiPriority w:val="9"/>
    <w:qFormat/>
    <w:pPr>
      <w:widowControl/>
      <w:numPr>
        <w:ilvl w:val="8"/>
        <w:numId w:val="1"/>
      </w:numPr>
      <w:tabs>
        <w:tab w:val="left" w:pos="432"/>
      </w:tabs>
      <w:spacing w:before="240" w:after="60"/>
      <w:jc w:val="left"/>
      <w:outlineLvl w:val="8"/>
    </w:pPr>
    <w:rPr>
      <w:rFonts w:ascii="Arial" w:eastAsia="바탕" w:hAnsi="Arial" w:cs="Times New Roman"/>
      <w:kern w:val="0"/>
      <w:sz w:val="22"/>
      <w:lang w:val="en-GB"/>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styleId="a3">
    <w:name w:val="Strong"/>
    <w:basedOn w:val="a0"/>
    <w:uiPriority w:val="22"/>
    <w:qFormat/>
    <w:rPr>
      <w:b/>
      <w:bCs/>
    </w:rPr>
  </w:style>
  <w:style w:type="character" w:styleId="a4">
    <w:name w:val="Hyperlink"/>
    <w:basedOn w:val="a0"/>
    <w:uiPriority w:val="99"/>
    <w:unhideWhenUsed/>
    <w:qFormat/>
    <w:rPr>
      <w:color w:val="0563C1" w:themeColor="hyperlink"/>
      <w:u w:val="single"/>
    </w:rPr>
  </w:style>
  <w:style w:type="character" w:styleId="a5">
    <w:name w:val="annotation reference"/>
    <w:qFormat/>
    <w:rPr>
      <w:sz w:val="16"/>
      <w:szCs w:val="16"/>
    </w:rPr>
  </w:style>
  <w:style w:type="character" w:customStyle="1" w:styleId="11">
    <w:name w:val="标题 1 字符1"/>
    <w:basedOn w:val="a0"/>
    <w:link w:val="10"/>
    <w:qFormat/>
    <w:rPr>
      <w:rFonts w:ascii="Arial" w:eastAsia="바탕" w:hAnsi="Arial" w:cs="Times New Roman"/>
      <w:b/>
      <w:bCs/>
      <w:kern w:val="2"/>
      <w:sz w:val="32"/>
      <w:szCs w:val="32"/>
      <w:lang w:eastAsia="zh-CN"/>
    </w:rPr>
  </w:style>
  <w:style w:type="character" w:customStyle="1" w:styleId="21">
    <w:name w:val="标题 2 字符1"/>
    <w:basedOn w:val="a0"/>
    <w:link w:val="20"/>
    <w:qFormat/>
    <w:rPr>
      <w:rFonts w:ascii="Arial" w:eastAsia="바탕" w:hAnsi="Arial" w:cs="Times New Roman"/>
      <w:b/>
      <w:bCs/>
      <w:i/>
      <w:iCs/>
      <w:sz w:val="24"/>
      <w:szCs w:val="28"/>
      <w:lang w:eastAsia="zh-CN"/>
    </w:rPr>
  </w:style>
  <w:style w:type="character" w:customStyle="1" w:styleId="32">
    <w:name w:val="标题 3 字符2"/>
    <w:basedOn w:val="a0"/>
    <w:link w:val="30"/>
    <w:qFormat/>
    <w:rPr>
      <w:rFonts w:ascii="Arial" w:eastAsia="바탕" w:hAnsi="Arial" w:cs="Times New Roman"/>
      <w:b/>
      <w:bCs/>
      <w:sz w:val="24"/>
      <w:szCs w:val="26"/>
      <w:lang w:eastAsia="zh-CN"/>
    </w:rPr>
  </w:style>
  <w:style w:type="character" w:customStyle="1" w:styleId="41">
    <w:name w:val="标题 4 字符1"/>
    <w:basedOn w:val="a0"/>
    <w:link w:val="40"/>
    <w:qFormat/>
    <w:rPr>
      <w:rFonts w:ascii="Arial" w:eastAsia="바탕" w:hAnsi="Arial" w:cs="Times New Roman"/>
      <w:b/>
      <w:bCs/>
      <w:i/>
      <w:sz w:val="24"/>
      <w:szCs w:val="26"/>
      <w:lang w:eastAsia="zh-CN"/>
    </w:rPr>
  </w:style>
  <w:style w:type="character" w:customStyle="1" w:styleId="51">
    <w:name w:val="标题 5 字符1"/>
    <w:basedOn w:val="a0"/>
    <w:link w:val="50"/>
    <w:qFormat/>
    <w:rPr>
      <w:rFonts w:ascii="Arial" w:eastAsia="바탕" w:hAnsi="Arial" w:cs="Times New Roman"/>
      <w:b/>
      <w:iCs/>
      <w:sz w:val="18"/>
      <w:szCs w:val="26"/>
      <w:lang w:eastAsia="zh-CN"/>
    </w:rPr>
  </w:style>
  <w:style w:type="character" w:customStyle="1" w:styleId="61">
    <w:name w:val="标题 6 字符1"/>
    <w:basedOn w:val="a0"/>
    <w:link w:val="60"/>
    <w:qFormat/>
    <w:rPr>
      <w:rFonts w:ascii="Times New Roman" w:eastAsia="바탕" w:hAnsi="Times New Roman" w:cs="Times New Roman"/>
      <w:b/>
      <w:bCs/>
      <w:i/>
      <w:szCs w:val="22"/>
      <w:lang w:eastAsia="zh-CN"/>
    </w:rPr>
  </w:style>
  <w:style w:type="character" w:customStyle="1" w:styleId="71">
    <w:name w:val="标题 7 字符1"/>
    <w:basedOn w:val="a0"/>
    <w:link w:val="70"/>
    <w:uiPriority w:val="9"/>
    <w:qFormat/>
    <w:rPr>
      <w:rFonts w:ascii="Times New Roman" w:eastAsia="바탕" w:hAnsi="Times New Roman" w:cs="Times New Roman"/>
      <w:sz w:val="24"/>
      <w:szCs w:val="24"/>
      <w:lang w:eastAsia="zh-CN"/>
    </w:rPr>
  </w:style>
  <w:style w:type="character" w:customStyle="1" w:styleId="81">
    <w:name w:val="标题 8 字符1"/>
    <w:basedOn w:val="a0"/>
    <w:link w:val="80"/>
    <w:uiPriority w:val="9"/>
    <w:qFormat/>
    <w:rPr>
      <w:rFonts w:ascii="Times New Roman" w:eastAsia="바탕" w:hAnsi="Times New Roman" w:cs="Times New Roman"/>
      <w:i/>
      <w:iCs/>
      <w:sz w:val="24"/>
      <w:szCs w:val="24"/>
      <w:lang w:eastAsia="zh-CN"/>
    </w:rPr>
  </w:style>
  <w:style w:type="character" w:customStyle="1" w:styleId="91">
    <w:name w:val="标题 9 字符1"/>
    <w:basedOn w:val="a0"/>
    <w:link w:val="90"/>
    <w:uiPriority w:val="9"/>
    <w:qFormat/>
    <w:rPr>
      <w:rFonts w:ascii="Arial" w:eastAsia="바탕" w:hAnsi="Arial" w:cs="Times New Roman"/>
      <w:sz w:val="22"/>
      <w:szCs w:val="22"/>
      <w:lang w:eastAsia="zh-CN"/>
    </w:rPr>
  </w:style>
  <w:style w:type="character" w:customStyle="1" w:styleId="10">
    <w:name w:val="标题 1 字符"/>
    <w:basedOn w:val="a0"/>
    <w:link w:val="11"/>
    <w:qFormat/>
    <w:rPr>
      <w:rFonts w:ascii="Arial" w:eastAsia="바탕" w:hAnsi="Arial" w:cs="Times New Roman"/>
      <w:b/>
      <w:bCs/>
      <w:sz w:val="32"/>
      <w:szCs w:val="32"/>
      <w:lang w:val="en-GB" w:eastAsia="zh-CN"/>
    </w:rPr>
  </w:style>
  <w:style w:type="character" w:customStyle="1" w:styleId="20">
    <w:name w:val="标题 2 字符"/>
    <w:basedOn w:val="a0"/>
    <w:link w:val="21"/>
    <w:qFormat/>
    <w:rPr>
      <w:rFonts w:ascii="Arial" w:eastAsia="바탕" w:hAnsi="Arial" w:cs="Times New Roman"/>
      <w:b/>
      <w:bCs/>
      <w:i/>
      <w:iCs/>
      <w:kern w:val="0"/>
      <w:sz w:val="24"/>
      <w:szCs w:val="28"/>
      <w:lang w:val="en-GB" w:eastAsia="zh-CN"/>
    </w:rPr>
  </w:style>
  <w:style w:type="character" w:customStyle="1" w:styleId="30">
    <w:name w:val="标题 3 字符"/>
    <w:basedOn w:val="a0"/>
    <w:link w:val="32"/>
    <w:qFormat/>
    <w:rPr>
      <w:rFonts w:ascii="Arial" w:eastAsia="바탕" w:hAnsi="Arial" w:cs="Times New Roman"/>
      <w:b/>
      <w:bCs/>
      <w:kern w:val="0"/>
      <w:sz w:val="24"/>
      <w:szCs w:val="26"/>
      <w:lang w:val="en-GB" w:eastAsia="zh-CN"/>
    </w:rPr>
  </w:style>
  <w:style w:type="character" w:customStyle="1" w:styleId="40">
    <w:name w:val="标题 4 字符"/>
    <w:basedOn w:val="a0"/>
    <w:link w:val="41"/>
    <w:uiPriority w:val="9"/>
    <w:qFormat/>
    <w:rPr>
      <w:rFonts w:ascii="Arial" w:eastAsia="바탕" w:hAnsi="Arial" w:cs="Times New Roman"/>
      <w:b/>
      <w:bCs/>
      <w:i/>
      <w:kern w:val="0"/>
      <w:sz w:val="24"/>
      <w:szCs w:val="26"/>
      <w:lang w:val="en-GB" w:eastAsia="zh-CN"/>
    </w:rPr>
  </w:style>
  <w:style w:type="character" w:customStyle="1" w:styleId="50">
    <w:name w:val="标题 5 字符"/>
    <w:basedOn w:val="a0"/>
    <w:link w:val="51"/>
    <w:uiPriority w:val="9"/>
    <w:qFormat/>
    <w:rPr>
      <w:rFonts w:ascii="Arial" w:eastAsia="바탕" w:hAnsi="Arial" w:cs="Times New Roman"/>
      <w:b/>
      <w:iCs/>
      <w:kern w:val="0"/>
      <w:sz w:val="18"/>
      <w:szCs w:val="26"/>
      <w:lang w:val="en-GB" w:eastAsia="zh-CN"/>
    </w:rPr>
  </w:style>
  <w:style w:type="character" w:customStyle="1" w:styleId="60">
    <w:name w:val="标题 6 字符"/>
    <w:basedOn w:val="a0"/>
    <w:link w:val="61"/>
    <w:uiPriority w:val="9"/>
    <w:qFormat/>
    <w:rPr>
      <w:rFonts w:ascii="Times New Roman" w:eastAsia="바탕" w:hAnsi="Times New Roman" w:cs="Times New Roman"/>
      <w:b/>
      <w:bCs/>
      <w:i/>
      <w:kern w:val="0"/>
      <w:lang w:val="en-GB" w:eastAsia="zh-CN"/>
    </w:rPr>
  </w:style>
  <w:style w:type="character" w:customStyle="1" w:styleId="70">
    <w:name w:val="标题 7 字符"/>
    <w:basedOn w:val="a0"/>
    <w:link w:val="71"/>
    <w:uiPriority w:val="9"/>
    <w:qFormat/>
    <w:rPr>
      <w:rFonts w:ascii="Times New Roman" w:eastAsia="바탕" w:hAnsi="Times New Roman" w:cs="Times New Roman"/>
      <w:kern w:val="0"/>
      <w:sz w:val="24"/>
      <w:szCs w:val="24"/>
      <w:lang w:val="en-GB" w:eastAsia="zh-CN"/>
    </w:rPr>
  </w:style>
  <w:style w:type="character" w:customStyle="1" w:styleId="80">
    <w:name w:val="标题 8 字符"/>
    <w:basedOn w:val="a0"/>
    <w:link w:val="81"/>
    <w:uiPriority w:val="9"/>
    <w:qFormat/>
    <w:rPr>
      <w:rFonts w:ascii="Times New Roman" w:eastAsia="바탕" w:hAnsi="Times New Roman" w:cs="Times New Roman"/>
      <w:i/>
      <w:iCs/>
      <w:kern w:val="0"/>
      <w:sz w:val="24"/>
      <w:szCs w:val="24"/>
      <w:lang w:val="en-GB" w:eastAsia="zh-CN"/>
    </w:rPr>
  </w:style>
  <w:style w:type="character" w:customStyle="1" w:styleId="90">
    <w:name w:val="标题 9 字符"/>
    <w:basedOn w:val="a0"/>
    <w:link w:val="91"/>
    <w:uiPriority w:val="9"/>
    <w:qFormat/>
    <w:rPr>
      <w:rFonts w:ascii="Arial" w:eastAsia="바탕" w:hAnsi="Arial" w:cs="Times New Roman"/>
      <w:kern w:val="0"/>
      <w:sz w:val="22"/>
      <w:lang w:val="en-GB" w:eastAsia="zh-CN"/>
    </w:rPr>
  </w:style>
  <w:style w:type="character" w:customStyle="1" w:styleId="a6">
    <w:name w:val="列出段落 字符"/>
    <w:uiPriority w:val="34"/>
    <w:qFormat/>
    <w:locked/>
    <w:rPr>
      <w:rFonts w:ascii="Times New Roman" w:eastAsia="MS Mincho" w:hAnsi="Times New Roman" w:cs="Times New Roman"/>
      <w:kern w:val="0"/>
      <w:szCs w:val="20"/>
      <w:lang w:val="en-GB" w:eastAsia="en-US"/>
    </w:rPr>
  </w:style>
  <w:style w:type="character" w:customStyle="1" w:styleId="a7">
    <w:name w:val="页眉 字符"/>
    <w:basedOn w:val="a0"/>
    <w:uiPriority w:val="99"/>
    <w:qFormat/>
    <w:rPr>
      <w:rFonts w:ascii="Times New Roman" w:eastAsia="Times New Roman" w:hAnsi="Times New Roman"/>
      <w:lang w:eastAsia="zh-CN"/>
    </w:rPr>
  </w:style>
  <w:style w:type="character" w:customStyle="1" w:styleId="a8">
    <w:name w:val="页脚 字符"/>
    <w:basedOn w:val="a0"/>
    <w:uiPriority w:val="99"/>
    <w:qFormat/>
    <w:rPr>
      <w:rFonts w:ascii="Times New Roman" w:eastAsia="Times New Roman" w:hAnsi="Times New Roman"/>
      <w:lang w:eastAsia="zh-CN"/>
    </w:rPr>
  </w:style>
  <w:style w:type="character" w:customStyle="1" w:styleId="a9">
    <w:name w:val="正文文本 字符"/>
    <w:basedOn w:val="a0"/>
    <w:uiPriority w:val="99"/>
    <w:qFormat/>
    <w:rPr>
      <w:rFonts w:ascii="Times New Roman" w:eastAsia="Times New Roman" w:hAnsi="Times New Roman"/>
      <w:lang w:eastAsia="zh-CN"/>
    </w:rPr>
  </w:style>
  <w:style w:type="character" w:customStyle="1" w:styleId="3GPPTextChar">
    <w:name w:val="3GPP Text Char"/>
    <w:qFormat/>
    <w:rPr>
      <w:rFonts w:ascii="Times New Roman" w:eastAsia="Times New Roman" w:hAnsi="Times New Roman" w:cs="Times New Roman"/>
      <w:kern w:val="0"/>
      <w:szCs w:val="20"/>
      <w:lang w:eastAsia="en-US"/>
    </w:rPr>
  </w:style>
  <w:style w:type="character" w:customStyle="1" w:styleId="0MaintextChar">
    <w:name w:val="0 Main text Char"/>
    <w:basedOn w:val="a0"/>
    <w:qFormat/>
    <w:rPr>
      <w:rFonts w:ascii="Times New Roman" w:eastAsia="Times New Roman" w:hAnsi="Times New Roman" w:cs="바탕"/>
      <w:kern w:val="0"/>
      <w:szCs w:val="20"/>
      <w:lang w:val="en-GB" w:eastAsia="en-US"/>
    </w:rPr>
  </w:style>
  <w:style w:type="character" w:customStyle="1" w:styleId="Char">
    <w:name w:val="캡션 Char"/>
    <w:basedOn w:val="a0"/>
    <w:link w:val="aa"/>
    <w:uiPriority w:val="33"/>
    <w:qFormat/>
    <w:rPr>
      <w:b/>
      <w:bCs/>
      <w:i/>
      <w:iCs/>
      <w:spacing w:val="5"/>
    </w:rPr>
  </w:style>
  <w:style w:type="character" w:customStyle="1" w:styleId="ab">
    <w:name w:val="标题 字符"/>
    <w:basedOn w:val="a0"/>
    <w:uiPriority w:val="10"/>
    <w:qFormat/>
    <w:rPr>
      <w:rFonts w:asciiTheme="majorHAnsi" w:eastAsiaTheme="majorEastAsia" w:hAnsiTheme="majorHAnsi" w:cstheme="majorBidi"/>
      <w:b/>
      <w:bCs/>
      <w:sz w:val="32"/>
      <w:szCs w:val="32"/>
      <w:lang w:eastAsia="zh-CN"/>
    </w:rPr>
  </w:style>
  <w:style w:type="character" w:customStyle="1" w:styleId="Proposal2Char">
    <w:name w:val="Proposal2 Char"/>
    <w:basedOn w:val="ab"/>
    <w:qFormat/>
    <w:rPr>
      <w:rFonts w:ascii="Times New Roman" w:eastAsia="Times New Roman" w:hAnsi="Times New Roman" w:cs="Times New Roman"/>
      <w:b/>
      <w:bCs w:val="0"/>
      <w:iCs/>
      <w:kern w:val="0"/>
      <w:sz w:val="32"/>
      <w:szCs w:val="26"/>
      <w:u w:val="single"/>
      <w:lang w:val="en-GB" w:eastAsia="ja-JP"/>
    </w:rPr>
  </w:style>
  <w:style w:type="character" w:customStyle="1" w:styleId="ac">
    <w:name w:val="题注 字符"/>
    <w:qFormat/>
    <w:rPr>
      <w:rFonts w:ascii="Times New Roman" w:eastAsia="Times New Roman" w:hAnsi="Times New Roman" w:cs="Times New Roman"/>
      <w:b/>
      <w:bCs/>
      <w:kern w:val="0"/>
      <w:szCs w:val="20"/>
      <w:lang w:eastAsia="en-US"/>
    </w:rPr>
  </w:style>
  <w:style w:type="character" w:customStyle="1" w:styleId="ad">
    <w:name w:val="批注文字 字符"/>
    <w:basedOn w:val="a0"/>
    <w:qFormat/>
    <w:rPr>
      <w:rFonts w:ascii="Times New Roman" w:eastAsia="SimSun" w:hAnsi="Times New Roman" w:cs="Times New Roman"/>
      <w:kern w:val="0"/>
      <w:szCs w:val="20"/>
      <w:lang w:eastAsia="zh-CN"/>
    </w:rPr>
  </w:style>
  <w:style w:type="character" w:customStyle="1" w:styleId="ae">
    <w:name w:val="批注框文本 字符"/>
    <w:basedOn w:val="a0"/>
    <w:uiPriority w:val="99"/>
    <w:semiHidden/>
    <w:qFormat/>
    <w:rPr>
      <w:rFonts w:asciiTheme="majorHAnsi" w:eastAsiaTheme="majorEastAsia" w:hAnsiTheme="majorHAnsi" w:cstheme="majorBidi"/>
      <w:sz w:val="18"/>
      <w:szCs w:val="18"/>
      <w:lang w:eastAsia="zh-CN"/>
    </w:rPr>
  </w:style>
  <w:style w:type="character" w:customStyle="1" w:styleId="UnresolvedMention1">
    <w:name w:val="Unresolved Mention1"/>
    <w:basedOn w:val="a0"/>
    <w:uiPriority w:val="99"/>
    <w:unhideWhenUsed/>
    <w:qFormat/>
    <w:rPr>
      <w:color w:val="605E5C"/>
      <w:shd w:val="clear" w:color="auto" w:fill="E1DFDD"/>
    </w:rPr>
  </w:style>
  <w:style w:type="character" w:customStyle="1" w:styleId="31">
    <w:name w:val="标题 3 字符1"/>
    <w:basedOn w:val="a0"/>
    <w:qFormat/>
    <w:rPr>
      <w:rFonts w:ascii="Arial" w:eastAsia="바탕" w:hAnsi="Arial" w:cs="Times New Roman"/>
      <w:b/>
      <w:bCs/>
      <w:sz w:val="24"/>
      <w:szCs w:val="26"/>
      <w:lang w:val="en-GB"/>
    </w:rPr>
  </w:style>
  <w:style w:type="character" w:customStyle="1" w:styleId="Char0">
    <w:name w:val="본문 Char"/>
    <w:link w:val="af"/>
    <w:uiPriority w:val="34"/>
    <w:qFormat/>
    <w:rPr>
      <w:rFonts w:ascii="Times New Roman" w:eastAsia="MS Mincho" w:hAnsi="Times New Roman" w:cs="Times New Roman"/>
      <w:lang w:val="en-GB" w:eastAsia="en-US"/>
    </w:rPr>
  </w:style>
  <w:style w:type="character" w:customStyle="1" w:styleId="UnresolvedMention2">
    <w:name w:val="Unresolved Mention2"/>
    <w:basedOn w:val="a0"/>
    <w:uiPriority w:val="99"/>
    <w:unhideWhenUsed/>
    <w:qFormat/>
    <w:rPr>
      <w:color w:val="605E5C"/>
      <w:shd w:val="clear" w:color="auto" w:fill="E1DFDD"/>
    </w:rPr>
  </w:style>
  <w:style w:type="character" w:customStyle="1" w:styleId="Char1">
    <w:name w:val="풍선 도움말 텍스트 Char"/>
    <w:link w:val="af0"/>
    <w:qFormat/>
    <w:rPr>
      <w:rFonts w:ascii="Times New Roman" w:eastAsia="MS Mincho" w:hAnsi="Times New Roman" w:cs="Times New Roman"/>
      <w:lang w:val="en-GB" w:eastAsia="en-US" w:bidi="ar-SA"/>
    </w:rPr>
  </w:style>
  <w:style w:type="character" w:customStyle="1" w:styleId="apple-converted-space">
    <w:name w:val="apple-converted-space"/>
    <w:basedOn w:val="a0"/>
    <w:qFormat/>
  </w:style>
  <w:style w:type="character" w:customStyle="1" w:styleId="Char2">
    <w:name w:val="批注文字 Char"/>
    <w:basedOn w:val="a0"/>
    <w:qFormat/>
    <w:rPr>
      <w:rFonts w:ascii="Times New Roman" w:eastAsia="SimSun" w:hAnsi="Times New Roman" w:cs="Times New Roman"/>
      <w:lang w:val="en-US" w:bidi="ar-SA"/>
    </w:rPr>
  </w:style>
  <w:style w:type="character" w:customStyle="1" w:styleId="Mention1">
    <w:name w:val="Mention1"/>
    <w:basedOn w:val="a0"/>
    <w:uiPriority w:val="99"/>
    <w:unhideWhenUsed/>
    <w:qFormat/>
    <w:rPr>
      <w:color w:val="2B579A"/>
      <w:shd w:val="clear" w:color="auto" w:fill="E1DFDD"/>
    </w:rPr>
  </w:style>
  <w:style w:type="character" w:customStyle="1" w:styleId="Char3">
    <w:name w:val="바닥글 Char"/>
    <w:basedOn w:val="a0"/>
    <w:link w:val="af1"/>
    <w:uiPriority w:val="99"/>
    <w:qFormat/>
    <w:rPr>
      <w:rFonts w:ascii="Times New Roman" w:eastAsia="Times New Roman" w:hAnsi="Times New Roman"/>
      <w:kern w:val="2"/>
      <w:szCs w:val="22"/>
    </w:rPr>
  </w:style>
  <w:style w:type="character" w:customStyle="1" w:styleId="Char4">
    <w:name w:val="머리글 Char"/>
    <w:link w:val="af2"/>
    <w:qFormat/>
    <w:rPr>
      <w:rFonts w:ascii="Times New Roman" w:eastAsia="Times New Roman" w:hAnsi="Times New Roman" w:cs="Times New Roman"/>
      <w:b/>
      <w:bCs/>
      <w:lang w:eastAsia="en-US"/>
    </w:rPr>
  </w:style>
  <w:style w:type="character" w:customStyle="1" w:styleId="Char5">
    <w:name w:val="제목 Char"/>
    <w:basedOn w:val="a0"/>
    <w:link w:val="af3"/>
    <w:uiPriority w:val="99"/>
    <w:semiHidden/>
    <w:qFormat/>
    <w:rPr>
      <w:rFonts w:asciiTheme="majorHAnsi" w:eastAsiaTheme="majorEastAsia" w:hAnsiTheme="majorHAnsi" w:cstheme="majorBidi"/>
      <w:kern w:val="2"/>
      <w:sz w:val="18"/>
      <w:szCs w:val="18"/>
    </w:rPr>
  </w:style>
  <w:style w:type="character" w:customStyle="1" w:styleId="12">
    <w:name w:val="页脚 字符1"/>
    <w:basedOn w:val="a0"/>
    <w:uiPriority w:val="99"/>
    <w:qFormat/>
    <w:rPr>
      <w:rFonts w:ascii="Times New Roman" w:eastAsia="Times New Roman" w:hAnsi="Times New Roman"/>
      <w:kern w:val="2"/>
      <w:szCs w:val="22"/>
    </w:rPr>
  </w:style>
  <w:style w:type="character" w:customStyle="1" w:styleId="13">
    <w:name w:val="页眉 字符1"/>
    <w:basedOn w:val="a0"/>
    <w:uiPriority w:val="99"/>
    <w:qFormat/>
    <w:rPr>
      <w:rFonts w:ascii="Times New Roman" w:eastAsia="Times New Roman" w:hAnsi="Times New Roman"/>
      <w:kern w:val="2"/>
      <w:szCs w:val="22"/>
    </w:rPr>
  </w:style>
  <w:style w:type="character" w:customStyle="1" w:styleId="14">
    <w:name w:val="标题 字符1"/>
    <w:basedOn w:val="a0"/>
    <w:uiPriority w:val="10"/>
    <w:qFormat/>
    <w:rPr>
      <w:rFonts w:asciiTheme="majorHAnsi" w:eastAsiaTheme="majorEastAsia" w:hAnsiTheme="majorHAnsi" w:cstheme="majorBidi"/>
      <w:b/>
      <w:bCs/>
      <w:kern w:val="2"/>
      <w:sz w:val="32"/>
      <w:szCs w:val="32"/>
    </w:rPr>
  </w:style>
  <w:style w:type="character" w:customStyle="1" w:styleId="ListParagraphChar">
    <w:name w:val="List Paragraph Char"/>
    <w:link w:val="ListParagraph1"/>
    <w:uiPriority w:val="34"/>
    <w:qFormat/>
    <w:rPr>
      <w:rFonts w:ascii="Times New Roman" w:eastAsia="MS Mincho" w:hAnsi="Times New Roman" w:cs="Times New Roman"/>
      <w:lang w:val="en-GB" w:eastAsia="en-US"/>
    </w:rPr>
  </w:style>
  <w:style w:type="character" w:customStyle="1" w:styleId="Mention2">
    <w:name w:val="Mention2"/>
    <w:basedOn w:val="a0"/>
    <w:uiPriority w:val="99"/>
    <w:unhideWhenUsed/>
    <w:qFormat/>
    <w:rPr>
      <w:color w:val="2B579A"/>
      <w:shd w:val="clear" w:color="auto" w:fill="E1DFDD"/>
    </w:rPr>
  </w:style>
  <w:style w:type="character" w:customStyle="1" w:styleId="3GPPNormalTextChar">
    <w:name w:val="3GPP Normal Text Char"/>
    <w:link w:val="3GPPNormalText"/>
    <w:qFormat/>
    <w:rPr>
      <w:rFonts w:ascii="Times New Roman" w:eastAsia="MS Mincho" w:hAnsi="Times New Roman" w:cs="Times New Roman"/>
      <w:szCs w:val="24"/>
      <w:lang w:eastAsia="zh-TW"/>
    </w:rPr>
  </w:style>
  <w:style w:type="character" w:customStyle="1" w:styleId="RAN1proposalChar">
    <w:name w:val="RAN1 proposal Char"/>
    <w:link w:val="RAN1proposal"/>
    <w:qFormat/>
    <w:rPr>
      <w:rFonts w:ascii="Times New Roman" w:eastAsiaTheme="minorHAnsi" w:hAnsi="Times New Roman"/>
      <w:b/>
      <w:iCs/>
      <w:szCs w:val="18"/>
      <w:lang w:eastAsia="en-US"/>
    </w:rPr>
  </w:style>
  <w:style w:type="character" w:customStyle="1" w:styleId="RAN1observationChar">
    <w:name w:val="RAN1 observation Char"/>
    <w:basedOn w:val="a0"/>
    <w:link w:val="RAN1observation"/>
    <w:qFormat/>
    <w:rPr>
      <w:rFonts w:ascii="Times New Roman" w:eastAsia="SimSun" w:hAnsi="Times New Roman" w:cs="Times New Roman"/>
      <w:lang w:eastAsia="en-US"/>
    </w:rPr>
  </w:style>
  <w:style w:type="character" w:customStyle="1" w:styleId="Char10">
    <w:name w:val="메모 텍스트 Char1"/>
    <w:basedOn w:val="a0"/>
    <w:uiPriority w:val="99"/>
    <w:semiHidden/>
    <w:qFormat/>
    <w:rPr>
      <w:rFonts w:ascii="Times New Roman" w:eastAsia="Times New Roman" w:hAnsi="Times New Roman"/>
      <w:lang w:eastAsia="zh-CN"/>
    </w:rPr>
  </w:style>
  <w:style w:type="character" w:customStyle="1" w:styleId="af4">
    <w:name w:val="批注主题 字符"/>
    <w:basedOn w:val="Char1"/>
    <w:uiPriority w:val="99"/>
    <w:semiHidden/>
    <w:qFormat/>
    <w:rPr>
      <w:rFonts w:ascii="Times New Roman" w:eastAsia="Times New Roman" w:hAnsi="Times New Roman" w:cs="Times New Roman"/>
      <w:b/>
      <w:bCs/>
      <w:kern w:val="2"/>
      <w:lang w:val="en-GB" w:eastAsia="en-US" w:bidi="ar-SA"/>
    </w:rPr>
  </w:style>
  <w:style w:type="character" w:customStyle="1" w:styleId="IndexLink">
    <w:name w:val="Index Link"/>
    <w:qFormat/>
  </w:style>
  <w:style w:type="character" w:customStyle="1" w:styleId="contentpasted0">
    <w:name w:val="contentpasted0"/>
    <w:basedOn w:val="a0"/>
    <w:qFormat/>
  </w:style>
  <w:style w:type="character" w:customStyle="1" w:styleId="af5">
    <w:name w:val="リスト段落 (文字)"/>
    <w:uiPriority w:val="34"/>
    <w:qFormat/>
    <w:locked/>
    <w:rPr>
      <w:rFonts w:ascii="Times New Roman" w:eastAsia="Times New Roman" w:hAnsi="Times New Roman"/>
      <w:kern w:val="2"/>
      <w:szCs w:val="22"/>
      <w:lang w:val="en-US" w:eastAsia="zh-CN"/>
    </w:rPr>
  </w:style>
  <w:style w:type="character" w:customStyle="1" w:styleId="UnresolvedMention3">
    <w:name w:val="Unresolved Mention3"/>
    <w:basedOn w:val="a0"/>
    <w:uiPriority w:val="99"/>
    <w:unhideWhenUsed/>
    <w:qFormat/>
    <w:rPr>
      <w:color w:val="605E5C"/>
      <w:shd w:val="clear" w:color="auto" w:fill="E1DFDD"/>
    </w:rPr>
  </w:style>
  <w:style w:type="character" w:customStyle="1" w:styleId="UnresolvedMention4">
    <w:name w:val="Unresolved Mention4"/>
    <w:basedOn w:val="a0"/>
    <w:uiPriority w:val="99"/>
    <w:unhideWhenUsed/>
    <w:qFormat/>
    <w:rPr>
      <w:color w:val="605E5C"/>
      <w:shd w:val="clear" w:color="auto" w:fill="E1DFDD"/>
    </w:rPr>
  </w:style>
  <w:style w:type="character" w:customStyle="1" w:styleId="22">
    <w:name w:val="书籍标题2"/>
    <w:basedOn w:val="a0"/>
    <w:uiPriority w:val="33"/>
    <w:qFormat/>
    <w:rPr>
      <w:b/>
      <w:bCs/>
      <w:i/>
      <w:iCs/>
      <w:spacing w:val="5"/>
    </w:rPr>
  </w:style>
  <w:style w:type="paragraph" w:customStyle="1" w:styleId="Heading">
    <w:name w:val="Heading"/>
    <w:basedOn w:val="a"/>
    <w:next w:val="af"/>
    <w:qFormat/>
    <w:pPr>
      <w:keepNext/>
      <w:spacing w:before="240" w:after="120"/>
    </w:pPr>
    <w:rPr>
      <w:rFonts w:ascii="Liberation Sans" w:eastAsia="Noto Sans CJK SC" w:hAnsi="Liberation Sans" w:cs="Lohit Devanagari"/>
      <w:sz w:val="28"/>
      <w:szCs w:val="28"/>
    </w:rPr>
  </w:style>
  <w:style w:type="paragraph" w:styleId="af">
    <w:name w:val="Body Text"/>
    <w:basedOn w:val="a"/>
    <w:link w:val="Char0"/>
    <w:uiPriority w:val="99"/>
    <w:unhideWhenUsed/>
    <w:qFormat/>
    <w:pPr>
      <w:spacing w:after="180"/>
    </w:pPr>
  </w:style>
  <w:style w:type="paragraph" w:styleId="af6">
    <w:name w:val="List"/>
    <w:basedOn w:val="af"/>
    <w:qFormat/>
    <w:rPr>
      <w:rFonts w:cs="Lohit Devanagari"/>
    </w:rPr>
  </w:style>
  <w:style w:type="paragraph" w:styleId="aa">
    <w:name w:val="caption"/>
    <w:basedOn w:val="a"/>
    <w:next w:val="a"/>
    <w:link w:val="Char"/>
    <w:uiPriority w:val="99"/>
    <w:qFormat/>
    <w:pPr>
      <w:widowControl/>
      <w:spacing w:before="120" w:after="120"/>
      <w:jc w:val="left"/>
    </w:pPr>
    <w:rPr>
      <w:rFonts w:cs="Times New Roman"/>
      <w:b/>
      <w:bCs/>
      <w:kern w:val="0"/>
      <w:szCs w:val="20"/>
      <w:lang w:eastAsia="en-US"/>
    </w:rPr>
  </w:style>
  <w:style w:type="paragraph" w:customStyle="1" w:styleId="Index">
    <w:name w:val="Index"/>
    <w:basedOn w:val="a"/>
    <w:qFormat/>
    <w:pPr>
      <w:suppressLineNumbers/>
    </w:pPr>
    <w:rPr>
      <w:rFonts w:cs="Lohit Devanagari"/>
    </w:rPr>
  </w:style>
  <w:style w:type="paragraph" w:styleId="af7">
    <w:name w:val="annotation subject"/>
    <w:basedOn w:val="af8"/>
    <w:next w:val="af8"/>
    <w:uiPriority w:val="99"/>
    <w:unhideWhenUsed/>
    <w:qFormat/>
    <w:pPr>
      <w:widowControl w:val="0"/>
      <w:spacing w:after="0"/>
      <w:jc w:val="both"/>
      <w:textAlignment w:val="auto"/>
    </w:pPr>
    <w:rPr>
      <w:rFonts w:eastAsia="Times New Roman" w:cstheme="minorBidi"/>
      <w:b/>
      <w:bCs/>
      <w:kern w:val="2"/>
    </w:rPr>
  </w:style>
  <w:style w:type="paragraph" w:styleId="af8">
    <w:name w:val="annotation text"/>
    <w:basedOn w:val="a"/>
    <w:qFormat/>
    <w:pPr>
      <w:widowControl/>
      <w:spacing w:after="180"/>
      <w:jc w:val="left"/>
      <w:textAlignment w:val="baseline"/>
    </w:pPr>
    <w:rPr>
      <w:rFonts w:eastAsia="SimSun" w:cs="Times New Roman"/>
      <w:kern w:val="0"/>
      <w:szCs w:val="20"/>
    </w:rPr>
  </w:style>
  <w:style w:type="paragraph" w:styleId="af0">
    <w:name w:val="Balloon Text"/>
    <w:basedOn w:val="a"/>
    <w:link w:val="Char1"/>
    <w:uiPriority w:val="99"/>
    <w:unhideWhenUsed/>
    <w:qFormat/>
    <w:rPr>
      <w:rFonts w:asciiTheme="majorHAnsi" w:eastAsiaTheme="majorEastAsia" w:hAnsiTheme="majorHAnsi" w:cstheme="majorBidi"/>
      <w:sz w:val="18"/>
      <w:szCs w:val="18"/>
    </w:rPr>
  </w:style>
  <w:style w:type="paragraph" w:customStyle="1" w:styleId="HeaderandFooter">
    <w:name w:val="Header and Footer"/>
    <w:basedOn w:val="a"/>
    <w:qFormat/>
  </w:style>
  <w:style w:type="paragraph" w:styleId="af1">
    <w:name w:val="footer"/>
    <w:basedOn w:val="a"/>
    <w:link w:val="Char3"/>
    <w:uiPriority w:val="99"/>
    <w:unhideWhenUsed/>
    <w:qFormat/>
    <w:pPr>
      <w:tabs>
        <w:tab w:val="center" w:pos="4513"/>
        <w:tab w:val="right" w:pos="9026"/>
      </w:tabs>
      <w:snapToGrid w:val="0"/>
    </w:pPr>
  </w:style>
  <w:style w:type="paragraph" w:styleId="af2">
    <w:name w:val="header"/>
    <w:basedOn w:val="a"/>
    <w:link w:val="Char4"/>
    <w:uiPriority w:val="99"/>
    <w:unhideWhenUsed/>
    <w:qFormat/>
    <w:pPr>
      <w:tabs>
        <w:tab w:val="center" w:pos="4513"/>
        <w:tab w:val="right" w:pos="9026"/>
      </w:tabs>
      <w:snapToGrid w:val="0"/>
    </w:pPr>
  </w:style>
  <w:style w:type="paragraph" w:styleId="15">
    <w:name w:val="toc 1"/>
    <w:next w:val="a"/>
    <w:uiPriority w:val="39"/>
    <w:qFormat/>
    <w:pPr>
      <w:keepNext/>
      <w:keepLines/>
      <w:widowControl w:val="0"/>
      <w:tabs>
        <w:tab w:val="right" w:leader="dot" w:pos="9639"/>
      </w:tabs>
      <w:spacing w:before="120" w:line="259" w:lineRule="auto"/>
      <w:ind w:left="567" w:right="425" w:hanging="567"/>
      <w:textAlignment w:val="baseline"/>
    </w:pPr>
    <w:rPr>
      <w:rFonts w:ascii="Times New Roman" w:eastAsia="바탕" w:hAnsi="Times New Roman" w:cs="Times New Roman"/>
      <w:sz w:val="22"/>
      <w:lang w:val="en-GB" w:eastAsia="ja-JP"/>
    </w:rPr>
  </w:style>
  <w:style w:type="paragraph" w:styleId="af9">
    <w:name w:val="table of figures"/>
    <w:basedOn w:val="af"/>
    <w:next w:val="a"/>
    <w:uiPriority w:val="99"/>
    <w:qFormat/>
    <w:pPr>
      <w:widowControl/>
      <w:suppressAutoHyphens w:val="0"/>
      <w:spacing w:after="120"/>
      <w:ind w:left="1701" w:hanging="1701"/>
      <w:jc w:val="left"/>
    </w:pPr>
    <w:rPr>
      <w:rFonts w:ascii="Arial" w:eastAsiaTheme="minorHAnsi" w:hAnsi="Arial"/>
      <w:b/>
      <w:kern w:val="0"/>
    </w:rPr>
  </w:style>
  <w:style w:type="paragraph" w:styleId="afa">
    <w:name w:val="Normal (Web)"/>
    <w:basedOn w:val="a"/>
    <w:uiPriority w:val="99"/>
    <w:unhideWhenUsed/>
    <w:qFormat/>
    <w:pPr>
      <w:widowControl/>
      <w:suppressAutoHyphens w:val="0"/>
      <w:spacing w:beforeAutospacing="1" w:afterAutospacing="1" w:line="240" w:lineRule="auto"/>
      <w:jc w:val="left"/>
    </w:pPr>
    <w:rPr>
      <w:rFonts w:ascii="굴림" w:eastAsia="굴림" w:hAnsi="굴림" w:cs="굴림"/>
      <w:kern w:val="0"/>
      <w:sz w:val="24"/>
      <w:szCs w:val="24"/>
      <w:lang w:eastAsia="ko-KR"/>
    </w:rPr>
  </w:style>
  <w:style w:type="paragraph" w:styleId="af3">
    <w:name w:val="Title"/>
    <w:basedOn w:val="a"/>
    <w:next w:val="a"/>
    <w:link w:val="Char5"/>
    <w:uiPriority w:val="10"/>
    <w:qFormat/>
    <w:pPr>
      <w:spacing w:before="240" w:after="120"/>
      <w:jc w:val="center"/>
      <w:outlineLvl w:val="0"/>
    </w:pPr>
    <w:rPr>
      <w:rFonts w:asciiTheme="majorHAnsi" w:eastAsiaTheme="majorEastAsia" w:hAnsiTheme="majorHAnsi" w:cstheme="majorBidi"/>
      <w:b/>
      <w:bCs/>
      <w:sz w:val="32"/>
      <w:szCs w:val="32"/>
    </w:rPr>
  </w:style>
  <w:style w:type="paragraph" w:customStyle="1" w:styleId="ListParagraph1">
    <w:name w:val="List Paragraph1"/>
    <w:basedOn w:val="a"/>
    <w:link w:val="ListParagraphChar"/>
    <w:qFormat/>
    <w:pPr>
      <w:widowControl/>
      <w:spacing w:after="180"/>
      <w:ind w:firstLine="420"/>
      <w:jc w:val="left"/>
      <w:textAlignment w:val="baseline"/>
    </w:pPr>
    <w:rPr>
      <w:rFonts w:eastAsia="MS Mincho" w:cs="Times New Roman"/>
      <w:kern w:val="0"/>
      <w:szCs w:val="20"/>
      <w:lang w:val="en-GB" w:eastAsia="en-US"/>
    </w:rPr>
  </w:style>
  <w:style w:type="paragraph" w:customStyle="1" w:styleId="3GPPNormalText">
    <w:name w:val="3GPP Normal Text"/>
    <w:basedOn w:val="af"/>
    <w:link w:val="3GPPNormalTextChar"/>
    <w:qFormat/>
    <w:pPr>
      <w:widowControl/>
      <w:suppressAutoHyphens w:val="0"/>
      <w:spacing w:before="60" w:after="60" w:line="288" w:lineRule="auto"/>
    </w:pPr>
    <w:rPr>
      <w:rFonts w:eastAsia="MS Mincho" w:cs="Times New Roman"/>
      <w:kern w:val="0"/>
      <w:szCs w:val="24"/>
      <w:lang w:eastAsia="zh-TW"/>
    </w:rPr>
  </w:style>
  <w:style w:type="paragraph" w:customStyle="1" w:styleId="RAN1proposal">
    <w:name w:val="RAN1 proposal"/>
    <w:basedOn w:val="aa"/>
    <w:next w:val="a"/>
    <w:link w:val="RAN1proposalChar"/>
    <w:qFormat/>
    <w:pPr>
      <w:suppressAutoHyphens w:val="0"/>
      <w:spacing w:before="0" w:after="200"/>
    </w:pPr>
    <w:rPr>
      <w:rFonts w:eastAsiaTheme="minorHAnsi" w:cstheme="minorBidi"/>
      <w:bCs w:val="0"/>
      <w:iCs/>
      <w:szCs w:val="18"/>
    </w:rPr>
  </w:style>
  <w:style w:type="paragraph" w:customStyle="1" w:styleId="RAN1observation">
    <w:name w:val="RAN1 observation"/>
    <w:basedOn w:val="aa"/>
    <w:next w:val="a"/>
    <w:link w:val="RAN1observationChar"/>
    <w:qFormat/>
    <w:pPr>
      <w:suppressAutoHyphens w:val="0"/>
      <w:jc w:val="both"/>
      <w:textAlignment w:val="baseline"/>
    </w:pPr>
    <w:rPr>
      <w:rFonts w:eastAsia="SimSun"/>
      <w:b w:val="0"/>
      <w:bCs w:val="0"/>
    </w:rPr>
  </w:style>
  <w:style w:type="paragraph" w:customStyle="1" w:styleId="3GPPText">
    <w:name w:val="3GPP Text"/>
    <w:basedOn w:val="a"/>
    <w:qFormat/>
    <w:pPr>
      <w:widowControl/>
      <w:spacing w:before="120" w:after="120"/>
      <w:textAlignment w:val="baseline"/>
    </w:pPr>
    <w:rPr>
      <w:rFonts w:cs="Times New Roman"/>
      <w:kern w:val="0"/>
      <w:szCs w:val="20"/>
      <w:lang w:eastAsia="en-US"/>
    </w:rPr>
  </w:style>
  <w:style w:type="paragraph" w:customStyle="1" w:styleId="0Maintext">
    <w:name w:val="0 Main text"/>
    <w:basedOn w:val="a"/>
    <w:qFormat/>
    <w:pPr>
      <w:widowControl/>
      <w:spacing w:afterAutospacing="1" w:line="288" w:lineRule="auto"/>
      <w:ind w:firstLine="360"/>
    </w:pPr>
    <w:rPr>
      <w:rFonts w:cs="바탕"/>
      <w:kern w:val="0"/>
      <w:szCs w:val="20"/>
      <w:lang w:val="en-GB" w:eastAsia="en-US"/>
    </w:rPr>
  </w:style>
  <w:style w:type="paragraph" w:customStyle="1" w:styleId="Proposal2">
    <w:name w:val="Proposal2"/>
    <w:basedOn w:val="4"/>
    <w:qFormat/>
    <w:pPr>
      <w:numPr>
        <w:ilvl w:val="0"/>
        <w:numId w:val="0"/>
      </w:numPr>
    </w:pPr>
    <w:rPr>
      <w:rFonts w:ascii="Times New Roman" w:eastAsia="Times New Roman" w:hAnsi="Times New Roman"/>
      <w:bCs w:val="0"/>
      <w:i w:val="0"/>
      <w:iCs/>
      <w:sz w:val="20"/>
      <w:u w:val="single"/>
      <w:lang w:eastAsia="ja-JP"/>
    </w:rPr>
  </w:style>
  <w:style w:type="paragraph" w:customStyle="1" w:styleId="NoSpacing1">
    <w:name w:val="No Spacing1"/>
    <w:uiPriority w:val="1"/>
    <w:qFormat/>
    <w:pPr>
      <w:widowControl w:val="0"/>
      <w:spacing w:line="259" w:lineRule="auto"/>
      <w:jc w:val="both"/>
    </w:pPr>
    <w:rPr>
      <w:rFonts w:ascii="Times New Roman" w:eastAsia="Times New Roman" w:hAnsi="Times New Roman"/>
      <w:kern w:val="2"/>
      <w:szCs w:val="22"/>
    </w:rPr>
  </w:style>
  <w:style w:type="paragraph" w:customStyle="1" w:styleId="Proposal">
    <w:name w:val="Proposal"/>
    <w:basedOn w:val="af"/>
    <w:qFormat/>
    <w:pPr>
      <w:widowControl/>
      <w:tabs>
        <w:tab w:val="left" w:pos="432"/>
        <w:tab w:val="left" w:pos="1701"/>
      </w:tabs>
      <w:spacing w:after="120"/>
      <w:ind w:left="432" w:hanging="432"/>
    </w:pPr>
    <w:rPr>
      <w:rFonts w:ascii="Arial" w:eastAsiaTheme="minorHAnsi" w:hAnsi="Arial"/>
      <w:b/>
      <w:bCs/>
      <w:kern w:val="0"/>
    </w:rPr>
  </w:style>
  <w:style w:type="paragraph" w:customStyle="1" w:styleId="Bulletedo1">
    <w:name w:val="Bulleted o 1"/>
    <w:basedOn w:val="a"/>
    <w:qFormat/>
    <w:pPr>
      <w:spacing w:after="160"/>
    </w:pPr>
    <w:rPr>
      <w:rFonts w:asciiTheme="minorHAnsi" w:eastAsiaTheme="minorEastAsia" w:hAnsiTheme="minorHAnsi"/>
      <w:lang w:eastAsia="ko-KR"/>
    </w:rPr>
  </w:style>
  <w:style w:type="paragraph" w:customStyle="1" w:styleId="B2">
    <w:name w:val="B2"/>
    <w:basedOn w:val="a"/>
    <w:qFormat/>
    <w:pPr>
      <w:widowControl/>
      <w:snapToGrid w:val="0"/>
      <w:spacing w:after="120"/>
      <w:ind w:left="851" w:hanging="284"/>
    </w:pPr>
    <w:rPr>
      <w:rFonts w:eastAsia="SimSun" w:cs="Times New Roman"/>
      <w:kern w:val="0"/>
      <w:sz w:val="22"/>
    </w:rPr>
  </w:style>
  <w:style w:type="paragraph" w:customStyle="1" w:styleId="Observation">
    <w:name w:val="Observation"/>
    <w:basedOn w:val="Proposal"/>
    <w:qFormat/>
    <w:rPr>
      <w:lang w:eastAsia="ja-JP"/>
    </w:rPr>
  </w:style>
  <w:style w:type="paragraph" w:customStyle="1" w:styleId="Guidance">
    <w:name w:val="Guidance"/>
    <w:basedOn w:val="a"/>
    <w:qFormat/>
    <w:pPr>
      <w:widowControl/>
      <w:spacing w:after="180"/>
      <w:jc w:val="left"/>
    </w:pPr>
    <w:rPr>
      <w:rFonts w:eastAsia="DengXian" w:cs="Times New Roman"/>
      <w:i/>
      <w:color w:val="0000FF"/>
      <w:kern w:val="0"/>
      <w:szCs w:val="20"/>
      <w:lang w:val="en-GB" w:eastAsia="en-US"/>
    </w:rPr>
  </w:style>
  <w:style w:type="paragraph" w:customStyle="1" w:styleId="TableContents">
    <w:name w:val="Table Contents"/>
    <w:basedOn w:val="a"/>
    <w:qFormat/>
    <w:pPr>
      <w:suppressLineNumbers/>
    </w:pPr>
  </w:style>
  <w:style w:type="paragraph" w:customStyle="1" w:styleId="TableHeading">
    <w:name w:val="Table Heading"/>
    <w:basedOn w:val="TableContents"/>
    <w:qFormat/>
    <w:pPr>
      <w:jc w:val="center"/>
    </w:pPr>
    <w:rPr>
      <w:b/>
      <w:bCs/>
    </w:rPr>
  </w:style>
  <w:style w:type="paragraph" w:customStyle="1" w:styleId="16">
    <w:name w:val="修订1"/>
    <w:uiPriority w:val="99"/>
    <w:semiHidden/>
    <w:qFormat/>
    <w:pPr>
      <w:spacing w:line="259" w:lineRule="auto"/>
    </w:pPr>
    <w:rPr>
      <w:rFonts w:ascii="Times New Roman" w:eastAsia="Times New Roman" w:hAnsi="Times New Roman"/>
      <w:kern w:val="2"/>
      <w:szCs w:val="22"/>
    </w:rPr>
  </w:style>
  <w:style w:type="paragraph" w:customStyle="1" w:styleId="proposal20">
    <w:name w:val="proposal2"/>
    <w:basedOn w:val="a"/>
    <w:uiPriority w:val="99"/>
    <w:qFormat/>
    <w:pPr>
      <w:widowControl/>
      <w:suppressAutoHyphens w:val="0"/>
      <w:spacing w:beforeAutospacing="1" w:afterAutospacing="1"/>
      <w:jc w:val="left"/>
    </w:pPr>
    <w:rPr>
      <w:rFonts w:ascii="굴림" w:eastAsia="굴림" w:hAnsi="굴림" w:cs="Calibri"/>
      <w:kern w:val="0"/>
      <w:sz w:val="24"/>
      <w:szCs w:val="24"/>
      <w:lang w:eastAsia="en-US"/>
    </w:rPr>
  </w:style>
  <w:style w:type="paragraph" w:customStyle="1" w:styleId="17">
    <w:name w:val="列出段落1"/>
    <w:basedOn w:val="a"/>
    <w:uiPriority w:val="34"/>
    <w:qFormat/>
    <w:pPr>
      <w:ind w:firstLine="420"/>
    </w:pPr>
  </w:style>
  <w:style w:type="paragraph" w:customStyle="1" w:styleId="Revision1">
    <w:name w:val="Revision1"/>
    <w:uiPriority w:val="99"/>
    <w:semiHidden/>
    <w:qFormat/>
    <w:rPr>
      <w:rFonts w:ascii="Times New Roman" w:eastAsia="Times New Roman" w:hAnsi="Times New Roman"/>
      <w:kern w:val="2"/>
      <w:szCs w:val="22"/>
    </w:rPr>
  </w:style>
  <w:style w:type="paragraph" w:customStyle="1" w:styleId="23">
    <w:name w:val="修订2"/>
    <w:uiPriority w:val="99"/>
    <w:semiHidden/>
    <w:qFormat/>
    <w:rPr>
      <w:rFonts w:ascii="Times New Roman" w:eastAsia="Times New Roman" w:hAnsi="Times New Roman"/>
      <w:kern w:val="2"/>
      <w:szCs w:val="22"/>
    </w:rPr>
  </w:style>
  <w:style w:type="paragraph" w:customStyle="1" w:styleId="18">
    <w:name w:val="无间隔1"/>
    <w:uiPriority w:val="1"/>
    <w:qFormat/>
    <w:pPr>
      <w:widowControl w:val="0"/>
      <w:jc w:val="both"/>
    </w:pPr>
    <w:rPr>
      <w:rFonts w:ascii="Times New Roman" w:eastAsia="Times New Roman" w:hAnsi="Times New Roman"/>
      <w:kern w:val="2"/>
      <w:szCs w:val="22"/>
    </w:rPr>
  </w:style>
  <w:style w:type="table" w:styleId="afb">
    <w:name w:val="Table Grid"/>
    <w:basedOn w:val="a1"/>
    <w:uiPriority w:val="39"/>
    <w:qFormat/>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TableGrid2">
    <w:name w:val="Table Grid2"/>
    <w:basedOn w:val="a1"/>
    <w:uiPriority w:val="59"/>
    <w:qFormat/>
    <w:rPr>
      <w:sz w:val="22"/>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GridTable4-Accent51">
    <w:name w:val="Grid Table 4 - Accent 51"/>
    <w:basedOn w:val="a1"/>
    <w:uiPriority w:val="49"/>
    <w:qFormat/>
    <w:tblPr>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customStyle="1" w:styleId="4-51">
    <w:name w:val="网格表 4 - 着色 51"/>
    <w:basedOn w:val="a1"/>
    <w:uiPriority w:val="49"/>
    <w:tblPr>
      <w:tblInd w:w="0" w:type="dxa"/>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CellMar>
        <w:top w:w="0" w:type="dxa"/>
        <w:left w:w="108" w:type="dxa"/>
        <w:bottom w:w="0" w:type="dxa"/>
        <w:right w:w="108" w:type="dxa"/>
      </w:tblCellMar>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paragraph" w:customStyle="1" w:styleId="24">
    <w:name w:val="列出段落2"/>
    <w:basedOn w:val="a"/>
    <w:uiPriority w:val="34"/>
    <w:qFormat/>
    <w:rsid w:val="00851546"/>
    <w:pPr>
      <w:widowControl/>
      <w:suppressAutoHyphens w:val="0"/>
      <w:spacing w:line="240" w:lineRule="auto"/>
      <w:ind w:leftChars="400" w:left="840" w:hanging="720"/>
      <w:jc w:val="left"/>
    </w:pPr>
    <w:rPr>
      <w:rFonts w:ascii="Times" w:eastAsia="바탕" w:hAnsi="Times" w:cs="Times New Roman"/>
      <w:kern w:val="0"/>
      <w:szCs w:val="24"/>
      <w:lang w:val="en-GB"/>
    </w:rPr>
  </w:style>
  <w:style w:type="paragraph" w:styleId="afc">
    <w:name w:val="List Paragraph"/>
    <w:aliases w:val="- Bullets,リスト段落,列出段落,?? ??,?????,????,Lista1,中等深浅网格 1 - 着色 21,列表段落,¥¡¡¡¡ì¬º¥¹¥È¶ÎÂä,ÁÐ³ö¶ÎÂä,列表段落1,—ño’i—Ž,¥ê¥¹¥È¶ÎÂä,1st level - Bullet List Paragraph,Lettre d'introduction,Paragrafo elenco,Normal bullet 2,Bullet list,목록단락,列"/>
    <w:basedOn w:val="a"/>
    <w:uiPriority w:val="34"/>
    <w:qFormat/>
    <w:rsid w:val="0042534E"/>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wmf"/><Relationship Id="rId18" Type="http://schemas.openxmlformats.org/officeDocument/2006/relationships/image" Target="media/image20.wmf"/><Relationship Id="rId26" Type="http://schemas.openxmlformats.org/officeDocument/2006/relationships/image" Target="media/image5.png"/><Relationship Id="rId39" Type="http://schemas.openxmlformats.org/officeDocument/2006/relationships/image" Target="media/image18.png"/><Relationship Id="rId21" Type="http://schemas.openxmlformats.org/officeDocument/2006/relationships/hyperlink" Target="mailto:shinhorng.wong@sony.com" TargetMode="External"/><Relationship Id="rId34" Type="http://schemas.openxmlformats.org/officeDocument/2006/relationships/image" Target="media/image13.png"/><Relationship Id="rId42" Type="http://schemas.openxmlformats.org/officeDocument/2006/relationships/image" Target="media/image21.wmf"/><Relationship Id="rId47" Type="http://schemas.openxmlformats.org/officeDocument/2006/relationships/image" Target="media/image25.wmf"/><Relationship Id="rId50" Type="http://schemas.openxmlformats.org/officeDocument/2006/relationships/image" Target="media/image27.png"/><Relationship Id="rId55" Type="http://schemas.openxmlformats.org/officeDocument/2006/relationships/image" Target="media/image32.wmf"/><Relationship Id="rId63" Type="http://schemas.openxmlformats.org/officeDocument/2006/relationships/theme" Target="theme/theme1.xml"/><Relationship Id="rId7" Type="http://schemas.openxmlformats.org/officeDocument/2006/relationships/numbering" Target="numbering.xml"/><Relationship Id="rId2" Type="http://schemas.openxmlformats.org/officeDocument/2006/relationships/customXml" Target="../customXml/item2.xml"/><Relationship Id="rId16" Type="http://schemas.openxmlformats.org/officeDocument/2006/relationships/package" Target="embeddings/Microsoft_Visio_Drawing11.vsdx"/><Relationship Id="rId29" Type="http://schemas.openxmlformats.org/officeDocument/2006/relationships/image" Target="media/image8.png"/><Relationship Id="rId11" Type="http://schemas.openxmlformats.org/officeDocument/2006/relationships/footnotes" Target="footnotes.xml"/><Relationship Id="rId24" Type="http://schemas.openxmlformats.org/officeDocument/2006/relationships/hyperlink" Target="mailto:jaenam.shim@lge.com" TargetMode="External"/><Relationship Id="rId32" Type="http://schemas.openxmlformats.org/officeDocument/2006/relationships/image" Target="media/image11.png"/><Relationship Id="rId37" Type="http://schemas.openxmlformats.org/officeDocument/2006/relationships/image" Target="media/image16.png"/><Relationship Id="rId40" Type="http://schemas.openxmlformats.org/officeDocument/2006/relationships/image" Target="media/image19.png"/><Relationship Id="rId45" Type="http://schemas.openxmlformats.org/officeDocument/2006/relationships/image" Target="media/image23.png"/><Relationship Id="rId53" Type="http://schemas.openxmlformats.org/officeDocument/2006/relationships/image" Target="media/image30.png"/><Relationship Id="rId58" Type="http://schemas.openxmlformats.org/officeDocument/2006/relationships/image" Target="media/image35.png"/><Relationship Id="rId5" Type="http://schemas.openxmlformats.org/officeDocument/2006/relationships/customXml" Target="../customXml/item5.xml"/><Relationship Id="rId61" Type="http://schemas.openxmlformats.org/officeDocument/2006/relationships/fontTable" Target="fontTable.xml"/><Relationship Id="rId19" Type="http://schemas.openxmlformats.org/officeDocument/2006/relationships/image" Target="media/image4.png"/><Relationship Id="rId14" Type="http://schemas.openxmlformats.org/officeDocument/2006/relationships/image" Target="media/image10.wmf"/><Relationship Id="rId22" Type="http://schemas.openxmlformats.org/officeDocument/2006/relationships/hyperlink" Target="mailto:zhangyt18@lenovo.com" TargetMode="External"/><Relationship Id="rId27" Type="http://schemas.openxmlformats.org/officeDocument/2006/relationships/image" Target="media/image6.png"/><Relationship Id="rId30" Type="http://schemas.openxmlformats.org/officeDocument/2006/relationships/image" Target="media/image9.png"/><Relationship Id="rId35" Type="http://schemas.openxmlformats.org/officeDocument/2006/relationships/image" Target="media/image14.png"/><Relationship Id="rId43" Type="http://schemas.openxmlformats.org/officeDocument/2006/relationships/image" Target="media/image190.wmf"/><Relationship Id="rId48" Type="http://schemas.openxmlformats.org/officeDocument/2006/relationships/image" Target="media/image230.wmf"/><Relationship Id="rId56" Type="http://schemas.openxmlformats.org/officeDocument/2006/relationships/image" Target="media/image33.png"/><Relationship Id="rId8" Type="http://schemas.openxmlformats.org/officeDocument/2006/relationships/styles" Target="styles.xml"/><Relationship Id="rId51" Type="http://schemas.openxmlformats.org/officeDocument/2006/relationships/image" Target="media/image28.png"/><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3.wmf"/><Relationship Id="rId25" Type="http://schemas.openxmlformats.org/officeDocument/2006/relationships/hyperlink" Target="mailto:wei.xingguang@zte.com.cn" TargetMode="External"/><Relationship Id="rId33" Type="http://schemas.openxmlformats.org/officeDocument/2006/relationships/image" Target="media/image12.png"/><Relationship Id="rId38" Type="http://schemas.openxmlformats.org/officeDocument/2006/relationships/image" Target="media/image17.png"/><Relationship Id="rId46" Type="http://schemas.openxmlformats.org/officeDocument/2006/relationships/image" Target="media/image24.png"/><Relationship Id="rId59" Type="http://schemas.openxmlformats.org/officeDocument/2006/relationships/image" Target="media/image36.png"/><Relationship Id="rId20" Type="http://schemas.openxmlformats.org/officeDocument/2006/relationships/hyperlink" Target="mailto:shahid.jan@tcl.com" TargetMode="External"/><Relationship Id="rId41" Type="http://schemas.openxmlformats.org/officeDocument/2006/relationships/image" Target="media/image20.png"/><Relationship Id="rId54" Type="http://schemas.openxmlformats.org/officeDocument/2006/relationships/image" Target="media/image31.png"/><Relationship Id="rId62"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image" Target="media/image2.emf"/><Relationship Id="rId23" Type="http://schemas.openxmlformats.org/officeDocument/2006/relationships/hyperlink" Target="mailto:kong.lei@h3c.com" TargetMode="External"/><Relationship Id="rId28" Type="http://schemas.openxmlformats.org/officeDocument/2006/relationships/image" Target="media/image7.png"/><Relationship Id="rId36" Type="http://schemas.openxmlformats.org/officeDocument/2006/relationships/image" Target="media/image15.png"/><Relationship Id="rId49" Type="http://schemas.openxmlformats.org/officeDocument/2006/relationships/image" Target="media/image26.png"/><Relationship Id="rId57" Type="http://schemas.openxmlformats.org/officeDocument/2006/relationships/image" Target="media/image34.png"/><Relationship Id="rId10" Type="http://schemas.openxmlformats.org/officeDocument/2006/relationships/webSettings" Target="webSettings.xml"/><Relationship Id="rId31" Type="http://schemas.openxmlformats.org/officeDocument/2006/relationships/image" Target="media/image10.png"/><Relationship Id="rId44" Type="http://schemas.openxmlformats.org/officeDocument/2006/relationships/image" Target="media/image22.png"/><Relationship Id="rId52" Type="http://schemas.openxmlformats.org/officeDocument/2006/relationships/image" Target="media/image29.png"/><Relationship Id="rId60" Type="http://schemas.openxmlformats.org/officeDocument/2006/relationships/image" Target="media/image37.wmf"/><Relationship Id="rId4" Type="http://schemas.openxmlformats.org/officeDocument/2006/relationships/customXml" Target="../customXml/item4.xml"/><Relationship Id="rId9" Type="http://schemas.openxmlformats.org/officeDocument/2006/relationships/settings" Target="settings.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ct:contentTypeSchema xmlns:ct="http://schemas.microsoft.com/office/2006/metadata/contentType" xmlns:ma="http://schemas.microsoft.com/office/2006/metadata/properties/metaAttributes" ct:_="" ma:_="" ma:contentTypeName="Document" ma:contentTypeID="0x010100F72F5225BF40E546BD513D0BB4BDDD33" ma:contentTypeVersion="28" ma:contentTypeDescription="Create a new document." ma:contentTypeScope="" ma:versionID="f70b65dab22b5c4880ff0c63cf55e6a7">
  <xsd:schema xmlns:xsd="http://www.w3.org/2001/XMLSchema" xmlns:xs="http://www.w3.org/2001/XMLSchema" xmlns:p="http://schemas.microsoft.com/office/2006/metadata/properties" xmlns:ns2="71c5aaf6-e6ce-465b-b873-5148d2a4c105" xmlns:ns3="3b34c8f0-1ef5-4d1e-bb66-517ce7fe7356" xmlns:ns4="95d2e41d-1f11-4347-bb1c-11d6a32975dd" xmlns:ns5="ebabf6ce-2443-438c-9946-ecc878e7654a" targetNamespace="http://schemas.microsoft.com/office/2006/metadata/properties" ma:root="true" ma:fieldsID="1865bfd7f6b54f3a517994e8ba26f394" ns2:_="" ns3:_="" ns4:_="" ns5:_="">
    <xsd:import namespace="71c5aaf6-e6ce-465b-b873-5148d2a4c105"/>
    <xsd:import namespace="3b34c8f0-1ef5-4d1e-bb66-517ce7fe7356"/>
    <xsd:import namespace="95d2e41d-1f11-4347-bb1c-11d6a32975dd"/>
    <xsd:import namespace="ebabf6ce-2443-438c-9946-ecc878e7654a"/>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Information" minOccurs="0"/>
                <xsd:element ref="ns4:SharedWithUsers" minOccurs="0"/>
                <xsd:element ref="ns4:SharedWithDetails" minOccurs="0"/>
                <xsd:element ref="ns5:MediaServiceMetadata" minOccurs="0"/>
                <xsd:element ref="ns5:MediaServiceFastMetadata" minOccurs="0"/>
                <xsd:element ref="ns3:Associated_x0020_Task" minOccurs="0"/>
                <xsd:element ref="ns5:MediaServiceAutoKeyPoints" minOccurs="0"/>
                <xsd:element ref="ns5:MediaServiceKeyPoints" minOccurs="0"/>
                <xsd:element ref="ns5:MediaServiceDateTaken" minOccurs="0"/>
                <xsd:element ref="ns5:MediaServiceAutoTags" minOccurs="0"/>
                <xsd:element ref="ns5:MediaServiceOCR" minOccurs="0"/>
                <xsd:element ref="ns5:MediaServiceGenerationTime" minOccurs="0"/>
                <xsd:element ref="ns5: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b34c8f0-1ef5-4d1e-bb66-517ce7fe7356" elementFormDefault="qualified">
    <xsd:import namespace="http://schemas.microsoft.com/office/2006/documentManagement/types"/>
    <xsd:import namespace="http://schemas.microsoft.com/office/infopath/2007/PartnerControls"/>
    <xsd:element name="Information" ma:index="12" nillable="true" ma:displayName="Information" ma:description="Add here comments or additional information about the file" ma:internalName="Information">
      <xsd:simpleType>
        <xsd:restriction base="dms:Note">
          <xsd:maxLength value="255"/>
        </xsd:restriction>
      </xsd:simpleType>
    </xsd:element>
    <xsd:element name="Associated_x0020_Task" ma:index="17" nillable="true" ma:displayName="C5G Task" ma:description="Task working on topic" ma:internalName="Associated_x0020_Task">
      <xsd:complexType>
        <xsd:complexContent>
          <xsd:extension base="dms:MultiChoice">
            <xsd:sequence>
              <xsd:element name="Value" maxOccurs="unbounded" minOccurs="0" nillable="true">
                <xsd:simpleType>
                  <xsd:restriction base="dms:Choice">
                    <xsd:enumeration value="E2E Arch and Prot"/>
                    <xsd:enumeration value="5G Radio"/>
                    <xsd:enumeration value="LTE Radio"/>
                    <xsd:enumeration value="E2E CIoT"/>
                    <xsd:enumeration value="E2E Verticals"/>
                    <xsd:enumeration value="EPC"/>
                    <xsd:enumeration value="IMS"/>
                    <xsd:enumeration value="SEC"/>
                    <xsd:enumeration value="Network Management"/>
                    <xsd:enumeration value="Virtualization"/>
                    <xsd:enumeration value="MEC"/>
                    <xsd:enumeration value="None (handled in delegation)"/>
                  </xsd:restriction>
                </xsd:simpleType>
              </xsd:element>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95d2e41d-1f11-4347-bb1c-11d6a32975dd" elementFormDefault="qualified">
    <xsd:import namespace="http://schemas.microsoft.com/office/2006/documentManagement/types"/>
    <xsd:import namespace="http://schemas.microsoft.com/office/infopath/2007/PartnerControls"/>
    <xsd:element name="SharedWithUsers" ma:index="13"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ebabf6ce-2443-438c-9946-ecc878e7654a" elementFormDefault="qualified">
    <xsd:import namespace="http://schemas.microsoft.com/office/2006/documentManagement/types"/>
    <xsd:import namespace="http://schemas.microsoft.com/office/infopath/2007/PartnerControls"/>
    <xsd:element name="MediaServiceMetadata" ma:index="15" nillable="true" ma:displayName="MediaServiceMetadata" ma:description="" ma:hidden="true" ma:internalName="MediaServiceMetadata" ma:readOnly="true">
      <xsd:simpleType>
        <xsd:restriction base="dms:Note"/>
      </xsd:simpleType>
    </xsd:element>
    <xsd:element name="MediaServiceFastMetadata" ma:index="16" nillable="true" ma:displayName="MediaServiceFastMetadata" ma:description="" ma:hidden="true" ma:internalName="MediaServiceFastMetadata" ma:readOnly="true">
      <xsd:simpleType>
        <xsd:restriction base="dms:Note"/>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ServiceDateTaken" ma:index="20" nillable="true" ma:displayName="MediaServiceDateTaken" ma:hidden="true" ma:internalName="MediaServiceDateTaken" ma:readOnly="true">
      <xsd:simpleType>
        <xsd:restriction base="dms:Text"/>
      </xsd:simpleType>
    </xsd:element>
    <xsd:element name="MediaServiceAutoTags" ma:index="21" nillable="true" ma:displayName="Tags" ma:internalName="MediaServiceAutoTags" ma:readOnly="true">
      <xsd:simpleType>
        <xsd:restriction base="dms:Text"/>
      </xsd:simpleType>
    </xsd:element>
    <xsd:element name="MediaServiceOCR" ma:index="22" nillable="true" ma:displayName="Extracted Text" ma:internalName="MediaServiceOCR" ma:readOnly="true">
      <xsd:simpleType>
        <xsd:restriction base="dms:Note">
          <xsd:maxLength value="255"/>
        </xsd:restriction>
      </xsd:simpleType>
    </xsd:element>
    <xsd:element name="MediaServiceGenerationTime" ma:index="23" nillable="true" ma:displayName="MediaServiceGenerationTime" ma:hidden="true" ma:internalName="MediaServiceGenerationTime" ma:readOnly="true">
      <xsd:simpleType>
        <xsd:restriction base="dms:Text"/>
      </xsd:simpleType>
    </xsd:element>
    <xsd:element name="MediaServiceEventHashCode" ma:index="24" nillable="true" ma:displayName="MediaServiceEventHashCode" ma:hidden="true" ma:internalName="MediaServiceEventHashCode"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haredContentType xmlns="Microsoft.SharePoint.Taxonomy.ContentTypeSync" SourceId="34c87397-5fc1-491e-85e7-d6110dbe9cbd" ContentTypeId="0x0101" PreviousValue="false"/>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E6505F92-246C-4407-87A4-93481801A735}">
  <ds:schemaRefs>
    <ds:schemaRef ds:uri="http://schemas.microsoft.com/sharepoint/v3/contenttype/forms"/>
  </ds:schemaRefs>
</ds:datastoreItem>
</file>

<file path=customXml/itemProps3.xml><?xml version="1.0" encoding="utf-8"?>
<ds:datastoreItem xmlns:ds="http://schemas.openxmlformats.org/officeDocument/2006/customXml" ds:itemID="{1E24EDD6-886D-4D57-92A5-FD09FD1A6EF2}">
  <ds:schemaRefs>
    <ds:schemaRef ds:uri="http://schemas.microsoft.com/sharepoint/events"/>
  </ds:schemaRefs>
</ds:datastoreItem>
</file>

<file path=customXml/itemProps4.xml><?xml version="1.0" encoding="utf-8"?>
<ds:datastoreItem xmlns:ds="http://schemas.openxmlformats.org/officeDocument/2006/customXml" ds:itemID="{F1BEDA33-E003-479E-89A7-BC6CCDC2C6C9}">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b34c8f0-1ef5-4d1e-bb66-517ce7fe7356"/>
    <ds:schemaRef ds:uri="95d2e41d-1f11-4347-bb1c-11d6a32975dd"/>
    <ds:schemaRef ds:uri="ebabf6ce-2443-438c-9946-ecc878e7654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77E2BF6C-CF18-4ABE-94F7-3C56C8690DCB}">
  <ds:schemaRefs>
    <ds:schemaRef ds:uri="Microsoft.SharePoint.Taxonomy.ContentTypeSync"/>
  </ds:schemaRefs>
</ds:datastoreItem>
</file>

<file path=customXml/itemProps6.xml><?xml version="1.0" encoding="utf-8"?>
<ds:datastoreItem xmlns:ds="http://schemas.openxmlformats.org/officeDocument/2006/customXml" ds:itemID="{E34B97B3-BDA7-42E6-A92C-229065084E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39</TotalTime>
  <Pages>1</Pages>
  <Words>35042</Words>
  <Characters>199740</Characters>
  <Application>Microsoft Office Word</Application>
  <DocSecurity>0</DocSecurity>
  <Lines>1664</Lines>
  <Paragraphs>468</Paragraphs>
  <ScaleCrop>false</ScaleCrop>
  <HeadingPairs>
    <vt:vector size="2" baseType="variant">
      <vt:variant>
        <vt:lpstr>제목</vt:lpstr>
      </vt:variant>
      <vt:variant>
        <vt:i4>1</vt:i4>
      </vt:variant>
    </vt:vector>
  </HeadingPairs>
  <TitlesOfParts>
    <vt:vector size="1" baseType="lpstr">
      <vt:lpstr/>
    </vt:vector>
  </TitlesOfParts>
  <Company>HP</Company>
  <LinksUpToDate>false</LinksUpToDate>
  <CharactersWithSpaces>234314</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LG Electronics</dc:creator>
  <dc:description/>
  <cp:lastModifiedBy>고현수/책임연구원/미래기술센터 C&amp;M표준(연)5G무선통신표준Task(hyunsoo.ko@lge.com)</cp:lastModifiedBy>
  <cp:revision>11</cp:revision>
  <cp:lastPrinted>2022-08-17T16:29:00Z</cp:lastPrinted>
  <dcterms:created xsi:type="dcterms:W3CDTF">2023-04-18T18:55:00Z</dcterms:created>
  <dcterms:modified xsi:type="dcterms:W3CDTF">2023-04-18T20:27:00Z</dcterms:modified>
  <dc:language>en-IN</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Company">
    <vt:lpwstr>HP</vt:lpwstr>
  </property>
  <property fmtid="{D5CDD505-2E9C-101B-9397-08002B2CF9AE}" pid="4" name="ContentTypeId">
    <vt:lpwstr>0x010100FE4CD02E0E3519489CB07822D2A7BFAC</vt:lpwstr>
  </property>
  <property fmtid="{D5CDD505-2E9C-101B-9397-08002B2CF9AE}" pid="5" name="DocSecurity">
    <vt:i4>0</vt:i4>
  </property>
  <property fmtid="{D5CDD505-2E9C-101B-9397-08002B2CF9AE}" pid="6" name="GrammarlyDocumentId">
    <vt:lpwstr>b78714341fae668fa894b310b7f225cc53553127a0ac28268a4111d393739853</vt:lpwstr>
  </property>
  <property fmtid="{D5CDD505-2E9C-101B-9397-08002B2CF9AE}" pid="7" name="HyperlinksChanged">
    <vt:bool>false</vt:bool>
  </property>
  <property fmtid="{D5CDD505-2E9C-101B-9397-08002B2CF9AE}" pid="8" name="ICV">
    <vt:lpwstr>D962B8F608B648E0842F4A0CD82A4CF9</vt:lpwstr>
  </property>
  <property fmtid="{D5CDD505-2E9C-101B-9397-08002B2CF9AE}" pid="9" name="KSOProductBuildVer">
    <vt:lpwstr>2052-10.1.0.6395</vt:lpwstr>
  </property>
  <property fmtid="{D5CDD505-2E9C-101B-9397-08002B2CF9AE}" pid="10" name="LinksUpToDate">
    <vt:bool>false</vt:bool>
  </property>
  <property fmtid="{D5CDD505-2E9C-101B-9397-08002B2CF9AE}" pid="11" name="MSIP_Label_a7295cc1-d279-42ac-ab4d-3b0f4fece050_ActionId">
    <vt:lpwstr>08518865-2f39-4797-a153-951c303b4fd6</vt:lpwstr>
  </property>
  <property fmtid="{D5CDD505-2E9C-101B-9397-08002B2CF9AE}" pid="12" name="MSIP_Label_a7295cc1-d279-42ac-ab4d-3b0f4fece050_ContentBits">
    <vt:lpwstr>0</vt:lpwstr>
  </property>
  <property fmtid="{D5CDD505-2E9C-101B-9397-08002B2CF9AE}" pid="13" name="MSIP_Label_a7295cc1-d279-42ac-ab4d-3b0f4fece050_Enabled">
    <vt:lpwstr>true</vt:lpwstr>
  </property>
  <property fmtid="{D5CDD505-2E9C-101B-9397-08002B2CF9AE}" pid="14" name="MSIP_Label_a7295cc1-d279-42ac-ab4d-3b0f4fece050_Method">
    <vt:lpwstr>Standard</vt:lpwstr>
  </property>
  <property fmtid="{D5CDD505-2E9C-101B-9397-08002B2CF9AE}" pid="15" name="MSIP_Label_a7295cc1-d279-42ac-ab4d-3b0f4fece050_Name">
    <vt:lpwstr>FUJITSU-RESTRICTED​</vt:lpwstr>
  </property>
  <property fmtid="{D5CDD505-2E9C-101B-9397-08002B2CF9AE}" pid="16" name="MSIP_Label_a7295cc1-d279-42ac-ab4d-3b0f4fece050_SetDate">
    <vt:lpwstr>2022-08-24T07:27:30Z</vt:lpwstr>
  </property>
  <property fmtid="{D5CDD505-2E9C-101B-9397-08002B2CF9AE}" pid="17" name="MSIP_Label_a7295cc1-d279-42ac-ab4d-3b0f4fece050_SiteId">
    <vt:lpwstr>a19f121d-81e1-4858-a9d8-736e267fd4c7</vt:lpwstr>
  </property>
  <property fmtid="{D5CDD505-2E9C-101B-9397-08002B2CF9AE}" pid="18" name="MediaServiceImageTags">
    <vt:lpwstr/>
  </property>
  <property fmtid="{D5CDD505-2E9C-101B-9397-08002B2CF9AE}" pid="19" name="ScaleCrop">
    <vt:bool>false</vt:bool>
  </property>
  <property fmtid="{D5CDD505-2E9C-101B-9397-08002B2CF9AE}" pid="20" name="ShareDoc">
    <vt:bool>false</vt:bool>
  </property>
  <property fmtid="{D5CDD505-2E9C-101B-9397-08002B2CF9AE}" pid="21" name="_2015_ms_pID_725343">
    <vt:lpwstr>(3)17bArJMQexo6NGc7GdmtA75j6ImuLbjdJel+aZbP4/1CDNfVxF2jplF6kn6STlsMqwdjImfu
DV12uhWjBIwn1GrVlwdSKbAHIdXHnAV2nfHDW8fpnKs7FdSp71EFAid7mAvvfNAytfWEDosh
RP1xoxbvlpi9YHiCKThgWEi7WnmLuMS7joxeoDWJCNbpMy5LT2BEiExRIh1RjiyeU3OjNWxp
K1qRslG0IB5EFcrsFB</vt:lpwstr>
  </property>
  <property fmtid="{D5CDD505-2E9C-101B-9397-08002B2CF9AE}" pid="22" name="_2015_ms_pID_7253431">
    <vt:lpwstr>PdKgOLZkXEWTz849Rdl+KIME4ETcDz/E6dwNxdAmgS6JGaKVML7GaD
qNBQ9o6Dz+iXj9rhbTc4KdMoJOavaz8lUrmHM5NtL3bgjeloUgQj4FPcIC6OUI80/e7H4yHD
kpOAz6XPCetIzVYL6bw8W0Ego0zWeWFvF6Bes49/zEmoI4rsAKbrxjF7QnGQrQhppF926RhS
M9kH2Q+GDparH0EuQVGu0QMR6hRwVz6Pue+L</vt:lpwstr>
  </property>
  <property fmtid="{D5CDD505-2E9C-101B-9397-08002B2CF9AE}" pid="23" name="_2015_ms_pID_7253432">
    <vt:lpwstr>jmpwUzxLetPc9PaDbibMKTo=</vt:lpwstr>
  </property>
  <property fmtid="{D5CDD505-2E9C-101B-9397-08002B2CF9AE}" pid="24" name="_change">
    <vt:lpwstr/>
  </property>
  <property fmtid="{D5CDD505-2E9C-101B-9397-08002B2CF9AE}" pid="25" name="_dlc_DocIdItemGuid">
    <vt:lpwstr>8d2625c9-67cb-4df1-a572-6610233e521b</vt:lpwstr>
  </property>
  <property fmtid="{D5CDD505-2E9C-101B-9397-08002B2CF9AE}" pid="26" name="_full-control">
    <vt:lpwstr/>
  </property>
  <property fmtid="{D5CDD505-2E9C-101B-9397-08002B2CF9AE}" pid="27" name="_readonly">
    <vt:lpwstr/>
  </property>
  <property fmtid="{D5CDD505-2E9C-101B-9397-08002B2CF9AE}" pid="28" name="fileWhereFroms">
    <vt:lpwstr>PpjeLB1gRN0lwrPqMaCTkr4B4m1EEbWHM86IspTclfiJ0qcywkh3fB5zqkEJsayQVBUe+asO1NRrFLpoMznPR3LPQdUndqIuWczzz8phKwA8zLUqeAphaZ42FoUICpVVcMT/15cOlSdoPuVTj/RS9dA/r/JmB2533kCMLaTkiCahuKCYAdCcu1u67tvLpydfnx5vHaBSfCZTC0fxSysDuDJLkKMj6lFxp+HDqOie9LRvFUK5Md5218CVYekeHrO</vt:lpwstr>
  </property>
  <property fmtid="{D5CDD505-2E9C-101B-9397-08002B2CF9AE}" pid="29" name="sflag">
    <vt:lpwstr>1665758011</vt:lpwstr>
  </property>
</Properties>
</file>